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24D52E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135D5" w:rsidRPr="001135D5">
        <w:rPr>
          <w:b/>
          <w:i/>
          <w:noProof/>
          <w:sz w:val="28"/>
        </w:rPr>
        <w:t>R5-246240</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8EA91" w:rsidR="001E41F3" w:rsidRPr="00410371" w:rsidRDefault="00410647" w:rsidP="00E13F3D">
            <w:pPr>
              <w:pStyle w:val="CRCoverPage"/>
              <w:spacing w:after="0"/>
              <w:jc w:val="right"/>
              <w:rPr>
                <w:b/>
                <w:noProof/>
                <w:sz w:val="28"/>
              </w:rPr>
            </w:pPr>
            <w:r>
              <w:rPr>
                <w:b/>
                <w:noProof/>
                <w:sz w:val="28"/>
              </w:rPr>
              <w:t>38.</w:t>
            </w:r>
            <w:r w:rsidRPr="00504443">
              <w:rPr>
                <w:b/>
                <w:noProof/>
                <w:sz w:val="28"/>
              </w:rPr>
              <w:t>521-</w:t>
            </w:r>
            <w:r w:rsidR="00504443" w:rsidRPr="0050444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51D30" w:rsidR="001E41F3" w:rsidRPr="00410371" w:rsidRDefault="009F617E" w:rsidP="00FF5C42">
            <w:pPr>
              <w:pStyle w:val="CRCoverPage"/>
              <w:spacing w:after="0"/>
              <w:jc w:val="center"/>
              <w:rPr>
                <w:noProof/>
              </w:rPr>
            </w:pPr>
            <w:r w:rsidRPr="009F617E">
              <w:rPr>
                <w:b/>
                <w:noProof/>
                <w:sz w:val="28"/>
              </w:rPr>
              <w:t>1100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504443" w:rsidRDefault="00410647">
            <w:pPr>
              <w:pStyle w:val="CRCoverPage"/>
              <w:spacing w:after="0"/>
              <w:jc w:val="center"/>
              <w:rPr>
                <w:noProof/>
                <w:sz w:val="28"/>
              </w:rPr>
            </w:pPr>
            <w:r w:rsidRPr="00504443">
              <w:rPr>
                <w:b/>
                <w:sz w:val="28"/>
              </w:rPr>
              <w:t>1</w:t>
            </w:r>
            <w:r w:rsidR="00E11261" w:rsidRPr="00504443">
              <w:rPr>
                <w:b/>
                <w:sz w:val="28"/>
              </w:rPr>
              <w:t>8</w:t>
            </w:r>
            <w:r w:rsidRPr="00504443">
              <w:rPr>
                <w:b/>
                <w:sz w:val="28"/>
              </w:rPr>
              <w:t>.</w:t>
            </w:r>
            <w:r w:rsidR="00902627" w:rsidRPr="00504443">
              <w:rPr>
                <w:b/>
                <w:sz w:val="28"/>
              </w:rPr>
              <w:t>4</w:t>
            </w:r>
            <w:r w:rsidRPr="005044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35800" w:rsidR="001E41F3" w:rsidRDefault="008A2621">
            <w:pPr>
              <w:pStyle w:val="CRCoverPage"/>
              <w:spacing w:after="0"/>
              <w:ind w:left="100"/>
              <w:rPr>
                <w:noProof/>
              </w:rPr>
            </w:pPr>
            <w:r w:rsidRPr="008A2621">
              <w:t>PC5 FR2 - Tx UL MIMO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32E5E" w:rsidR="001E41F3" w:rsidRDefault="00121AEF">
            <w:pPr>
              <w:pStyle w:val="CRCoverPage"/>
              <w:spacing w:after="0"/>
              <w:ind w:left="100"/>
              <w:rPr>
                <w:noProof/>
              </w:rPr>
            </w:pPr>
            <w:r w:rsidRPr="00360C4A">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504443">
              <w:t>Rel-1</w:t>
            </w:r>
            <w:r w:rsidR="00E11261" w:rsidRPr="0050444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021" w14:paraId="1256F52C" w14:textId="77777777" w:rsidTr="00547111">
        <w:tc>
          <w:tcPr>
            <w:tcW w:w="2694" w:type="dxa"/>
            <w:gridSpan w:val="2"/>
            <w:tcBorders>
              <w:top w:val="single" w:sz="4" w:space="0" w:color="auto"/>
              <w:left w:val="single" w:sz="4" w:space="0" w:color="auto"/>
            </w:tcBorders>
          </w:tcPr>
          <w:p w14:paraId="52C87DB0" w14:textId="77777777" w:rsidR="00B31021" w:rsidRDefault="00B31021" w:rsidP="00B31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540E6" w14:textId="77777777" w:rsidR="00B31021" w:rsidRDefault="00B31021" w:rsidP="00B31021">
            <w:pPr>
              <w:pStyle w:val="CRCoverPage"/>
              <w:spacing w:after="0"/>
              <w:ind w:left="100"/>
              <w:rPr>
                <w:noProof/>
              </w:rPr>
            </w:pPr>
            <w:r>
              <w:rPr>
                <w:noProof/>
              </w:rPr>
              <w:t xml:space="preserve">According to FR2 FWA work plan, the UL MIMO Tx power test cases are undefined. MU </w:t>
            </w:r>
            <w:r w:rsidR="00F811FA">
              <w:rPr>
                <w:noProof/>
              </w:rPr>
              <w:t>are</w:t>
            </w:r>
            <w:r>
              <w:rPr>
                <w:noProof/>
              </w:rPr>
              <w:t xml:space="preserve"> leveraged from the single UL equivalent test cases so test cases can now be  completed for PC5.</w:t>
            </w:r>
          </w:p>
          <w:p w14:paraId="708AA7DE" w14:textId="1B269B67" w:rsidR="00D25927" w:rsidRDefault="00D25927" w:rsidP="00B31021">
            <w:pPr>
              <w:pStyle w:val="CRCoverPage"/>
              <w:spacing w:after="0"/>
              <w:ind w:left="100"/>
              <w:rPr>
                <w:noProof/>
              </w:rPr>
            </w:pPr>
            <w:r>
              <w:rPr>
                <w:noProof/>
              </w:rPr>
              <w:t xml:space="preserve">In addition, </w:t>
            </w:r>
            <w:r w:rsidRPr="00C04A08">
              <w:t>multi-band relaxation</w:t>
            </w:r>
            <w:r>
              <w:t xml:space="preserve"> does not apply to UL MIMO so that term should be removed from test requirements whenever defined.</w:t>
            </w:r>
          </w:p>
        </w:tc>
      </w:tr>
      <w:tr w:rsidR="00B31021" w14:paraId="4CA74D09" w14:textId="77777777" w:rsidTr="00547111">
        <w:tc>
          <w:tcPr>
            <w:tcW w:w="2694" w:type="dxa"/>
            <w:gridSpan w:val="2"/>
            <w:tcBorders>
              <w:left w:val="single" w:sz="4" w:space="0" w:color="auto"/>
            </w:tcBorders>
          </w:tcPr>
          <w:p w14:paraId="2D0866D6" w14:textId="77777777" w:rsidR="00B31021" w:rsidRDefault="00B31021" w:rsidP="00B31021">
            <w:pPr>
              <w:pStyle w:val="CRCoverPage"/>
              <w:spacing w:after="0"/>
              <w:rPr>
                <w:b/>
                <w:i/>
                <w:noProof/>
                <w:sz w:val="8"/>
                <w:szCs w:val="8"/>
              </w:rPr>
            </w:pPr>
          </w:p>
        </w:tc>
        <w:tc>
          <w:tcPr>
            <w:tcW w:w="6946" w:type="dxa"/>
            <w:gridSpan w:val="9"/>
            <w:tcBorders>
              <w:right w:val="single" w:sz="4" w:space="0" w:color="auto"/>
            </w:tcBorders>
          </w:tcPr>
          <w:p w14:paraId="365DEF04" w14:textId="77777777" w:rsidR="00B31021" w:rsidRDefault="00B31021" w:rsidP="00B31021">
            <w:pPr>
              <w:pStyle w:val="CRCoverPage"/>
              <w:spacing w:after="0"/>
              <w:rPr>
                <w:noProof/>
                <w:sz w:val="8"/>
                <w:szCs w:val="8"/>
              </w:rPr>
            </w:pPr>
          </w:p>
        </w:tc>
      </w:tr>
      <w:tr w:rsidR="00B31021" w14:paraId="21016551" w14:textId="77777777" w:rsidTr="00547111">
        <w:tc>
          <w:tcPr>
            <w:tcW w:w="2694" w:type="dxa"/>
            <w:gridSpan w:val="2"/>
            <w:tcBorders>
              <w:left w:val="single" w:sz="4" w:space="0" w:color="auto"/>
            </w:tcBorders>
          </w:tcPr>
          <w:p w14:paraId="49433147" w14:textId="77777777" w:rsidR="00B31021" w:rsidRDefault="00B31021" w:rsidP="00B31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7EAF1" w14:textId="7A2FFF05" w:rsidR="00B31021" w:rsidRDefault="00B31021" w:rsidP="00B31021">
            <w:pPr>
              <w:pStyle w:val="CRCoverPage"/>
              <w:spacing w:after="0"/>
              <w:ind w:left="100"/>
              <w:rPr>
                <w:noProof/>
              </w:rPr>
            </w:pPr>
            <w:r>
              <w:rPr>
                <w:noProof/>
              </w:rPr>
              <w:t>Update editor notes, minimum requirements and test definition fo PC5 in the following UL MIMO test cases:</w:t>
            </w:r>
          </w:p>
          <w:p w14:paraId="661CF8B7" w14:textId="4AE507E3" w:rsidR="00B31021" w:rsidRDefault="00ED3654" w:rsidP="00B31021">
            <w:pPr>
              <w:pStyle w:val="CRCoverPage"/>
              <w:numPr>
                <w:ilvl w:val="0"/>
                <w:numId w:val="1"/>
              </w:numPr>
              <w:spacing w:after="0"/>
              <w:rPr>
                <w:noProof/>
                <w:lang w:val="en-US"/>
              </w:rPr>
            </w:pPr>
            <w:r w:rsidRPr="00ED3654">
              <w:rPr>
                <w:noProof/>
                <w:lang w:val="en-US"/>
              </w:rPr>
              <w:t>UE maximum output power reduction for UL MIMO</w:t>
            </w:r>
          </w:p>
          <w:p w14:paraId="4DCA5790" w14:textId="77777777" w:rsidR="00B31021" w:rsidRDefault="00ED3654" w:rsidP="00ED3654">
            <w:pPr>
              <w:pStyle w:val="CRCoverPage"/>
              <w:numPr>
                <w:ilvl w:val="0"/>
                <w:numId w:val="1"/>
              </w:numPr>
              <w:spacing w:after="0"/>
              <w:rPr>
                <w:noProof/>
                <w:lang w:val="en-US"/>
              </w:rPr>
            </w:pPr>
            <w:r w:rsidRPr="00ED3654">
              <w:rPr>
                <w:noProof/>
                <w:lang w:val="en-US"/>
              </w:rPr>
              <w:t>UE maximum output power with additional requirements for UL MIMO</w:t>
            </w:r>
          </w:p>
          <w:p w14:paraId="34650D45" w14:textId="77777777" w:rsidR="00685665" w:rsidRDefault="00685665" w:rsidP="00685665">
            <w:pPr>
              <w:pStyle w:val="CRCoverPage"/>
              <w:spacing w:after="0"/>
              <w:rPr>
                <w:noProof/>
                <w:lang w:val="en-US"/>
              </w:rPr>
            </w:pPr>
            <w:r>
              <w:rPr>
                <w:noProof/>
                <w:lang w:val="en-US"/>
              </w:rPr>
              <w:t xml:space="preserve">  Editorial corrections in several tables and sections headers.</w:t>
            </w:r>
          </w:p>
          <w:p w14:paraId="31C656EC" w14:textId="54A1EC66" w:rsidR="00D25927" w:rsidRPr="00ED3654" w:rsidRDefault="00D25927" w:rsidP="00685665">
            <w:pPr>
              <w:pStyle w:val="CRCoverPage"/>
              <w:spacing w:after="0"/>
              <w:rPr>
                <w:noProof/>
                <w:lang w:val="en-US"/>
              </w:rPr>
            </w:pPr>
            <w:r>
              <w:rPr>
                <w:noProof/>
                <w:lang w:val="en-US"/>
              </w:rPr>
              <w:t xml:space="preserve">  Removed </w:t>
            </w:r>
            <w:r w:rsidRPr="00C04A08">
              <w:t>multi-band relaxation</w:t>
            </w:r>
            <w:r>
              <w:t xml:space="preserve"> from test requirements for PC3.</w:t>
            </w:r>
          </w:p>
        </w:tc>
      </w:tr>
      <w:tr w:rsidR="00B31021" w14:paraId="1F886379" w14:textId="77777777" w:rsidTr="00547111">
        <w:tc>
          <w:tcPr>
            <w:tcW w:w="2694" w:type="dxa"/>
            <w:gridSpan w:val="2"/>
            <w:tcBorders>
              <w:left w:val="single" w:sz="4" w:space="0" w:color="auto"/>
            </w:tcBorders>
          </w:tcPr>
          <w:p w14:paraId="4D989623" w14:textId="77777777" w:rsidR="00B31021" w:rsidRDefault="00B31021" w:rsidP="00B31021">
            <w:pPr>
              <w:pStyle w:val="CRCoverPage"/>
              <w:spacing w:after="0"/>
              <w:rPr>
                <w:b/>
                <w:i/>
                <w:noProof/>
                <w:sz w:val="8"/>
                <w:szCs w:val="8"/>
              </w:rPr>
            </w:pPr>
          </w:p>
        </w:tc>
        <w:tc>
          <w:tcPr>
            <w:tcW w:w="6946" w:type="dxa"/>
            <w:gridSpan w:val="9"/>
            <w:tcBorders>
              <w:right w:val="single" w:sz="4" w:space="0" w:color="auto"/>
            </w:tcBorders>
          </w:tcPr>
          <w:p w14:paraId="71C4A204" w14:textId="77777777" w:rsidR="00B31021" w:rsidRDefault="00B31021" w:rsidP="00B31021">
            <w:pPr>
              <w:pStyle w:val="CRCoverPage"/>
              <w:spacing w:after="0"/>
              <w:rPr>
                <w:noProof/>
                <w:sz w:val="8"/>
                <w:szCs w:val="8"/>
              </w:rPr>
            </w:pPr>
          </w:p>
        </w:tc>
      </w:tr>
      <w:tr w:rsidR="00B31021" w14:paraId="678D7BF9" w14:textId="77777777" w:rsidTr="00547111">
        <w:tc>
          <w:tcPr>
            <w:tcW w:w="2694" w:type="dxa"/>
            <w:gridSpan w:val="2"/>
            <w:tcBorders>
              <w:left w:val="single" w:sz="4" w:space="0" w:color="auto"/>
              <w:bottom w:val="single" w:sz="4" w:space="0" w:color="auto"/>
            </w:tcBorders>
          </w:tcPr>
          <w:p w14:paraId="4E5CE1B6" w14:textId="77777777" w:rsidR="00B31021" w:rsidRDefault="00B31021" w:rsidP="00B31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0953C" w14:textId="77777777" w:rsidR="00B31021" w:rsidRDefault="00B31021" w:rsidP="00B31021">
            <w:pPr>
              <w:pStyle w:val="CRCoverPage"/>
              <w:spacing w:after="0"/>
              <w:ind w:left="100"/>
              <w:rPr>
                <w:noProof/>
              </w:rPr>
            </w:pPr>
            <w:r>
              <w:rPr>
                <w:noProof/>
              </w:rPr>
              <w:t xml:space="preserve">Test specification will remain incomplete and PC5 untestable in the mentioned test cases. </w:t>
            </w:r>
          </w:p>
          <w:p w14:paraId="5C4BEB44" w14:textId="55F8B5A2" w:rsidR="00D25927" w:rsidRDefault="00D25927" w:rsidP="00B31021">
            <w:pPr>
              <w:pStyle w:val="CRCoverPage"/>
              <w:spacing w:after="0"/>
              <w:ind w:left="100"/>
              <w:rPr>
                <w:noProof/>
              </w:rPr>
            </w:pPr>
            <w:r>
              <w:rPr>
                <w:noProof/>
              </w:rPr>
              <w:t>Test requirements will remain incorrect for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2A24A" w:rsidR="001E41F3" w:rsidRDefault="00121AEF">
            <w:pPr>
              <w:pStyle w:val="CRCoverPage"/>
              <w:spacing w:after="0"/>
              <w:ind w:left="100"/>
              <w:rPr>
                <w:noProof/>
              </w:rPr>
            </w:pPr>
            <w:r>
              <w:rPr>
                <w:noProof/>
              </w:rPr>
              <w:t>6.2D.2, 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123C372" w14:textId="77777777" w:rsidR="00886DAA" w:rsidRPr="00B62173" w:rsidRDefault="00886DAA" w:rsidP="00886DAA">
      <w:pPr>
        <w:pStyle w:val="Heading3"/>
      </w:pPr>
      <w:bookmarkStart w:id="1" w:name="_Toc21026434"/>
      <w:bookmarkStart w:id="2" w:name="_Toc27743692"/>
      <w:bookmarkStart w:id="3" w:name="_Toc36196836"/>
      <w:bookmarkStart w:id="4" w:name="_Toc36197528"/>
      <w:bookmarkStart w:id="5" w:name="_Toc43898193"/>
      <w:bookmarkStart w:id="6" w:name="_Toc52550684"/>
      <w:bookmarkStart w:id="7" w:name="_Toc58952399"/>
      <w:bookmarkStart w:id="8" w:name="_Toc68098143"/>
      <w:bookmarkStart w:id="9" w:name="_Toc68098416"/>
      <w:bookmarkStart w:id="10" w:name="_Toc68360546"/>
      <w:bookmarkStart w:id="11" w:name="_Toc76557626"/>
      <w:bookmarkStart w:id="12" w:name="_Toc84435521"/>
      <w:bookmarkStart w:id="13" w:name="_Toc92802699"/>
      <w:r w:rsidRPr="00B62173">
        <w:t>6.2</w:t>
      </w:r>
      <w:r w:rsidRPr="00B62173">
        <w:rPr>
          <w:rFonts w:eastAsia="SimSun"/>
        </w:rPr>
        <w:t>D</w:t>
      </w:r>
      <w:r w:rsidRPr="00B62173">
        <w:t>.2</w:t>
      </w:r>
      <w:r w:rsidRPr="00B62173">
        <w:tab/>
        <w:t>UE maximum output power reduction</w:t>
      </w:r>
      <w:r w:rsidRPr="00B62173">
        <w:rPr>
          <w:rFonts w:eastAsia="SimSun"/>
        </w:rPr>
        <w:t xml:space="preserve"> </w:t>
      </w:r>
      <w:r w:rsidRPr="00B62173">
        <w:t>for UL MIMO</w:t>
      </w:r>
      <w:bookmarkEnd w:id="1"/>
      <w:bookmarkEnd w:id="2"/>
      <w:bookmarkEnd w:id="3"/>
      <w:bookmarkEnd w:id="4"/>
      <w:bookmarkEnd w:id="5"/>
      <w:bookmarkEnd w:id="6"/>
      <w:bookmarkEnd w:id="7"/>
      <w:bookmarkEnd w:id="8"/>
      <w:bookmarkEnd w:id="9"/>
      <w:bookmarkEnd w:id="10"/>
      <w:bookmarkEnd w:id="11"/>
      <w:bookmarkEnd w:id="12"/>
      <w:bookmarkEnd w:id="13"/>
    </w:p>
    <w:p w14:paraId="440DCB33" w14:textId="77777777" w:rsidR="00886DAA" w:rsidRPr="00B62173" w:rsidRDefault="00886DAA" w:rsidP="00886DAA">
      <w:pPr>
        <w:pStyle w:val="EditorsNote"/>
      </w:pPr>
      <w:r w:rsidRPr="00B62173">
        <w:t>Editor’s note: The following aspects are either missing or not yet determined:</w:t>
      </w:r>
    </w:p>
    <w:p w14:paraId="603934BF" w14:textId="77777777" w:rsidR="00886DAA" w:rsidRDefault="00886DAA" w:rsidP="00886DAA">
      <w:pPr>
        <w:pStyle w:val="EditorsNote"/>
      </w:pPr>
      <w:r>
        <w:t>-</w:t>
      </w:r>
      <w:r>
        <w:tab/>
      </w:r>
      <w:r w:rsidRPr="00B62173">
        <w:t>Measurement Uncertainties and Test Tolerances are FFS</w:t>
      </w:r>
      <w:r w:rsidRPr="000439E6">
        <w:rPr>
          <w:lang w:eastAsia="ja-JP"/>
        </w:rPr>
        <w:t xml:space="preserve">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0DA97FB2" w14:textId="2EB348D2" w:rsidR="00886DAA" w:rsidRPr="00B62173" w:rsidRDefault="00886DAA" w:rsidP="00886DAA">
      <w:pPr>
        <w:pStyle w:val="EditorsNote"/>
      </w:pPr>
      <w:r w:rsidRPr="004969DD">
        <w:t>-</w:t>
      </w:r>
      <w:r w:rsidRPr="004969DD">
        <w:tab/>
        <w:t>The test requirement for PCs other than PC3</w:t>
      </w:r>
      <w:ins w:id="14" w:author="Adan Toril" w:date="2024-10-15T16:43:00Z" w16du:dateUtc="2024-10-15T14:43:00Z">
        <w:r w:rsidR="00E57CC2">
          <w:t xml:space="preserve"> and PC5</w:t>
        </w:r>
      </w:ins>
      <w:r w:rsidRPr="004969DD">
        <w:t xml:space="preserve"> is FFS.</w:t>
      </w:r>
    </w:p>
    <w:p w14:paraId="3A949041" w14:textId="77777777" w:rsidR="00886DAA" w:rsidRPr="00B62173" w:rsidRDefault="00886DAA" w:rsidP="00886DAA">
      <w:pPr>
        <w:pStyle w:val="H6"/>
      </w:pPr>
      <w:bookmarkStart w:id="15" w:name="_Toc84435522"/>
      <w:bookmarkStart w:id="16" w:name="_CR6_2D_2_1"/>
      <w:r w:rsidRPr="00B62173">
        <w:t>6.2D.</w:t>
      </w:r>
      <w:r w:rsidRPr="00B62173">
        <w:rPr>
          <w:lang w:eastAsia="zh-TW"/>
        </w:rPr>
        <w:t>2</w:t>
      </w:r>
      <w:r w:rsidRPr="00B62173">
        <w:t>.</w:t>
      </w:r>
      <w:r w:rsidRPr="00B62173">
        <w:rPr>
          <w:lang w:eastAsia="zh-TW"/>
        </w:rPr>
        <w:t>1</w:t>
      </w:r>
      <w:r w:rsidRPr="00B62173">
        <w:tab/>
        <w:t>Test purpose</w:t>
      </w:r>
      <w:bookmarkEnd w:id="15"/>
    </w:p>
    <w:bookmarkEnd w:id="16"/>
    <w:p w14:paraId="706ED71E" w14:textId="77777777" w:rsidR="00886DAA" w:rsidRPr="00B62173" w:rsidRDefault="00886DAA" w:rsidP="00886DAA">
      <w:pPr>
        <w:rPr>
          <w:lang w:eastAsia="ja-JP"/>
        </w:rPr>
      </w:pPr>
      <w:r w:rsidRPr="00B62173">
        <w:rPr>
          <w:lang w:eastAsia="ja-JP"/>
        </w:rPr>
        <w:t>The number of RB identified in 6.2D.2.3 is based on meeting the requirements for the maximum power reduction (MPR) due to Cubic Metric (CM).</w:t>
      </w:r>
    </w:p>
    <w:p w14:paraId="673F7B01" w14:textId="77777777" w:rsidR="00886DAA" w:rsidRPr="00B62173" w:rsidRDefault="00886DAA" w:rsidP="00886DAA">
      <w:pPr>
        <w:pStyle w:val="H6"/>
      </w:pPr>
      <w:bookmarkStart w:id="17" w:name="_Toc84435523"/>
      <w:bookmarkStart w:id="18" w:name="_CR6_2D_2_2"/>
      <w:r w:rsidRPr="00B62173">
        <w:t>6.2D.2.2</w:t>
      </w:r>
      <w:r w:rsidRPr="00B62173">
        <w:tab/>
        <w:t>Test applicability</w:t>
      </w:r>
      <w:bookmarkEnd w:id="17"/>
    </w:p>
    <w:bookmarkEnd w:id="18"/>
    <w:p w14:paraId="095EBECB" w14:textId="77777777" w:rsidR="00886DAA" w:rsidRPr="00B62173" w:rsidRDefault="00886DAA" w:rsidP="00886DAA">
      <w:pPr>
        <w:rPr>
          <w:lang w:eastAsia="ja-JP"/>
        </w:rPr>
      </w:pPr>
      <w:r w:rsidRPr="00B62173">
        <w:t>This test case applies to all types of NR UE release 15 and forward supporting UL MIMO.</w:t>
      </w:r>
    </w:p>
    <w:p w14:paraId="12CA14AA" w14:textId="77777777" w:rsidR="00886DAA" w:rsidRPr="00B62173" w:rsidRDefault="00886DAA" w:rsidP="00886DAA">
      <w:pPr>
        <w:pStyle w:val="H6"/>
      </w:pPr>
      <w:bookmarkStart w:id="19" w:name="_Toc84435524"/>
      <w:bookmarkStart w:id="20" w:name="_CR6_2D_2_3"/>
      <w:r w:rsidRPr="00B62173">
        <w:t>6.2D.</w:t>
      </w:r>
      <w:r w:rsidRPr="00B62173">
        <w:rPr>
          <w:lang w:eastAsia="zh-TW"/>
        </w:rPr>
        <w:t>2</w:t>
      </w:r>
      <w:r w:rsidRPr="00B62173">
        <w:t>.3</w:t>
      </w:r>
      <w:r w:rsidRPr="00B62173">
        <w:tab/>
        <w:t>Minimum conformance requirements</w:t>
      </w:r>
      <w:bookmarkEnd w:id="19"/>
    </w:p>
    <w:p w14:paraId="6D8789F5" w14:textId="77777777" w:rsidR="00886DAA" w:rsidRPr="00B62173" w:rsidRDefault="00886DAA" w:rsidP="00886DAA">
      <w:pPr>
        <w:pStyle w:val="Heading5"/>
        <w:rPr>
          <w:lang w:eastAsia="ko-KR"/>
        </w:rPr>
      </w:pPr>
      <w:bookmarkStart w:id="21" w:name="_Toc21340810"/>
      <w:bookmarkStart w:id="22" w:name="_Toc29805257"/>
      <w:bookmarkStart w:id="23" w:name="_Toc36456466"/>
      <w:bookmarkStart w:id="24" w:name="_Toc36469564"/>
      <w:bookmarkStart w:id="25" w:name="_Toc37253973"/>
      <w:bookmarkStart w:id="26" w:name="_Toc37322830"/>
      <w:bookmarkStart w:id="27" w:name="_Toc37324236"/>
      <w:bookmarkStart w:id="28" w:name="_Toc45889759"/>
      <w:bookmarkStart w:id="29" w:name="_Toc52196419"/>
      <w:bookmarkStart w:id="30" w:name="_Toc52197399"/>
      <w:bookmarkStart w:id="31" w:name="_Toc53173122"/>
      <w:bookmarkStart w:id="32" w:name="_Toc53173491"/>
      <w:bookmarkStart w:id="33" w:name="_Toc61119491"/>
      <w:bookmarkStart w:id="34" w:name="_Toc61119873"/>
      <w:bookmarkStart w:id="35" w:name="_Toc67925927"/>
      <w:bookmarkStart w:id="36" w:name="_Toc75273565"/>
      <w:bookmarkStart w:id="37" w:name="_Toc76510465"/>
      <w:bookmarkStart w:id="38" w:name="_Toc84435525"/>
      <w:bookmarkStart w:id="39" w:name="_Toc92802700"/>
      <w:bookmarkEnd w:id="20"/>
      <w:r w:rsidRPr="00B62173">
        <w:t>6.2D.2.3.1</w:t>
      </w:r>
      <w:r w:rsidRPr="00B62173">
        <w:tab/>
        <w:t>UE maximum output power reduction for modulation / channel bandwidth for UL MIMO</w:t>
      </w:r>
      <w:r w:rsidRPr="00B62173">
        <w:rPr>
          <w:lang w:eastAsia="ko-KR"/>
        </w:rPr>
        <w:t xml:space="preserve"> for power class 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3C471CC" w14:textId="77777777"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6.2D.1.1.3.1-1 is specified in sub-clause 6.2.2.3.1. The requirements shall be met with configurations specified in </w:t>
      </w:r>
      <w:r w:rsidRPr="00B62173">
        <w:rPr>
          <w:rFonts w:eastAsia="Malgun Gothic"/>
        </w:rPr>
        <w:t xml:space="preserve">sub-clause </w:t>
      </w:r>
      <w:r w:rsidRPr="00B62173">
        <w:t>6.2D.1.0.</w:t>
      </w:r>
    </w:p>
    <w:p w14:paraId="224E40E7" w14:textId="77777777" w:rsidR="00886DAA" w:rsidRPr="00B62173" w:rsidRDefault="00886DAA" w:rsidP="00886DAA">
      <w:r w:rsidRPr="00B62173">
        <w:t>For the UE maximum output power modified by MPR, the power limits specified in clause 6.2D.4 apply.</w:t>
      </w:r>
    </w:p>
    <w:p w14:paraId="2F1CB4B0" w14:textId="77777777" w:rsidR="00886DAA" w:rsidRPr="00B62173" w:rsidRDefault="00886DAA" w:rsidP="00886DAA">
      <w:pPr>
        <w:pStyle w:val="Heading5"/>
      </w:pPr>
      <w:bookmarkStart w:id="40" w:name="_Toc21340811"/>
      <w:bookmarkStart w:id="41" w:name="_Toc29805258"/>
      <w:bookmarkStart w:id="42" w:name="_Toc36456467"/>
      <w:bookmarkStart w:id="43" w:name="_Toc36469565"/>
      <w:bookmarkStart w:id="44" w:name="_Toc37253974"/>
      <w:bookmarkStart w:id="45" w:name="_Toc37322831"/>
      <w:bookmarkStart w:id="46" w:name="_Toc37324237"/>
      <w:bookmarkStart w:id="47" w:name="_Toc45889760"/>
      <w:bookmarkStart w:id="48" w:name="_Toc52196420"/>
      <w:bookmarkStart w:id="49" w:name="_Toc52197400"/>
      <w:bookmarkStart w:id="50" w:name="_Toc53173123"/>
      <w:bookmarkStart w:id="51" w:name="_Toc53173492"/>
      <w:bookmarkStart w:id="52" w:name="_Toc61119492"/>
      <w:bookmarkStart w:id="53" w:name="_Toc61119874"/>
      <w:bookmarkStart w:id="54" w:name="_Toc67925928"/>
      <w:bookmarkStart w:id="55" w:name="_Toc75273566"/>
      <w:bookmarkStart w:id="56" w:name="_Toc76510466"/>
      <w:bookmarkStart w:id="57" w:name="_Toc84435526"/>
      <w:bookmarkStart w:id="58" w:name="_Toc92802701"/>
      <w:r w:rsidRPr="00B62173">
        <w:t>6.2D.2.3.2</w:t>
      </w:r>
      <w:r w:rsidRPr="00B62173">
        <w:tab/>
        <w:t>UE maximum output power reduction for modulation / channel bandwidth for UL MIMO for power class 2</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B4C8473" w14:textId="77777777" w:rsidR="00886DAA" w:rsidRPr="00B62173" w:rsidRDefault="00886DAA" w:rsidP="00886DAA">
      <w:pPr>
        <w:rPr>
          <w:lang w:eastAsia="ko-KR"/>
        </w:rPr>
      </w:pPr>
      <w:r w:rsidRPr="00B62173">
        <w:t>For UEs configured for 2-layer transmission as well as UEs configured for single layer uplink full power transmission (</w:t>
      </w:r>
      <w:proofErr w:type="spellStart"/>
      <w:r w:rsidRPr="00B62173">
        <w:t>ULFPTx</w:t>
      </w:r>
      <w:proofErr w:type="spellEnd"/>
      <w:r w:rsidRPr="00B62173">
        <w:t>), the allowed Maximum Power Reduction (MPR) for the maximum output power in Table 6.2D.1.1.3.</w:t>
      </w:r>
      <w:r w:rsidRPr="00B62173">
        <w:rPr>
          <w:lang w:eastAsia="ko-KR"/>
        </w:rPr>
        <w:t>2</w:t>
      </w:r>
      <w:r w:rsidRPr="00B62173">
        <w:t xml:space="preserve">-1 is specified in sub-clause 6.2.2.3.2. The requirements shall be met with configurations specified in </w:t>
      </w:r>
      <w:r w:rsidRPr="00B62173">
        <w:rPr>
          <w:rFonts w:eastAsia="Malgun Gothic"/>
        </w:rPr>
        <w:t xml:space="preserve">sub-clause </w:t>
      </w:r>
      <w:r w:rsidRPr="00B62173">
        <w:t>6.2D.1.0.</w:t>
      </w:r>
    </w:p>
    <w:p w14:paraId="418218AD" w14:textId="77777777" w:rsidR="00886DAA" w:rsidRPr="00B62173" w:rsidRDefault="00886DAA" w:rsidP="00886DAA">
      <w:r w:rsidRPr="00B62173">
        <w:t>For the UE maximum output power modified by MPR, the power limits specified in clause 6.2D.4 apply.</w:t>
      </w:r>
    </w:p>
    <w:p w14:paraId="36F98A14" w14:textId="77777777" w:rsidR="00886DAA" w:rsidRPr="00B62173" w:rsidRDefault="00886DAA" w:rsidP="00886DAA">
      <w:pPr>
        <w:pStyle w:val="Heading5"/>
      </w:pPr>
      <w:bookmarkStart w:id="59" w:name="_Toc21340812"/>
      <w:bookmarkStart w:id="60" w:name="_Toc29805259"/>
      <w:bookmarkStart w:id="61" w:name="_Toc36456468"/>
      <w:bookmarkStart w:id="62" w:name="_Toc36469566"/>
      <w:bookmarkStart w:id="63" w:name="_Toc37253975"/>
      <w:bookmarkStart w:id="64" w:name="_Toc37322832"/>
      <w:bookmarkStart w:id="65" w:name="_Toc37324238"/>
      <w:bookmarkStart w:id="66" w:name="_Toc45889761"/>
      <w:bookmarkStart w:id="67" w:name="_Toc52196421"/>
      <w:bookmarkStart w:id="68" w:name="_Toc52197401"/>
      <w:bookmarkStart w:id="69" w:name="_Toc53173124"/>
      <w:bookmarkStart w:id="70" w:name="_Toc53173493"/>
      <w:bookmarkStart w:id="71" w:name="_Toc61119493"/>
      <w:bookmarkStart w:id="72" w:name="_Toc61119875"/>
      <w:bookmarkStart w:id="73" w:name="_Toc67925929"/>
      <w:bookmarkStart w:id="74" w:name="_Toc75273567"/>
      <w:bookmarkStart w:id="75" w:name="_Toc76510467"/>
      <w:bookmarkStart w:id="76" w:name="_Toc84435527"/>
      <w:bookmarkStart w:id="77" w:name="_Toc92802702"/>
      <w:r w:rsidRPr="00B62173">
        <w:t>6.2D.2.3.3</w:t>
      </w:r>
      <w:r w:rsidRPr="00B62173">
        <w:tab/>
        <w:t>UE maximum output power reduction for modulation / channel bandwidth for UL MIMO for power class 3</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E32E3F4" w14:textId="77777777"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6.2D.1.1.3.3-1 is specified in sub-clause 6.2.2.3.3. The requirements shall be met with configurations specified in </w:t>
      </w:r>
      <w:r w:rsidRPr="00B62173">
        <w:rPr>
          <w:rFonts w:eastAsia="Malgun Gothic"/>
        </w:rPr>
        <w:t xml:space="preserve">sub-clause </w:t>
      </w:r>
      <w:r w:rsidRPr="00B62173">
        <w:t>6.2D.1.0.</w:t>
      </w:r>
    </w:p>
    <w:p w14:paraId="215FD472" w14:textId="77777777" w:rsidR="00886DAA" w:rsidRPr="00B62173" w:rsidRDefault="00886DAA" w:rsidP="00886DAA">
      <w:r w:rsidRPr="00B62173">
        <w:t>For the UE maximum output power modified by MPR, the power limits specified in clause 6.2D.4 apply.</w:t>
      </w:r>
    </w:p>
    <w:p w14:paraId="7465D3DB" w14:textId="77777777" w:rsidR="00886DAA" w:rsidRPr="00B62173" w:rsidRDefault="00886DAA" w:rsidP="00886DAA">
      <w:pPr>
        <w:pStyle w:val="Heading5"/>
      </w:pPr>
      <w:bookmarkStart w:id="78" w:name="_Toc21340813"/>
      <w:bookmarkStart w:id="79" w:name="_Toc29805260"/>
      <w:bookmarkStart w:id="80" w:name="_Toc36456469"/>
      <w:bookmarkStart w:id="81" w:name="_Toc36469567"/>
      <w:bookmarkStart w:id="82" w:name="_Toc37253976"/>
      <w:bookmarkStart w:id="83" w:name="_Toc37322833"/>
      <w:bookmarkStart w:id="84" w:name="_Toc37324239"/>
      <w:bookmarkStart w:id="85" w:name="_Toc45889762"/>
      <w:bookmarkStart w:id="86" w:name="_Toc52196422"/>
      <w:bookmarkStart w:id="87" w:name="_Toc52197402"/>
      <w:bookmarkStart w:id="88" w:name="_Toc53173125"/>
      <w:bookmarkStart w:id="89" w:name="_Toc53173494"/>
      <w:bookmarkStart w:id="90" w:name="_Toc61119494"/>
      <w:bookmarkStart w:id="91" w:name="_Toc61119876"/>
      <w:bookmarkStart w:id="92" w:name="_Toc67925930"/>
      <w:bookmarkStart w:id="93" w:name="_Toc75273568"/>
      <w:bookmarkStart w:id="94" w:name="_Toc76510468"/>
      <w:bookmarkStart w:id="95" w:name="_Toc84435528"/>
      <w:bookmarkStart w:id="96" w:name="_Toc92802703"/>
      <w:r w:rsidRPr="00B62173">
        <w:t>6.2D.2.3.4</w:t>
      </w:r>
      <w:r w:rsidRPr="00B62173">
        <w:tab/>
        <w:t>UE maximum output power reduction for modulation / channel bandwidth for UL MIMO for power class 4</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17D6C7A" w14:textId="77777777"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43B737CC" w14:textId="77777777" w:rsidR="00886DAA" w:rsidRPr="00B62173" w:rsidRDefault="00886DAA" w:rsidP="00886DAA">
      <w:r w:rsidRPr="00B62173">
        <w:t>For the UE maximum output power modified by MPR, the power limits specified in clause 6.2D.4 apply.</w:t>
      </w:r>
    </w:p>
    <w:p w14:paraId="66E45EC8" w14:textId="77777777" w:rsidR="00886DAA" w:rsidRPr="00B62173" w:rsidRDefault="00886DAA" w:rsidP="00886DAA">
      <w:pPr>
        <w:pStyle w:val="Heading5"/>
      </w:pPr>
      <w:bookmarkStart w:id="97" w:name="_Toc67925931"/>
      <w:bookmarkStart w:id="98" w:name="_Toc75273569"/>
      <w:bookmarkStart w:id="99" w:name="_Toc76510469"/>
      <w:bookmarkStart w:id="100" w:name="_Toc84435529"/>
      <w:bookmarkStart w:id="101" w:name="_Toc92802704"/>
      <w:r w:rsidRPr="00B62173">
        <w:t>6.2D.2.3.5</w:t>
      </w:r>
      <w:r w:rsidRPr="00B62173">
        <w:tab/>
        <w:t>UE maximum output power reduction for modulation / channel bandwidth for UL MIMO for power class 5</w:t>
      </w:r>
      <w:bookmarkEnd w:id="97"/>
      <w:bookmarkEnd w:id="98"/>
      <w:bookmarkEnd w:id="99"/>
      <w:bookmarkEnd w:id="100"/>
      <w:bookmarkEnd w:id="101"/>
    </w:p>
    <w:p w14:paraId="62150382" w14:textId="527EA3F9"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the allowed Maximum Power Reduction (MPR) for the maximum output power in Table 6.2D.1.1.3.</w:t>
      </w:r>
      <w:del w:id="102" w:author="Adan Toril" w:date="2024-11-07T09:06:00Z" w16du:dateUtc="2024-11-07T08:06:00Z">
        <w:r w:rsidRPr="00B62173" w:rsidDel="00C75827">
          <w:delText>4</w:delText>
        </w:r>
      </w:del>
      <w:ins w:id="103" w:author="Adan Toril" w:date="2024-11-07T09:06:00Z" w16du:dateUtc="2024-11-07T08:06:00Z">
        <w:r w:rsidR="00C75827">
          <w:t>5</w:t>
        </w:r>
      </w:ins>
      <w:r w:rsidRPr="00B62173">
        <w:t>-1 is specified in sub-clause 6.2.2.3.</w:t>
      </w:r>
      <w:del w:id="104" w:author="Adan Toril" w:date="2024-11-07T09:06:00Z" w16du:dateUtc="2024-11-07T08:06:00Z">
        <w:r w:rsidRPr="00B62173" w:rsidDel="00C75827">
          <w:delText>4</w:delText>
        </w:r>
      </w:del>
      <w:ins w:id="105" w:author="Adan Toril" w:date="2024-11-07T09:06:00Z" w16du:dateUtc="2024-11-07T08:06:00Z">
        <w:r w:rsidR="00C75827">
          <w:t>5</w:t>
        </w:r>
      </w:ins>
      <w:r w:rsidRPr="00B62173">
        <w:t xml:space="preserve">. The requirements shall be met with configurations specified in </w:t>
      </w:r>
      <w:r w:rsidRPr="00B62173">
        <w:rPr>
          <w:rFonts w:eastAsia="Malgun Gothic"/>
        </w:rPr>
        <w:t xml:space="preserve">sub-clause </w:t>
      </w:r>
      <w:r w:rsidRPr="00B62173">
        <w:t>6.2D.1.0.</w:t>
      </w:r>
    </w:p>
    <w:p w14:paraId="5B347ECC" w14:textId="77777777" w:rsidR="00886DAA" w:rsidRPr="00B62173" w:rsidRDefault="00886DAA" w:rsidP="00886DAA">
      <w:r w:rsidRPr="00B62173">
        <w:lastRenderedPageBreak/>
        <w:t>For the UE maximum output power modified by MPR, the power limits specified in clause 6.2D.4 apply.</w:t>
      </w:r>
    </w:p>
    <w:p w14:paraId="07F13985" w14:textId="77777777" w:rsidR="00886DAA" w:rsidRPr="00B62173" w:rsidRDefault="00886DAA" w:rsidP="00886DAA"/>
    <w:p w14:paraId="4C385BE3" w14:textId="77777777" w:rsidR="00886DAA" w:rsidRDefault="00886DAA" w:rsidP="00886DAA">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2929F2A0" w14:textId="77777777" w:rsidR="00886DAA" w:rsidRPr="00FE760F" w:rsidRDefault="00886DAA">
      <w:pPr>
        <w:pStyle w:val="Heading5"/>
        <w:pPrChange w:id="106" w:author="Adan Toril" w:date="2024-10-15T16:45:00Z" w16du:dateUtc="2024-10-15T14:45:00Z">
          <w:pPr>
            <w:pStyle w:val="Heading4"/>
          </w:pPr>
        </w:pPrChange>
      </w:pPr>
      <w:bookmarkStart w:id="107" w:name="_Toc98864185"/>
      <w:bookmarkStart w:id="108" w:name="_Toc99733434"/>
      <w:bookmarkStart w:id="109" w:name="_Toc106577333"/>
      <w:bookmarkStart w:id="110" w:name="_Toc114537084"/>
      <w:bookmarkStart w:id="111" w:name="_Toc115257352"/>
      <w:bookmarkStart w:id="112" w:name="_Toc123086672"/>
      <w:bookmarkStart w:id="113" w:name="_Toc124295996"/>
      <w:bookmarkStart w:id="114" w:name="_Toc124296466"/>
      <w:bookmarkStart w:id="115" w:name="_Toc130572283"/>
      <w:bookmarkStart w:id="116" w:name="_Toc131708282"/>
      <w:bookmarkStart w:id="117" w:name="_Toc137458089"/>
      <w:bookmarkStart w:id="118" w:name="_Toc138887576"/>
      <w:bookmarkStart w:id="119" w:name="_Toc138969660"/>
      <w:bookmarkStart w:id="120" w:name="_Toc145916721"/>
      <w:bookmarkStart w:id="121" w:name="_Toc155386486"/>
      <w:bookmarkStart w:id="122" w:name="_Toc161759526"/>
      <w:r w:rsidRPr="00FE760F">
        <w:t>6.2D.2</w:t>
      </w:r>
      <w:r w:rsidRPr="00FE760F">
        <w:rPr>
          <w:rFonts w:hint="eastAsia"/>
        </w:rPr>
        <w:t>.</w:t>
      </w:r>
      <w:r>
        <w:t>3.6</w:t>
      </w:r>
      <w:r w:rsidRPr="00FE760F">
        <w:tab/>
        <w:t>UE maximum output power reduction for modulation / channel bandwidth for UL MIMO</w:t>
      </w:r>
      <w:r w:rsidRPr="00FE760F">
        <w:rPr>
          <w:rFonts w:hint="eastAsia"/>
        </w:rPr>
        <w:t xml:space="preserve"> for power class </w:t>
      </w:r>
      <w:r>
        <w:t>6</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94DB1D3" w14:textId="77777777" w:rsidR="00886DAA" w:rsidRPr="00C04A08" w:rsidRDefault="00886DAA" w:rsidP="00886DAA">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t>1.3.6</w:t>
      </w:r>
      <w:r w:rsidRPr="00C04A08">
        <w:t>-1 is specified in sub-clause 6.2.2.</w:t>
      </w:r>
      <w:r>
        <w:t>3.6</w:t>
      </w:r>
      <w:r w:rsidRPr="00C04A08">
        <w:t xml:space="preserve">. The requirements shall be met with configurations specified in </w:t>
      </w:r>
      <w:r w:rsidRPr="00C04A08">
        <w:rPr>
          <w:rFonts w:eastAsia="Malgun Gothic"/>
        </w:rPr>
        <w:t xml:space="preserve">sub-clause </w:t>
      </w:r>
      <w:r w:rsidRPr="00C04A08">
        <w:t>6.2D.1.0.</w:t>
      </w:r>
    </w:p>
    <w:p w14:paraId="44ABD35A" w14:textId="77777777" w:rsidR="00886DAA" w:rsidRDefault="00886DAA" w:rsidP="00886DAA">
      <w:r w:rsidRPr="00C04A08">
        <w:t>For the UE maximum output power modified by MPR, the power limits specified in clause 6.2D.</w:t>
      </w:r>
      <w:r>
        <w:t>6</w:t>
      </w:r>
      <w:r w:rsidRPr="00C04A08">
        <w:t xml:space="preserve"> apply.</w:t>
      </w:r>
    </w:p>
    <w:p w14:paraId="0ED80C86" w14:textId="77777777" w:rsidR="00886DAA" w:rsidRDefault="00886DAA" w:rsidP="00886DAA">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11652894" w14:textId="77777777" w:rsidR="00886DAA" w:rsidRPr="00B62173" w:rsidRDefault="00886DAA" w:rsidP="00886DAA"/>
    <w:p w14:paraId="70D27C92" w14:textId="77777777" w:rsidR="00886DAA" w:rsidRPr="00B62173" w:rsidRDefault="00886DAA" w:rsidP="00886DAA">
      <w:pPr>
        <w:pStyle w:val="H6"/>
      </w:pPr>
      <w:bookmarkStart w:id="123" w:name="_Toc84435530"/>
      <w:bookmarkStart w:id="124" w:name="_CR6_2D_2_4"/>
      <w:r w:rsidRPr="00B62173">
        <w:t>6.2D.</w:t>
      </w:r>
      <w:r w:rsidRPr="00B62173">
        <w:rPr>
          <w:lang w:eastAsia="zh-TW"/>
        </w:rPr>
        <w:t>2</w:t>
      </w:r>
      <w:r w:rsidRPr="00B62173">
        <w:t>.4</w:t>
      </w:r>
      <w:r w:rsidRPr="00B62173">
        <w:tab/>
        <w:t>Test description</w:t>
      </w:r>
      <w:bookmarkEnd w:id="123"/>
    </w:p>
    <w:p w14:paraId="5601DFD4" w14:textId="77777777" w:rsidR="00886DAA" w:rsidRPr="00B62173" w:rsidRDefault="00886DAA" w:rsidP="00886DAA">
      <w:pPr>
        <w:pStyle w:val="H6"/>
      </w:pPr>
      <w:bookmarkStart w:id="125" w:name="_Toc84435531"/>
      <w:bookmarkStart w:id="126" w:name="_CR6_2D_2_4_1"/>
      <w:bookmarkEnd w:id="124"/>
      <w:r w:rsidRPr="00B62173">
        <w:t>6.2D.</w:t>
      </w:r>
      <w:r w:rsidRPr="00B62173">
        <w:rPr>
          <w:lang w:eastAsia="zh-TW"/>
        </w:rPr>
        <w:t>2</w:t>
      </w:r>
      <w:r w:rsidRPr="00B62173">
        <w:t>.4.1</w:t>
      </w:r>
      <w:r w:rsidRPr="00B62173">
        <w:tab/>
        <w:t>Initial condition</w:t>
      </w:r>
      <w:bookmarkEnd w:id="125"/>
    </w:p>
    <w:bookmarkEnd w:id="126"/>
    <w:p w14:paraId="20F4AC59" w14:textId="77777777" w:rsidR="00886DAA" w:rsidRPr="00B62173" w:rsidRDefault="00886DAA" w:rsidP="00886DAA">
      <w:r w:rsidRPr="00B62173">
        <w:t>Same initial condition in clause 6.2.</w:t>
      </w:r>
      <w:r w:rsidRPr="00B62173">
        <w:rPr>
          <w:lang w:eastAsia="zh-TW"/>
        </w:rPr>
        <w:t>2</w:t>
      </w:r>
      <w:r w:rsidRPr="00B62173">
        <w:t>.4.1, with following exceptions:</w:t>
      </w:r>
    </w:p>
    <w:p w14:paraId="65848E1F" w14:textId="77777777" w:rsidR="00886DAA" w:rsidRPr="00B62173" w:rsidRDefault="00886DAA" w:rsidP="00886DAA">
      <w:pPr>
        <w:ind w:left="568" w:hanging="284"/>
      </w:pPr>
      <w:r w:rsidRPr="00B62173">
        <w:t>-</w:t>
      </w:r>
      <w:r w:rsidRPr="00B62173">
        <w:tab/>
        <w:t xml:space="preserve">Instead of Table </w:t>
      </w:r>
      <w:r w:rsidRPr="00B62173">
        <w:rPr>
          <w:lang w:eastAsia="x-none"/>
        </w:rPr>
        <w:t>6.2.2.4.1-1</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.4.1-1</w:t>
      </w:r>
      <w:r w:rsidRPr="00B62173">
        <w:t>.</w:t>
      </w:r>
    </w:p>
    <w:p w14:paraId="294D3985" w14:textId="77777777" w:rsidR="00886DAA" w:rsidRPr="00B62173" w:rsidRDefault="00886DAA" w:rsidP="00886DAA">
      <w:pPr>
        <w:ind w:left="568" w:hanging="284"/>
        <w:rPr>
          <w:lang w:eastAsia="zh-TW"/>
        </w:rPr>
      </w:pPr>
      <w:r w:rsidRPr="00B62173">
        <w:t>-</w:t>
      </w:r>
      <w:r w:rsidRPr="00B62173">
        <w:tab/>
        <w:t xml:space="preserve">Instead of Table </w:t>
      </w:r>
      <w:r w:rsidRPr="00B62173">
        <w:rPr>
          <w:lang w:eastAsia="x-none"/>
        </w:rPr>
        <w:t>6.2.2.4.1-2</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.4.1-2</w:t>
      </w:r>
      <w:r w:rsidRPr="00B62173">
        <w:t>.</w:t>
      </w:r>
    </w:p>
    <w:p w14:paraId="12A45945" w14:textId="77777777" w:rsidR="00886DAA" w:rsidRPr="00B62173" w:rsidRDefault="00886DAA" w:rsidP="00886DAA">
      <w:pPr>
        <w:ind w:left="568" w:hanging="284"/>
        <w:rPr>
          <w:lang w:eastAsia="zh-TW"/>
        </w:rPr>
      </w:pPr>
      <w:r w:rsidRPr="00B62173">
        <w:t>-</w:t>
      </w:r>
      <w:r w:rsidRPr="00B62173">
        <w:tab/>
        <w:t xml:space="preserve">Instead of Table </w:t>
      </w:r>
      <w:r w:rsidRPr="00B62173">
        <w:rPr>
          <w:lang w:eastAsia="x-none"/>
        </w:rPr>
        <w:t>6.2.2.4.1-3</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.4.1-3</w:t>
      </w:r>
      <w:r w:rsidRPr="00B62173">
        <w:t>.</w:t>
      </w:r>
    </w:p>
    <w:p w14:paraId="46015726" w14:textId="77777777" w:rsidR="00886DAA" w:rsidRPr="00B62173" w:rsidRDefault="00886DAA" w:rsidP="00886DAA">
      <w:pPr>
        <w:ind w:left="568" w:hanging="284"/>
      </w:pPr>
      <w:r w:rsidRPr="00B62173">
        <w:t>-</w:t>
      </w:r>
      <w:r w:rsidRPr="00B62173">
        <w:tab/>
        <w:t xml:space="preserve">Instead of Table </w:t>
      </w:r>
      <w:r w:rsidRPr="00B62173">
        <w:rPr>
          <w:lang w:eastAsia="x-none"/>
        </w:rPr>
        <w:t>6.2.2.4.1-7</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.4.1-4</w:t>
      </w:r>
      <w:r w:rsidRPr="00B62173">
        <w:t>.</w:t>
      </w:r>
    </w:p>
    <w:p w14:paraId="3C7937A7" w14:textId="77777777" w:rsidR="00886DAA" w:rsidRPr="00B62173" w:rsidRDefault="00886DAA" w:rsidP="00886DAA">
      <w:pPr>
        <w:ind w:left="568" w:hanging="284"/>
      </w:pPr>
      <w:r w:rsidRPr="00B62173">
        <w:t>-</w:t>
      </w:r>
      <w:r w:rsidRPr="00B62173">
        <w:tab/>
        <w:t>Instead of Table 6.2.2.4.1-8</w:t>
      </w:r>
      <w:r w:rsidRPr="00B62173">
        <w:sym w:font="Wingdings" w:char="F0E0"/>
      </w:r>
      <w:r w:rsidRPr="00B62173">
        <w:t xml:space="preserve"> use Table 6.2D.2.4.1-5.</w:t>
      </w:r>
    </w:p>
    <w:p w14:paraId="1158DC42" w14:textId="77777777" w:rsidR="00886DAA" w:rsidRPr="004969DD" w:rsidRDefault="00886DAA" w:rsidP="00886DAA">
      <w:pPr>
        <w:ind w:left="568" w:hanging="284"/>
      </w:pPr>
      <w:r w:rsidRPr="00B62173">
        <w:t>-</w:t>
      </w:r>
      <w:r w:rsidRPr="00B62173">
        <w:tab/>
        <w:t>Instead of Table 6.2.2.4.1-9</w:t>
      </w:r>
      <w:r w:rsidRPr="00B62173">
        <w:sym w:font="Wingdings" w:char="F0E0"/>
      </w:r>
      <w:r w:rsidRPr="00B62173">
        <w:t xml:space="preserve"> use Table 6.2D.2.4.1-6.</w:t>
      </w:r>
    </w:p>
    <w:p w14:paraId="19069A9C" w14:textId="77777777" w:rsidR="00886DAA" w:rsidRPr="00B62173" w:rsidRDefault="00886DAA" w:rsidP="00886DAA">
      <w:pPr>
        <w:pStyle w:val="TH"/>
      </w:pPr>
      <w:r w:rsidRPr="004969DD">
        <w:t xml:space="preserve">Table 6.2D.2.4.1-1: Test Configuration Table (Power Class 1, </w:t>
      </w:r>
      <w:proofErr w:type="spellStart"/>
      <w:r w:rsidRPr="004969DD">
        <w:t>MPR</w:t>
      </w:r>
      <w:r w:rsidRPr="004969DD">
        <w:rPr>
          <w:vertAlign w:val="subscript"/>
        </w:rPr>
        <w:t>narrow</w:t>
      </w:r>
      <w:proofErr w:type="spellEnd"/>
      <w:r w:rsidRPr="004969DD">
        <w: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886DAA" w:rsidRPr="00B62173" w14:paraId="3D88372B" w14:textId="77777777" w:rsidTr="007757D2">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D6602DA" w14:textId="77777777" w:rsidR="00886DAA" w:rsidRPr="00B62173" w:rsidRDefault="00886DAA" w:rsidP="007757D2">
            <w:pPr>
              <w:pStyle w:val="TAH"/>
            </w:pPr>
            <w:r w:rsidRPr="004969DD">
              <w:t>Default Conditions</w:t>
            </w:r>
          </w:p>
        </w:tc>
      </w:tr>
      <w:tr w:rsidR="00886DAA" w:rsidRPr="00B62173" w14:paraId="0133997D" w14:textId="77777777" w:rsidTr="007757D2">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2DB93B86" w14:textId="77777777" w:rsidR="00886DAA" w:rsidRPr="00B62173" w:rsidRDefault="00886DAA" w:rsidP="007757D2">
            <w:pPr>
              <w:pStyle w:val="TAL"/>
            </w:pPr>
            <w:r w:rsidRPr="00B62173">
              <w:t>Test Environment as specified in TS 38.508-1 [10] subclause 4.1</w:t>
            </w:r>
          </w:p>
        </w:tc>
        <w:tc>
          <w:tcPr>
            <w:tcW w:w="2784" w:type="pct"/>
            <w:gridSpan w:val="3"/>
            <w:tcBorders>
              <w:top w:val="single" w:sz="4" w:space="0" w:color="auto"/>
              <w:left w:val="single" w:sz="4" w:space="0" w:color="auto"/>
              <w:bottom w:val="single" w:sz="4" w:space="0" w:color="auto"/>
              <w:right w:val="single" w:sz="4" w:space="0" w:color="auto"/>
            </w:tcBorders>
            <w:hideMark/>
          </w:tcPr>
          <w:p w14:paraId="362D416C" w14:textId="77777777" w:rsidR="00886DAA" w:rsidRPr="00B62173" w:rsidRDefault="00886DAA" w:rsidP="007757D2">
            <w:pPr>
              <w:pStyle w:val="TAL"/>
            </w:pPr>
            <w:r w:rsidRPr="00B62173">
              <w:rPr>
                <w:bCs/>
              </w:rPr>
              <w:t>Normal, TL, TH</w:t>
            </w:r>
          </w:p>
        </w:tc>
      </w:tr>
      <w:tr w:rsidR="00886DAA" w:rsidRPr="00B62173" w14:paraId="5182BB68" w14:textId="77777777" w:rsidTr="007757D2">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33940E4D" w14:textId="77777777" w:rsidR="00886DAA" w:rsidRPr="00B62173" w:rsidRDefault="00886DAA" w:rsidP="007757D2">
            <w:pPr>
              <w:pStyle w:val="TAL"/>
            </w:pPr>
            <w:r w:rsidRPr="00B62173">
              <w:t>Test Frequencies as specified in TS 38.508-1 [10] subclause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51F57B29" w14:textId="77777777" w:rsidR="00886DAA" w:rsidRPr="00B62173" w:rsidRDefault="00886DAA" w:rsidP="007757D2">
            <w:pPr>
              <w:pStyle w:val="TAL"/>
            </w:pPr>
            <w:r w:rsidRPr="00B62173">
              <w:t>Low range, High range</w:t>
            </w:r>
          </w:p>
        </w:tc>
      </w:tr>
      <w:tr w:rsidR="00886DAA" w:rsidRPr="00B62173" w14:paraId="6A2D7854" w14:textId="77777777" w:rsidTr="007757D2">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1F5C6F55" w14:textId="77777777" w:rsidR="00886DAA" w:rsidRPr="00B62173" w:rsidRDefault="00886DAA" w:rsidP="007757D2">
            <w:pPr>
              <w:pStyle w:val="TAL"/>
            </w:pPr>
            <w:r w:rsidRPr="00B62173">
              <w:t>Test Channel Bandwidths as specified in TS 38.508-1 [10] subclause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3827CE98" w14:textId="77777777" w:rsidR="00886DAA" w:rsidRPr="00B62173" w:rsidRDefault="00886DAA" w:rsidP="007757D2">
            <w:pPr>
              <w:pStyle w:val="TAL"/>
            </w:pPr>
            <w:r w:rsidRPr="00B62173">
              <w:t>Lowest and Highest</w:t>
            </w:r>
          </w:p>
        </w:tc>
      </w:tr>
      <w:tr w:rsidR="00886DAA" w:rsidRPr="00B62173" w14:paraId="7B829A7D" w14:textId="77777777" w:rsidTr="007757D2">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6D6E29EC" w14:textId="77777777" w:rsidR="00886DAA" w:rsidRPr="00B62173" w:rsidRDefault="00886DAA" w:rsidP="007757D2">
            <w:pPr>
              <w:pStyle w:val="TAL"/>
            </w:pPr>
            <w:r w:rsidRPr="00B62173">
              <w:t>Test SCS as specified in Table 5.3.5-1</w:t>
            </w:r>
          </w:p>
        </w:tc>
        <w:tc>
          <w:tcPr>
            <w:tcW w:w="2784" w:type="pct"/>
            <w:gridSpan w:val="3"/>
            <w:tcBorders>
              <w:top w:val="single" w:sz="4" w:space="0" w:color="auto"/>
              <w:left w:val="single" w:sz="4" w:space="0" w:color="auto"/>
              <w:bottom w:val="single" w:sz="4" w:space="0" w:color="auto"/>
              <w:right w:val="single" w:sz="4" w:space="0" w:color="auto"/>
            </w:tcBorders>
            <w:hideMark/>
          </w:tcPr>
          <w:p w14:paraId="364B22CB" w14:textId="77777777" w:rsidR="00886DAA" w:rsidRPr="00B62173" w:rsidRDefault="00886DAA" w:rsidP="007757D2">
            <w:pPr>
              <w:pStyle w:val="TAL"/>
            </w:pPr>
            <w:r w:rsidRPr="00B62173">
              <w:t>Lowest, Highest</w:t>
            </w:r>
          </w:p>
        </w:tc>
      </w:tr>
      <w:tr w:rsidR="00886DAA" w:rsidRPr="00B62173" w14:paraId="736B773B" w14:textId="77777777" w:rsidTr="007757D2">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C6D97F5" w14:textId="77777777" w:rsidR="00886DAA" w:rsidRPr="00B62173" w:rsidRDefault="00886DAA" w:rsidP="007757D2">
            <w:pPr>
              <w:pStyle w:val="TAH"/>
            </w:pPr>
            <w:r w:rsidRPr="00B62173">
              <w:t>Test Parameters</w:t>
            </w:r>
          </w:p>
        </w:tc>
      </w:tr>
      <w:tr w:rsidR="00886DAA" w:rsidRPr="00B62173" w14:paraId="165671B7"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7CC9FB7B" w14:textId="77777777" w:rsidR="00886DAA" w:rsidRPr="00B62173" w:rsidRDefault="00886DAA" w:rsidP="007757D2">
            <w:pPr>
              <w:pStyle w:val="TAH"/>
            </w:pPr>
            <w:r w:rsidRPr="00B62173">
              <w:t>Test ID</w:t>
            </w:r>
          </w:p>
        </w:tc>
        <w:tc>
          <w:tcPr>
            <w:tcW w:w="322" w:type="pct"/>
            <w:tcBorders>
              <w:top w:val="single" w:sz="4" w:space="0" w:color="auto"/>
              <w:left w:val="single" w:sz="4" w:space="0" w:color="auto"/>
              <w:bottom w:val="single" w:sz="4" w:space="0" w:color="auto"/>
              <w:right w:val="single" w:sz="4" w:space="0" w:color="auto"/>
            </w:tcBorders>
            <w:hideMark/>
          </w:tcPr>
          <w:p w14:paraId="6BC190FF" w14:textId="77777777" w:rsidR="00886DAA" w:rsidRPr="00B62173" w:rsidRDefault="00886DAA" w:rsidP="007757D2">
            <w:pPr>
              <w:pStyle w:val="TAH"/>
            </w:pPr>
            <w:r w:rsidRPr="00B62173">
              <w:t>Freq</w:t>
            </w:r>
          </w:p>
        </w:tc>
        <w:tc>
          <w:tcPr>
            <w:tcW w:w="419" w:type="pct"/>
            <w:tcBorders>
              <w:top w:val="single" w:sz="4" w:space="0" w:color="auto"/>
              <w:left w:val="single" w:sz="4" w:space="0" w:color="auto"/>
              <w:bottom w:val="single" w:sz="4" w:space="0" w:color="auto"/>
              <w:right w:val="single" w:sz="4" w:space="0" w:color="auto"/>
            </w:tcBorders>
            <w:hideMark/>
          </w:tcPr>
          <w:p w14:paraId="7BE47574" w14:textId="77777777" w:rsidR="00886DAA" w:rsidRPr="00B62173" w:rsidRDefault="00886DAA" w:rsidP="007757D2">
            <w:pPr>
              <w:pStyle w:val="TAH"/>
            </w:pPr>
            <w:proofErr w:type="spellStart"/>
            <w:r w:rsidRPr="00B62173">
              <w:t>ChBw</w:t>
            </w:r>
            <w:proofErr w:type="spellEnd"/>
          </w:p>
        </w:tc>
        <w:tc>
          <w:tcPr>
            <w:tcW w:w="419" w:type="pct"/>
            <w:tcBorders>
              <w:top w:val="single" w:sz="4" w:space="0" w:color="auto"/>
              <w:left w:val="single" w:sz="4" w:space="0" w:color="auto"/>
              <w:bottom w:val="single" w:sz="4" w:space="0" w:color="auto"/>
              <w:right w:val="single" w:sz="4" w:space="0" w:color="auto"/>
            </w:tcBorders>
            <w:hideMark/>
          </w:tcPr>
          <w:p w14:paraId="067AD5DC" w14:textId="77777777" w:rsidR="00886DAA" w:rsidRPr="00B62173" w:rsidRDefault="00886DAA" w:rsidP="007757D2">
            <w:pPr>
              <w:pStyle w:val="TAH"/>
            </w:pPr>
            <w:r w:rsidRPr="00B62173">
              <w:t>SCS</w:t>
            </w:r>
          </w:p>
        </w:tc>
        <w:tc>
          <w:tcPr>
            <w:tcW w:w="743" w:type="pct"/>
            <w:tcBorders>
              <w:top w:val="single" w:sz="4" w:space="0" w:color="auto"/>
              <w:left w:val="single" w:sz="4" w:space="0" w:color="auto"/>
              <w:bottom w:val="single" w:sz="4" w:space="0" w:color="auto"/>
              <w:right w:val="single" w:sz="4" w:space="0" w:color="auto"/>
            </w:tcBorders>
            <w:hideMark/>
          </w:tcPr>
          <w:p w14:paraId="316B0FFF" w14:textId="77777777" w:rsidR="00886DAA" w:rsidRPr="00B62173" w:rsidRDefault="00886DAA" w:rsidP="007757D2">
            <w:pPr>
              <w:pStyle w:val="TAH"/>
            </w:pPr>
            <w:r w:rsidRPr="00B62173">
              <w:t>Downlink Configuration</w:t>
            </w:r>
          </w:p>
        </w:tc>
        <w:tc>
          <w:tcPr>
            <w:tcW w:w="2784" w:type="pct"/>
            <w:gridSpan w:val="3"/>
            <w:tcBorders>
              <w:top w:val="single" w:sz="4" w:space="0" w:color="auto"/>
              <w:left w:val="single" w:sz="4" w:space="0" w:color="auto"/>
              <w:bottom w:val="single" w:sz="4" w:space="0" w:color="auto"/>
              <w:right w:val="single" w:sz="4" w:space="0" w:color="auto"/>
            </w:tcBorders>
            <w:hideMark/>
          </w:tcPr>
          <w:p w14:paraId="73517084" w14:textId="77777777" w:rsidR="00886DAA" w:rsidRPr="00B62173" w:rsidRDefault="00886DAA" w:rsidP="007757D2">
            <w:pPr>
              <w:pStyle w:val="TAH"/>
            </w:pPr>
            <w:r w:rsidRPr="00B62173">
              <w:t>Uplink Configuration</w:t>
            </w:r>
          </w:p>
        </w:tc>
      </w:tr>
      <w:tr w:rsidR="00886DAA" w:rsidRPr="00B62173" w14:paraId="29908FE4" w14:textId="77777777" w:rsidTr="007757D2">
        <w:trPr>
          <w:trHeight w:val="88"/>
          <w:jc w:val="center"/>
        </w:trPr>
        <w:tc>
          <w:tcPr>
            <w:tcW w:w="312" w:type="pct"/>
            <w:vMerge w:val="restart"/>
            <w:tcBorders>
              <w:top w:val="single" w:sz="4" w:space="0" w:color="auto"/>
              <w:left w:val="single" w:sz="4" w:space="0" w:color="auto"/>
              <w:right w:val="single" w:sz="4" w:space="0" w:color="auto"/>
            </w:tcBorders>
            <w:vAlign w:val="center"/>
          </w:tcPr>
          <w:p w14:paraId="0D553367" w14:textId="77777777" w:rsidR="00886DAA" w:rsidRPr="00B62173" w:rsidRDefault="00886DAA" w:rsidP="007757D2">
            <w:pPr>
              <w:pStyle w:val="TAH"/>
            </w:pPr>
          </w:p>
        </w:tc>
        <w:tc>
          <w:tcPr>
            <w:tcW w:w="322" w:type="pct"/>
            <w:vMerge w:val="restart"/>
            <w:tcBorders>
              <w:top w:val="single" w:sz="4" w:space="0" w:color="auto"/>
              <w:left w:val="single" w:sz="4" w:space="0" w:color="auto"/>
              <w:right w:val="single" w:sz="4" w:space="0" w:color="auto"/>
            </w:tcBorders>
            <w:vAlign w:val="center"/>
          </w:tcPr>
          <w:p w14:paraId="18A1B98E" w14:textId="77777777" w:rsidR="00886DAA" w:rsidRPr="00B62173" w:rsidRDefault="00886DAA" w:rsidP="007757D2">
            <w:pPr>
              <w:pStyle w:val="TAC"/>
            </w:pPr>
          </w:p>
        </w:tc>
        <w:tc>
          <w:tcPr>
            <w:tcW w:w="419" w:type="pct"/>
            <w:vMerge w:val="restart"/>
            <w:tcBorders>
              <w:top w:val="single" w:sz="4" w:space="0" w:color="auto"/>
              <w:left w:val="single" w:sz="4" w:space="0" w:color="auto"/>
              <w:right w:val="single" w:sz="4" w:space="0" w:color="auto"/>
            </w:tcBorders>
            <w:vAlign w:val="center"/>
            <w:hideMark/>
          </w:tcPr>
          <w:p w14:paraId="0F584CD6" w14:textId="77777777" w:rsidR="00886DAA" w:rsidRPr="00B62173" w:rsidRDefault="00886DAA" w:rsidP="007757D2">
            <w:pPr>
              <w:pStyle w:val="TAC"/>
            </w:pPr>
            <w:r w:rsidRPr="00B62173">
              <w:t>Default</w:t>
            </w:r>
          </w:p>
        </w:tc>
        <w:tc>
          <w:tcPr>
            <w:tcW w:w="419" w:type="pct"/>
            <w:vMerge w:val="restart"/>
            <w:tcBorders>
              <w:top w:val="single" w:sz="4" w:space="0" w:color="auto"/>
              <w:left w:val="single" w:sz="4" w:space="0" w:color="auto"/>
              <w:right w:val="single" w:sz="4" w:space="0" w:color="auto"/>
            </w:tcBorders>
            <w:vAlign w:val="center"/>
            <w:hideMark/>
          </w:tcPr>
          <w:p w14:paraId="498875D3" w14:textId="77777777" w:rsidR="00886DAA" w:rsidRPr="00B62173" w:rsidRDefault="00886DAA" w:rsidP="007757D2">
            <w:pPr>
              <w:pStyle w:val="TAC"/>
            </w:pPr>
            <w:r w:rsidRPr="00B62173">
              <w:t>Default</w:t>
            </w:r>
          </w:p>
        </w:tc>
        <w:tc>
          <w:tcPr>
            <w:tcW w:w="743" w:type="pct"/>
            <w:vMerge w:val="restart"/>
            <w:tcBorders>
              <w:top w:val="single" w:sz="4" w:space="0" w:color="auto"/>
              <w:left w:val="single" w:sz="4" w:space="0" w:color="auto"/>
              <w:right w:val="single" w:sz="4" w:space="0" w:color="auto"/>
            </w:tcBorders>
            <w:vAlign w:val="center"/>
            <w:hideMark/>
          </w:tcPr>
          <w:p w14:paraId="131CEF74" w14:textId="77777777" w:rsidR="00886DAA" w:rsidRPr="00B62173" w:rsidRDefault="00886DAA" w:rsidP="007757D2">
            <w:pPr>
              <w:pStyle w:val="TAC"/>
            </w:pPr>
            <w:r w:rsidRPr="00B62173">
              <w:t>-</w:t>
            </w:r>
          </w:p>
        </w:tc>
        <w:tc>
          <w:tcPr>
            <w:tcW w:w="974" w:type="pct"/>
            <w:vMerge w:val="restart"/>
            <w:tcBorders>
              <w:top w:val="single" w:sz="4" w:space="0" w:color="auto"/>
              <w:left w:val="single" w:sz="4" w:space="0" w:color="auto"/>
              <w:right w:val="single" w:sz="4" w:space="0" w:color="auto"/>
            </w:tcBorders>
            <w:vAlign w:val="center"/>
            <w:hideMark/>
          </w:tcPr>
          <w:p w14:paraId="581AF9C6" w14:textId="77777777" w:rsidR="00886DAA" w:rsidRPr="00B62173" w:rsidRDefault="00886DAA" w:rsidP="007757D2">
            <w:pPr>
              <w:pStyle w:val="TAH"/>
            </w:pPr>
            <w:r w:rsidRPr="00B62173">
              <w:t>Modulation</w:t>
            </w:r>
          </w:p>
        </w:tc>
        <w:tc>
          <w:tcPr>
            <w:tcW w:w="1810" w:type="pct"/>
            <w:gridSpan w:val="2"/>
            <w:tcBorders>
              <w:top w:val="single" w:sz="4" w:space="0" w:color="auto"/>
              <w:left w:val="single" w:sz="4" w:space="0" w:color="auto"/>
              <w:bottom w:val="single" w:sz="4" w:space="0" w:color="auto"/>
              <w:right w:val="single" w:sz="4" w:space="0" w:color="auto"/>
            </w:tcBorders>
            <w:vAlign w:val="center"/>
            <w:hideMark/>
          </w:tcPr>
          <w:p w14:paraId="1DED0975" w14:textId="77777777" w:rsidR="00886DAA" w:rsidRPr="00B62173" w:rsidRDefault="00886DAA" w:rsidP="007757D2">
            <w:pPr>
              <w:pStyle w:val="TAH"/>
            </w:pPr>
            <w:r w:rsidRPr="00B62173">
              <w:t>RB allocation (NOTE 1)</w:t>
            </w:r>
          </w:p>
        </w:tc>
      </w:tr>
      <w:tr w:rsidR="00886DAA" w:rsidRPr="00B62173" w14:paraId="4309901F" w14:textId="77777777" w:rsidTr="007757D2">
        <w:trPr>
          <w:trHeight w:val="87"/>
          <w:jc w:val="center"/>
        </w:trPr>
        <w:tc>
          <w:tcPr>
            <w:tcW w:w="312" w:type="pct"/>
            <w:vMerge/>
            <w:tcBorders>
              <w:left w:val="single" w:sz="4" w:space="0" w:color="auto"/>
              <w:bottom w:val="single" w:sz="4" w:space="0" w:color="auto"/>
              <w:right w:val="single" w:sz="4" w:space="0" w:color="auto"/>
            </w:tcBorders>
            <w:vAlign w:val="center"/>
          </w:tcPr>
          <w:p w14:paraId="29ECF51F" w14:textId="77777777" w:rsidR="00886DAA" w:rsidRPr="00B62173" w:rsidRDefault="00886DAA" w:rsidP="007757D2">
            <w:pPr>
              <w:pStyle w:val="TAH"/>
            </w:pPr>
          </w:p>
        </w:tc>
        <w:tc>
          <w:tcPr>
            <w:tcW w:w="322" w:type="pct"/>
            <w:vMerge/>
            <w:tcBorders>
              <w:left w:val="single" w:sz="4" w:space="0" w:color="auto"/>
              <w:bottom w:val="single" w:sz="4" w:space="0" w:color="auto"/>
              <w:right w:val="single" w:sz="4" w:space="0" w:color="auto"/>
            </w:tcBorders>
            <w:vAlign w:val="center"/>
          </w:tcPr>
          <w:p w14:paraId="02847132" w14:textId="77777777" w:rsidR="00886DAA" w:rsidRPr="00B62173" w:rsidRDefault="00886DAA" w:rsidP="007757D2">
            <w:pPr>
              <w:pStyle w:val="TAC"/>
            </w:pPr>
          </w:p>
        </w:tc>
        <w:tc>
          <w:tcPr>
            <w:tcW w:w="419" w:type="pct"/>
            <w:vMerge/>
            <w:tcBorders>
              <w:left w:val="single" w:sz="4" w:space="0" w:color="auto"/>
              <w:bottom w:val="nil"/>
              <w:right w:val="single" w:sz="4" w:space="0" w:color="auto"/>
            </w:tcBorders>
            <w:vAlign w:val="center"/>
          </w:tcPr>
          <w:p w14:paraId="2DF730DB" w14:textId="77777777" w:rsidR="00886DAA" w:rsidRPr="00B62173" w:rsidRDefault="00886DAA" w:rsidP="007757D2">
            <w:pPr>
              <w:pStyle w:val="TAC"/>
            </w:pPr>
          </w:p>
        </w:tc>
        <w:tc>
          <w:tcPr>
            <w:tcW w:w="419" w:type="pct"/>
            <w:vMerge/>
            <w:tcBorders>
              <w:left w:val="single" w:sz="4" w:space="0" w:color="auto"/>
              <w:bottom w:val="nil"/>
              <w:right w:val="single" w:sz="4" w:space="0" w:color="auto"/>
            </w:tcBorders>
            <w:vAlign w:val="center"/>
          </w:tcPr>
          <w:p w14:paraId="7F1A030B" w14:textId="77777777" w:rsidR="00886DAA" w:rsidRPr="00B62173" w:rsidRDefault="00886DAA" w:rsidP="007757D2">
            <w:pPr>
              <w:pStyle w:val="TAC"/>
            </w:pPr>
          </w:p>
        </w:tc>
        <w:tc>
          <w:tcPr>
            <w:tcW w:w="743" w:type="pct"/>
            <w:vMerge/>
            <w:tcBorders>
              <w:left w:val="single" w:sz="4" w:space="0" w:color="auto"/>
              <w:bottom w:val="nil"/>
              <w:right w:val="single" w:sz="4" w:space="0" w:color="auto"/>
            </w:tcBorders>
            <w:vAlign w:val="center"/>
          </w:tcPr>
          <w:p w14:paraId="23F3CAC3" w14:textId="77777777" w:rsidR="00886DAA" w:rsidRPr="00B62173" w:rsidRDefault="00886DAA" w:rsidP="007757D2">
            <w:pPr>
              <w:pStyle w:val="TAC"/>
            </w:pPr>
          </w:p>
        </w:tc>
        <w:tc>
          <w:tcPr>
            <w:tcW w:w="974" w:type="pct"/>
            <w:vMerge/>
            <w:tcBorders>
              <w:left w:val="single" w:sz="4" w:space="0" w:color="auto"/>
              <w:bottom w:val="single" w:sz="4" w:space="0" w:color="auto"/>
              <w:right w:val="single" w:sz="4" w:space="0" w:color="auto"/>
            </w:tcBorders>
            <w:vAlign w:val="center"/>
          </w:tcPr>
          <w:p w14:paraId="5AB667CA" w14:textId="77777777" w:rsidR="00886DAA" w:rsidRPr="00B62173" w:rsidRDefault="00886DAA" w:rsidP="007757D2">
            <w:pPr>
              <w:pStyle w:val="TAH"/>
            </w:pPr>
          </w:p>
        </w:tc>
        <w:tc>
          <w:tcPr>
            <w:tcW w:w="871" w:type="pct"/>
            <w:tcBorders>
              <w:top w:val="single" w:sz="4" w:space="0" w:color="auto"/>
              <w:left w:val="single" w:sz="4" w:space="0" w:color="auto"/>
              <w:right w:val="single" w:sz="4" w:space="0" w:color="auto"/>
            </w:tcBorders>
            <w:vAlign w:val="center"/>
          </w:tcPr>
          <w:p w14:paraId="22B89F21" w14:textId="77777777" w:rsidR="00886DAA" w:rsidRPr="00B62173" w:rsidRDefault="00886DAA" w:rsidP="007757D2">
            <w:pPr>
              <w:pStyle w:val="TAH"/>
              <w:rPr>
                <w:lang w:eastAsia="ja-JP"/>
              </w:rPr>
            </w:pPr>
            <w:r w:rsidRPr="00B62173">
              <w:rPr>
                <w:lang w:eastAsia="ja-JP"/>
              </w:rPr>
              <w:t>SCS 60 kHz</w:t>
            </w:r>
          </w:p>
        </w:tc>
        <w:tc>
          <w:tcPr>
            <w:tcW w:w="939" w:type="pct"/>
            <w:tcBorders>
              <w:top w:val="single" w:sz="4" w:space="0" w:color="auto"/>
              <w:left w:val="single" w:sz="4" w:space="0" w:color="auto"/>
              <w:right w:val="single" w:sz="4" w:space="0" w:color="auto"/>
            </w:tcBorders>
            <w:vAlign w:val="center"/>
          </w:tcPr>
          <w:p w14:paraId="1FBD7A4D" w14:textId="77777777" w:rsidR="00886DAA" w:rsidRPr="00B62173" w:rsidRDefault="00886DAA" w:rsidP="007757D2">
            <w:pPr>
              <w:pStyle w:val="TAH"/>
            </w:pPr>
            <w:r w:rsidRPr="00B62173">
              <w:rPr>
                <w:lang w:eastAsia="ja-JP"/>
              </w:rPr>
              <w:t>SCS 120 kHz</w:t>
            </w:r>
          </w:p>
        </w:tc>
      </w:tr>
      <w:tr w:rsidR="00886DAA" w:rsidRPr="00B62173" w14:paraId="34E3B7FB"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60EADF49" w14:textId="77777777" w:rsidR="00886DAA" w:rsidRPr="00B62173" w:rsidRDefault="00886DAA" w:rsidP="007757D2">
            <w:pPr>
              <w:pStyle w:val="TAC"/>
            </w:pPr>
            <w:r w:rsidRPr="00B62173">
              <w:t>1</w:t>
            </w:r>
          </w:p>
        </w:tc>
        <w:tc>
          <w:tcPr>
            <w:tcW w:w="322" w:type="pct"/>
            <w:tcBorders>
              <w:top w:val="single" w:sz="4" w:space="0" w:color="auto"/>
              <w:left w:val="single" w:sz="4" w:space="0" w:color="auto"/>
              <w:bottom w:val="single" w:sz="4" w:space="0" w:color="auto"/>
              <w:right w:val="single" w:sz="4" w:space="0" w:color="auto"/>
            </w:tcBorders>
            <w:hideMark/>
          </w:tcPr>
          <w:p w14:paraId="2D84CE2F" w14:textId="77777777" w:rsidR="00886DAA" w:rsidRPr="00B62173" w:rsidRDefault="00886DAA" w:rsidP="007757D2">
            <w:pPr>
              <w:pStyle w:val="TAC"/>
            </w:pPr>
            <w:r w:rsidRPr="00B62173">
              <w:t>Low</w:t>
            </w:r>
          </w:p>
        </w:tc>
        <w:tc>
          <w:tcPr>
            <w:tcW w:w="0" w:type="auto"/>
            <w:tcBorders>
              <w:top w:val="nil"/>
              <w:left w:val="single" w:sz="4" w:space="0" w:color="auto"/>
              <w:bottom w:val="nil"/>
              <w:right w:val="single" w:sz="4" w:space="0" w:color="auto"/>
            </w:tcBorders>
            <w:vAlign w:val="center"/>
            <w:hideMark/>
          </w:tcPr>
          <w:p w14:paraId="5AE6B2AB"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5F6142E7"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315090A1" w14:textId="77777777" w:rsidR="00886DAA" w:rsidRPr="00B62173" w:rsidRDefault="00886DAA" w:rsidP="007757D2">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7AC93BDD" w14:textId="77777777" w:rsidR="00886DAA" w:rsidRPr="00B62173" w:rsidRDefault="00886DAA" w:rsidP="007757D2">
            <w:pPr>
              <w:pStyle w:val="TAC"/>
            </w:pPr>
            <w:r w:rsidRPr="00B62173">
              <w:t>CP-OFDM 64 QAM</w:t>
            </w:r>
          </w:p>
        </w:tc>
        <w:tc>
          <w:tcPr>
            <w:tcW w:w="871" w:type="pct"/>
            <w:tcBorders>
              <w:left w:val="single" w:sz="4" w:space="0" w:color="auto"/>
              <w:right w:val="single" w:sz="4" w:space="0" w:color="auto"/>
            </w:tcBorders>
          </w:tcPr>
          <w:p w14:paraId="150A8326" w14:textId="77777777" w:rsidR="00886DAA" w:rsidRPr="00B62173" w:rsidRDefault="00886DAA" w:rsidP="007757D2">
            <w:pPr>
              <w:pStyle w:val="TAC"/>
              <w:rPr>
                <w:lang w:eastAsia="ja-JP"/>
              </w:rPr>
            </w:pPr>
            <w:r w:rsidRPr="00B62173">
              <w:rPr>
                <w:rFonts w:cs="Arial"/>
                <w:szCs w:val="18"/>
              </w:rPr>
              <w:t>Outer_1RB_Left</w:t>
            </w:r>
          </w:p>
        </w:tc>
        <w:tc>
          <w:tcPr>
            <w:tcW w:w="939" w:type="pct"/>
            <w:tcBorders>
              <w:left w:val="single" w:sz="4" w:space="0" w:color="auto"/>
              <w:right w:val="single" w:sz="4" w:space="0" w:color="auto"/>
            </w:tcBorders>
          </w:tcPr>
          <w:p w14:paraId="4F561801" w14:textId="77777777" w:rsidR="00886DAA" w:rsidRPr="00B62173" w:rsidRDefault="00886DAA" w:rsidP="007757D2">
            <w:pPr>
              <w:pStyle w:val="TAC"/>
              <w:rPr>
                <w:lang w:eastAsia="ja-JP"/>
              </w:rPr>
            </w:pPr>
            <w:r w:rsidRPr="00B62173">
              <w:rPr>
                <w:rFonts w:cs="Arial"/>
                <w:szCs w:val="18"/>
              </w:rPr>
              <w:t>Outer_1RB_Left</w:t>
            </w:r>
          </w:p>
        </w:tc>
      </w:tr>
      <w:tr w:rsidR="00886DAA" w:rsidRPr="00B62173" w14:paraId="7056C0A4"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1F15D4F4" w14:textId="77777777" w:rsidR="00886DAA" w:rsidRPr="00B62173" w:rsidRDefault="00886DAA" w:rsidP="007757D2">
            <w:pPr>
              <w:pStyle w:val="TAC"/>
            </w:pPr>
            <w:r w:rsidRPr="00B62173">
              <w:t>2</w:t>
            </w:r>
          </w:p>
        </w:tc>
        <w:tc>
          <w:tcPr>
            <w:tcW w:w="322" w:type="pct"/>
            <w:tcBorders>
              <w:top w:val="single" w:sz="4" w:space="0" w:color="auto"/>
              <w:left w:val="single" w:sz="4" w:space="0" w:color="auto"/>
              <w:bottom w:val="single" w:sz="4" w:space="0" w:color="auto"/>
              <w:right w:val="single" w:sz="4" w:space="0" w:color="auto"/>
            </w:tcBorders>
            <w:hideMark/>
          </w:tcPr>
          <w:p w14:paraId="23975408" w14:textId="77777777" w:rsidR="00886DAA" w:rsidRPr="00B62173" w:rsidRDefault="00886DAA" w:rsidP="007757D2">
            <w:pPr>
              <w:pStyle w:val="TAC"/>
            </w:pPr>
            <w:r w:rsidRPr="00B62173">
              <w:t>High</w:t>
            </w:r>
          </w:p>
        </w:tc>
        <w:tc>
          <w:tcPr>
            <w:tcW w:w="0" w:type="auto"/>
            <w:tcBorders>
              <w:top w:val="nil"/>
              <w:left w:val="single" w:sz="4" w:space="0" w:color="auto"/>
              <w:bottom w:val="nil"/>
              <w:right w:val="single" w:sz="4" w:space="0" w:color="auto"/>
            </w:tcBorders>
            <w:vAlign w:val="center"/>
            <w:hideMark/>
          </w:tcPr>
          <w:p w14:paraId="7F7F8401"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59F8170B"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D98E46E" w14:textId="77777777" w:rsidR="00886DAA" w:rsidRPr="00B62173" w:rsidRDefault="00886DAA" w:rsidP="007757D2">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0D8004DD" w14:textId="77777777" w:rsidR="00886DAA" w:rsidRPr="00B62173" w:rsidRDefault="00886DAA" w:rsidP="007757D2">
            <w:pPr>
              <w:pStyle w:val="TAC"/>
            </w:pPr>
            <w:r w:rsidRPr="00B62173">
              <w:t>CP-OFDM 64 QAM</w:t>
            </w:r>
          </w:p>
        </w:tc>
        <w:tc>
          <w:tcPr>
            <w:tcW w:w="871" w:type="pct"/>
            <w:tcBorders>
              <w:left w:val="single" w:sz="4" w:space="0" w:color="auto"/>
              <w:right w:val="single" w:sz="4" w:space="0" w:color="auto"/>
            </w:tcBorders>
          </w:tcPr>
          <w:p w14:paraId="03474EE8" w14:textId="77777777" w:rsidR="00886DAA" w:rsidRPr="00B62173" w:rsidRDefault="00886DAA" w:rsidP="007757D2">
            <w:pPr>
              <w:pStyle w:val="TAC"/>
            </w:pPr>
            <w:r w:rsidRPr="00B62173">
              <w:rPr>
                <w:rFonts w:cs="Arial"/>
                <w:szCs w:val="18"/>
              </w:rPr>
              <w:t>Outer_1RB_Right</w:t>
            </w:r>
          </w:p>
        </w:tc>
        <w:tc>
          <w:tcPr>
            <w:tcW w:w="939" w:type="pct"/>
            <w:tcBorders>
              <w:left w:val="single" w:sz="4" w:space="0" w:color="auto"/>
              <w:right w:val="single" w:sz="4" w:space="0" w:color="auto"/>
            </w:tcBorders>
          </w:tcPr>
          <w:p w14:paraId="61AACBBB" w14:textId="77777777" w:rsidR="00886DAA" w:rsidRPr="00B62173" w:rsidRDefault="00886DAA" w:rsidP="007757D2">
            <w:pPr>
              <w:pStyle w:val="TAC"/>
            </w:pPr>
            <w:r w:rsidRPr="00B62173">
              <w:rPr>
                <w:rFonts w:cs="Arial"/>
                <w:szCs w:val="18"/>
              </w:rPr>
              <w:t>Outer_1RB_Right</w:t>
            </w:r>
          </w:p>
        </w:tc>
      </w:tr>
      <w:tr w:rsidR="00886DAA" w:rsidRPr="00B62173" w14:paraId="3486FCDC"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4B294026" w14:textId="77777777" w:rsidR="00886DAA" w:rsidRPr="00B62173" w:rsidRDefault="00886DAA" w:rsidP="007757D2">
            <w:pPr>
              <w:pStyle w:val="TAC"/>
            </w:pPr>
            <w:r w:rsidRPr="00B62173">
              <w:t>3</w:t>
            </w:r>
          </w:p>
        </w:tc>
        <w:tc>
          <w:tcPr>
            <w:tcW w:w="322" w:type="pct"/>
            <w:tcBorders>
              <w:top w:val="single" w:sz="4" w:space="0" w:color="auto"/>
              <w:left w:val="single" w:sz="4" w:space="0" w:color="auto"/>
              <w:bottom w:val="single" w:sz="4" w:space="0" w:color="auto"/>
              <w:right w:val="single" w:sz="4" w:space="0" w:color="auto"/>
            </w:tcBorders>
            <w:hideMark/>
          </w:tcPr>
          <w:p w14:paraId="088ED34A" w14:textId="77777777" w:rsidR="00886DAA" w:rsidRPr="00B62173" w:rsidRDefault="00886DAA" w:rsidP="007757D2">
            <w:pPr>
              <w:pStyle w:val="TAC"/>
            </w:pPr>
            <w:r w:rsidRPr="00B62173">
              <w:t>Low</w:t>
            </w:r>
          </w:p>
        </w:tc>
        <w:tc>
          <w:tcPr>
            <w:tcW w:w="419" w:type="pct"/>
            <w:tcBorders>
              <w:top w:val="nil"/>
              <w:left w:val="single" w:sz="4" w:space="0" w:color="auto"/>
              <w:bottom w:val="nil"/>
              <w:right w:val="single" w:sz="4" w:space="0" w:color="auto"/>
            </w:tcBorders>
          </w:tcPr>
          <w:p w14:paraId="6A4C7D6B" w14:textId="77777777" w:rsidR="00886DAA" w:rsidRPr="00B62173" w:rsidRDefault="00886DAA" w:rsidP="007757D2">
            <w:pPr>
              <w:pStyle w:val="TAC"/>
              <w:rPr>
                <w:rFonts w:cs="Arial"/>
                <w:szCs w:val="18"/>
              </w:rPr>
            </w:pPr>
          </w:p>
        </w:tc>
        <w:tc>
          <w:tcPr>
            <w:tcW w:w="419" w:type="pct"/>
            <w:tcBorders>
              <w:top w:val="nil"/>
              <w:left w:val="single" w:sz="4" w:space="0" w:color="auto"/>
              <w:bottom w:val="nil"/>
              <w:right w:val="single" w:sz="4" w:space="0" w:color="auto"/>
            </w:tcBorders>
          </w:tcPr>
          <w:p w14:paraId="13747346" w14:textId="77777777" w:rsidR="00886DAA" w:rsidRPr="00B62173" w:rsidRDefault="00886DAA" w:rsidP="007757D2">
            <w:pPr>
              <w:pStyle w:val="TAC"/>
              <w:rPr>
                <w:rFonts w:cs="Arial"/>
                <w:szCs w:val="18"/>
              </w:rPr>
            </w:pPr>
          </w:p>
        </w:tc>
        <w:tc>
          <w:tcPr>
            <w:tcW w:w="743" w:type="pct"/>
            <w:tcBorders>
              <w:top w:val="nil"/>
              <w:left w:val="single" w:sz="4" w:space="0" w:color="auto"/>
              <w:bottom w:val="nil"/>
              <w:right w:val="single" w:sz="4" w:space="0" w:color="auto"/>
            </w:tcBorders>
          </w:tcPr>
          <w:p w14:paraId="75771281" w14:textId="77777777" w:rsidR="00886DAA" w:rsidRPr="00B62173" w:rsidRDefault="00886DAA" w:rsidP="007757D2">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740DC30A" w14:textId="77777777" w:rsidR="00886DAA" w:rsidRPr="00B62173" w:rsidRDefault="00886DAA" w:rsidP="007757D2">
            <w:pPr>
              <w:pStyle w:val="TAC"/>
            </w:pPr>
            <w:r w:rsidRPr="00B62173">
              <w:t>CP-OFDM 64 QAM</w:t>
            </w:r>
          </w:p>
        </w:tc>
        <w:tc>
          <w:tcPr>
            <w:tcW w:w="871" w:type="pct"/>
            <w:tcBorders>
              <w:left w:val="single" w:sz="4" w:space="0" w:color="auto"/>
              <w:right w:val="single" w:sz="4" w:space="0" w:color="auto"/>
            </w:tcBorders>
          </w:tcPr>
          <w:p w14:paraId="4F00514A" w14:textId="77777777" w:rsidR="00886DAA" w:rsidRPr="00B62173" w:rsidRDefault="00886DAA" w:rsidP="007757D2">
            <w:pPr>
              <w:pStyle w:val="TAC"/>
            </w:pPr>
            <w:r w:rsidRPr="00B62173">
              <w:rPr>
                <w:rFonts w:cs="Arial"/>
                <w:szCs w:val="18"/>
                <w:lang w:eastAsia="zh-CN"/>
              </w:rPr>
              <w:t>3</w:t>
            </w:r>
            <w:r w:rsidRPr="00B62173">
              <w:rPr>
                <w:rFonts w:cs="Arial"/>
                <w:szCs w:val="18"/>
              </w:rPr>
              <w:t>@0</w:t>
            </w:r>
          </w:p>
        </w:tc>
        <w:tc>
          <w:tcPr>
            <w:tcW w:w="939" w:type="pct"/>
            <w:tcBorders>
              <w:left w:val="single" w:sz="4" w:space="0" w:color="auto"/>
              <w:right w:val="single" w:sz="4" w:space="0" w:color="auto"/>
            </w:tcBorders>
          </w:tcPr>
          <w:p w14:paraId="5A3B6B0F" w14:textId="77777777" w:rsidR="00886DAA" w:rsidRPr="00B62173" w:rsidRDefault="00886DAA" w:rsidP="007757D2">
            <w:pPr>
              <w:pStyle w:val="TAC"/>
            </w:pPr>
            <w:r w:rsidRPr="00B62173">
              <w:rPr>
                <w:rFonts w:cs="Arial"/>
                <w:szCs w:val="18"/>
                <w:lang w:eastAsia="zh-CN"/>
              </w:rPr>
              <w:t>2</w:t>
            </w:r>
            <w:r w:rsidRPr="00B62173">
              <w:rPr>
                <w:rFonts w:cs="Arial"/>
                <w:szCs w:val="18"/>
              </w:rPr>
              <w:t>@0</w:t>
            </w:r>
          </w:p>
        </w:tc>
      </w:tr>
      <w:tr w:rsidR="00886DAA" w:rsidRPr="00B62173" w14:paraId="1DF0363F"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399F58AB" w14:textId="77777777" w:rsidR="00886DAA" w:rsidRPr="00B62173" w:rsidRDefault="00886DAA" w:rsidP="007757D2">
            <w:pPr>
              <w:pStyle w:val="TAC"/>
            </w:pPr>
            <w:r w:rsidRPr="00B62173">
              <w:t>4</w:t>
            </w:r>
          </w:p>
        </w:tc>
        <w:tc>
          <w:tcPr>
            <w:tcW w:w="322" w:type="pct"/>
            <w:tcBorders>
              <w:top w:val="single" w:sz="4" w:space="0" w:color="auto"/>
              <w:left w:val="single" w:sz="4" w:space="0" w:color="auto"/>
              <w:bottom w:val="single" w:sz="4" w:space="0" w:color="auto"/>
              <w:right w:val="single" w:sz="4" w:space="0" w:color="auto"/>
            </w:tcBorders>
            <w:hideMark/>
          </w:tcPr>
          <w:p w14:paraId="31195C4F" w14:textId="77777777" w:rsidR="00886DAA" w:rsidRPr="00B62173" w:rsidRDefault="00886DAA" w:rsidP="007757D2">
            <w:pPr>
              <w:pStyle w:val="TAC"/>
            </w:pPr>
            <w:r w:rsidRPr="00B62173">
              <w:t>High</w:t>
            </w:r>
          </w:p>
        </w:tc>
        <w:tc>
          <w:tcPr>
            <w:tcW w:w="0" w:type="auto"/>
            <w:tcBorders>
              <w:top w:val="nil"/>
              <w:left w:val="single" w:sz="4" w:space="0" w:color="auto"/>
              <w:bottom w:val="nil"/>
              <w:right w:val="single" w:sz="4" w:space="0" w:color="auto"/>
            </w:tcBorders>
            <w:vAlign w:val="center"/>
            <w:hideMark/>
          </w:tcPr>
          <w:p w14:paraId="34F7016A"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02FE1AA0"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69501ACE" w14:textId="77777777" w:rsidR="00886DAA" w:rsidRPr="00B62173" w:rsidRDefault="00886DAA" w:rsidP="007757D2">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412130E6" w14:textId="77777777" w:rsidR="00886DAA" w:rsidRPr="00B62173" w:rsidRDefault="00886DAA" w:rsidP="007757D2">
            <w:pPr>
              <w:pStyle w:val="TAC"/>
            </w:pPr>
            <w:r w:rsidRPr="00B62173">
              <w:t>CP-OFDM 64 QAM</w:t>
            </w:r>
          </w:p>
        </w:tc>
        <w:tc>
          <w:tcPr>
            <w:tcW w:w="871" w:type="pct"/>
            <w:tcBorders>
              <w:left w:val="single" w:sz="4" w:space="0" w:color="auto"/>
              <w:right w:val="single" w:sz="4" w:space="0" w:color="auto"/>
            </w:tcBorders>
          </w:tcPr>
          <w:p w14:paraId="315DACCA" w14:textId="77777777" w:rsidR="00886DAA" w:rsidRPr="00B62173" w:rsidRDefault="00886DAA" w:rsidP="007757D2">
            <w:pPr>
              <w:pStyle w:val="TAC"/>
              <w:rPr>
                <w:lang w:eastAsia="zh-CN"/>
              </w:rPr>
            </w:pPr>
            <w:r w:rsidRPr="00B62173">
              <w:rPr>
                <w:rFonts w:cs="Arial"/>
                <w:szCs w:val="18"/>
              </w:rPr>
              <w:t>3@</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3</w:t>
            </w:r>
          </w:p>
        </w:tc>
        <w:tc>
          <w:tcPr>
            <w:tcW w:w="939" w:type="pct"/>
            <w:tcBorders>
              <w:left w:val="single" w:sz="4" w:space="0" w:color="auto"/>
              <w:right w:val="single" w:sz="4" w:space="0" w:color="auto"/>
            </w:tcBorders>
          </w:tcPr>
          <w:p w14:paraId="71BA94ED" w14:textId="77777777" w:rsidR="00886DAA" w:rsidRPr="00B62173" w:rsidRDefault="00886DAA" w:rsidP="007757D2">
            <w:pPr>
              <w:pStyle w:val="TAC"/>
              <w:rPr>
                <w:lang w:eastAsia="zh-CN"/>
              </w:rPr>
            </w:pPr>
            <w:r w:rsidRPr="00B62173">
              <w:rPr>
                <w:rFonts w:cs="Arial"/>
                <w:szCs w:val="18"/>
                <w:lang w:eastAsia="zh-CN"/>
              </w:rPr>
              <w:t>2</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2</w:t>
            </w:r>
          </w:p>
        </w:tc>
      </w:tr>
      <w:tr w:rsidR="00886DAA" w:rsidRPr="00B62173" w14:paraId="638EB73D"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235DC2F7" w14:textId="77777777" w:rsidR="00886DAA" w:rsidRPr="00B62173" w:rsidRDefault="00886DAA" w:rsidP="007757D2">
            <w:pPr>
              <w:pStyle w:val="TAC"/>
            </w:pPr>
            <w:r w:rsidRPr="00B62173">
              <w:t>5</w:t>
            </w:r>
          </w:p>
        </w:tc>
        <w:tc>
          <w:tcPr>
            <w:tcW w:w="322" w:type="pct"/>
            <w:tcBorders>
              <w:top w:val="single" w:sz="4" w:space="0" w:color="auto"/>
              <w:left w:val="single" w:sz="4" w:space="0" w:color="auto"/>
              <w:bottom w:val="single" w:sz="4" w:space="0" w:color="auto"/>
              <w:right w:val="single" w:sz="4" w:space="0" w:color="auto"/>
            </w:tcBorders>
            <w:hideMark/>
          </w:tcPr>
          <w:p w14:paraId="5F0D3A6C" w14:textId="77777777" w:rsidR="00886DAA" w:rsidRPr="00B62173" w:rsidRDefault="00886DAA" w:rsidP="007757D2">
            <w:pPr>
              <w:pStyle w:val="TAC"/>
            </w:pPr>
            <w:r w:rsidRPr="00B62173">
              <w:t>Low</w:t>
            </w:r>
          </w:p>
        </w:tc>
        <w:tc>
          <w:tcPr>
            <w:tcW w:w="419" w:type="pct"/>
            <w:tcBorders>
              <w:top w:val="nil"/>
              <w:left w:val="single" w:sz="4" w:space="0" w:color="auto"/>
              <w:bottom w:val="nil"/>
              <w:right w:val="single" w:sz="4" w:space="0" w:color="auto"/>
            </w:tcBorders>
          </w:tcPr>
          <w:p w14:paraId="19872005" w14:textId="77777777" w:rsidR="00886DAA" w:rsidRPr="00B62173" w:rsidRDefault="00886DAA" w:rsidP="007757D2">
            <w:pPr>
              <w:pStyle w:val="TAC"/>
              <w:rPr>
                <w:rFonts w:cs="Arial"/>
                <w:szCs w:val="18"/>
              </w:rPr>
            </w:pPr>
          </w:p>
        </w:tc>
        <w:tc>
          <w:tcPr>
            <w:tcW w:w="419" w:type="pct"/>
            <w:tcBorders>
              <w:top w:val="nil"/>
              <w:left w:val="single" w:sz="4" w:space="0" w:color="auto"/>
              <w:bottom w:val="nil"/>
              <w:right w:val="single" w:sz="4" w:space="0" w:color="auto"/>
            </w:tcBorders>
          </w:tcPr>
          <w:p w14:paraId="6FE43109" w14:textId="77777777" w:rsidR="00886DAA" w:rsidRPr="00B62173" w:rsidRDefault="00886DAA" w:rsidP="007757D2">
            <w:pPr>
              <w:pStyle w:val="TAC"/>
              <w:rPr>
                <w:rFonts w:cs="Arial"/>
                <w:szCs w:val="18"/>
              </w:rPr>
            </w:pPr>
          </w:p>
        </w:tc>
        <w:tc>
          <w:tcPr>
            <w:tcW w:w="743" w:type="pct"/>
            <w:tcBorders>
              <w:top w:val="nil"/>
              <w:left w:val="single" w:sz="4" w:space="0" w:color="auto"/>
              <w:bottom w:val="nil"/>
              <w:right w:val="single" w:sz="4" w:space="0" w:color="auto"/>
            </w:tcBorders>
          </w:tcPr>
          <w:p w14:paraId="203A2294" w14:textId="77777777" w:rsidR="00886DAA" w:rsidRPr="00B62173" w:rsidRDefault="00886DAA" w:rsidP="007757D2">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714D486D" w14:textId="77777777" w:rsidR="00886DAA" w:rsidRPr="00B62173" w:rsidRDefault="00886DAA" w:rsidP="007757D2">
            <w:pPr>
              <w:pStyle w:val="TAC"/>
            </w:pPr>
            <w:r w:rsidRPr="00B62173">
              <w:t>CP-OFDM 64 QAM</w:t>
            </w:r>
          </w:p>
        </w:tc>
        <w:tc>
          <w:tcPr>
            <w:tcW w:w="871" w:type="pct"/>
            <w:tcBorders>
              <w:left w:val="single" w:sz="4" w:space="0" w:color="auto"/>
              <w:right w:val="single" w:sz="4" w:space="0" w:color="auto"/>
            </w:tcBorders>
          </w:tcPr>
          <w:p w14:paraId="3CE0746F" w14:textId="77777777" w:rsidR="00886DAA" w:rsidRPr="00B62173" w:rsidRDefault="00886DAA" w:rsidP="007757D2">
            <w:pPr>
              <w:pStyle w:val="TAC"/>
            </w:pPr>
            <w:r w:rsidRPr="00B62173">
              <w:rPr>
                <w:rFonts w:cs="Arial"/>
                <w:szCs w:val="18"/>
              </w:rPr>
              <w:t>15@0</w:t>
            </w:r>
          </w:p>
        </w:tc>
        <w:tc>
          <w:tcPr>
            <w:tcW w:w="939" w:type="pct"/>
            <w:tcBorders>
              <w:left w:val="single" w:sz="4" w:space="0" w:color="auto"/>
              <w:right w:val="single" w:sz="4" w:space="0" w:color="auto"/>
            </w:tcBorders>
          </w:tcPr>
          <w:p w14:paraId="09DFA377" w14:textId="77777777" w:rsidR="00886DAA" w:rsidRPr="00B62173" w:rsidRDefault="00886DAA" w:rsidP="007757D2">
            <w:pPr>
              <w:pStyle w:val="TAC"/>
            </w:pPr>
            <w:r w:rsidRPr="00B62173">
              <w:rPr>
                <w:rFonts w:cs="Arial"/>
                <w:szCs w:val="18"/>
              </w:rPr>
              <w:t>7@0</w:t>
            </w:r>
          </w:p>
        </w:tc>
      </w:tr>
      <w:tr w:rsidR="00886DAA" w:rsidRPr="00B62173" w14:paraId="0A272656" w14:textId="77777777" w:rsidTr="007757D2">
        <w:trPr>
          <w:jc w:val="center"/>
        </w:trPr>
        <w:tc>
          <w:tcPr>
            <w:tcW w:w="312" w:type="pct"/>
            <w:tcBorders>
              <w:top w:val="single" w:sz="4" w:space="0" w:color="auto"/>
              <w:left w:val="single" w:sz="4" w:space="0" w:color="auto"/>
              <w:bottom w:val="single" w:sz="4" w:space="0" w:color="auto"/>
              <w:right w:val="single" w:sz="4" w:space="0" w:color="auto"/>
            </w:tcBorders>
            <w:hideMark/>
          </w:tcPr>
          <w:p w14:paraId="75188309" w14:textId="77777777" w:rsidR="00886DAA" w:rsidRPr="00B62173" w:rsidRDefault="00886DAA" w:rsidP="007757D2">
            <w:pPr>
              <w:pStyle w:val="TAC"/>
            </w:pPr>
            <w:r w:rsidRPr="00B62173">
              <w:t>6</w:t>
            </w:r>
          </w:p>
        </w:tc>
        <w:tc>
          <w:tcPr>
            <w:tcW w:w="322" w:type="pct"/>
            <w:tcBorders>
              <w:top w:val="single" w:sz="4" w:space="0" w:color="auto"/>
              <w:left w:val="single" w:sz="4" w:space="0" w:color="auto"/>
              <w:bottom w:val="single" w:sz="4" w:space="0" w:color="auto"/>
              <w:right w:val="single" w:sz="4" w:space="0" w:color="auto"/>
            </w:tcBorders>
            <w:hideMark/>
          </w:tcPr>
          <w:p w14:paraId="4867F558" w14:textId="77777777" w:rsidR="00886DAA" w:rsidRPr="00B62173" w:rsidRDefault="00886DAA" w:rsidP="007757D2">
            <w:pPr>
              <w:pStyle w:val="TAC"/>
            </w:pPr>
            <w:r w:rsidRPr="00B62173">
              <w:t>High</w:t>
            </w:r>
          </w:p>
        </w:tc>
        <w:tc>
          <w:tcPr>
            <w:tcW w:w="0" w:type="auto"/>
            <w:tcBorders>
              <w:top w:val="nil"/>
              <w:left w:val="single" w:sz="4" w:space="0" w:color="auto"/>
              <w:bottom w:val="single" w:sz="4" w:space="0" w:color="auto"/>
              <w:right w:val="single" w:sz="4" w:space="0" w:color="auto"/>
            </w:tcBorders>
            <w:vAlign w:val="center"/>
            <w:hideMark/>
          </w:tcPr>
          <w:p w14:paraId="573BFB39"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332193C6" w14:textId="77777777" w:rsidR="00886DAA" w:rsidRPr="00B62173" w:rsidRDefault="00886DAA" w:rsidP="007757D2">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2A2ED325" w14:textId="77777777" w:rsidR="00886DAA" w:rsidRPr="00B62173" w:rsidRDefault="00886DAA" w:rsidP="007757D2">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6166FF77" w14:textId="77777777" w:rsidR="00886DAA" w:rsidRPr="00B62173" w:rsidRDefault="00886DAA" w:rsidP="007757D2">
            <w:pPr>
              <w:pStyle w:val="TAC"/>
            </w:pPr>
            <w:r w:rsidRPr="00B62173">
              <w:t>CP-OFDM 64 QAM</w:t>
            </w:r>
          </w:p>
        </w:tc>
        <w:tc>
          <w:tcPr>
            <w:tcW w:w="871" w:type="pct"/>
            <w:tcBorders>
              <w:left w:val="single" w:sz="4" w:space="0" w:color="auto"/>
              <w:bottom w:val="single" w:sz="4" w:space="0" w:color="auto"/>
              <w:right w:val="single" w:sz="4" w:space="0" w:color="auto"/>
            </w:tcBorders>
          </w:tcPr>
          <w:p w14:paraId="47636DF1" w14:textId="77777777" w:rsidR="00886DAA" w:rsidRPr="00B62173" w:rsidRDefault="00886DAA" w:rsidP="007757D2">
            <w:pPr>
              <w:pStyle w:val="TAC"/>
            </w:pPr>
            <w:r w:rsidRPr="00B62173">
              <w:rPr>
                <w:rFonts w:cs="Arial"/>
                <w:szCs w:val="18"/>
              </w:rPr>
              <w:t>15@</w:t>
            </w:r>
            <w:r w:rsidRPr="00B62173">
              <w:rPr>
                <w:rFonts w:eastAsia="Yu Mincho" w:cs="Arial"/>
                <w:szCs w:val="18"/>
              </w:rPr>
              <w:t>N</w:t>
            </w:r>
            <w:r w:rsidRPr="00B62173">
              <w:rPr>
                <w:rFonts w:eastAsia="Yu Mincho" w:cs="Arial"/>
                <w:szCs w:val="18"/>
                <w:vertAlign w:val="subscript"/>
              </w:rPr>
              <w:t>RB</w:t>
            </w:r>
            <w:r w:rsidRPr="00B62173">
              <w:rPr>
                <w:rFonts w:cs="Arial"/>
                <w:szCs w:val="18"/>
              </w:rPr>
              <w:t>-15</w:t>
            </w:r>
          </w:p>
        </w:tc>
        <w:tc>
          <w:tcPr>
            <w:tcW w:w="939" w:type="pct"/>
            <w:tcBorders>
              <w:left w:val="single" w:sz="4" w:space="0" w:color="auto"/>
              <w:bottom w:val="single" w:sz="4" w:space="0" w:color="auto"/>
              <w:right w:val="single" w:sz="4" w:space="0" w:color="auto"/>
            </w:tcBorders>
          </w:tcPr>
          <w:p w14:paraId="4C7D9E1A" w14:textId="77777777" w:rsidR="00886DAA" w:rsidRPr="00B62173" w:rsidRDefault="00886DAA" w:rsidP="007757D2">
            <w:pPr>
              <w:pStyle w:val="TAC"/>
            </w:pPr>
            <w:r w:rsidRPr="00B62173">
              <w:rPr>
                <w:rFonts w:cs="Arial"/>
                <w:szCs w:val="18"/>
              </w:rPr>
              <w:t>7@</w:t>
            </w:r>
            <w:r w:rsidRPr="00B62173">
              <w:rPr>
                <w:rFonts w:eastAsia="Yu Mincho" w:cs="Arial"/>
                <w:szCs w:val="18"/>
              </w:rPr>
              <w:t>N</w:t>
            </w:r>
            <w:r w:rsidRPr="00B62173">
              <w:rPr>
                <w:rFonts w:eastAsia="Yu Mincho" w:cs="Arial"/>
                <w:szCs w:val="18"/>
                <w:vertAlign w:val="subscript"/>
              </w:rPr>
              <w:t>RB</w:t>
            </w:r>
            <w:r w:rsidRPr="00B62173">
              <w:rPr>
                <w:rFonts w:cs="Arial"/>
                <w:szCs w:val="18"/>
              </w:rPr>
              <w:t>-7</w:t>
            </w:r>
          </w:p>
        </w:tc>
      </w:tr>
      <w:tr w:rsidR="00886DAA" w:rsidRPr="00B62173" w14:paraId="7B6882A8" w14:textId="77777777" w:rsidTr="007757D2">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AF67162" w14:textId="77777777" w:rsidR="00886DAA" w:rsidRPr="00B62173" w:rsidRDefault="00886DAA" w:rsidP="007757D2">
            <w:pPr>
              <w:pStyle w:val="TAN"/>
            </w:pPr>
            <w:r w:rsidRPr="00B62173">
              <w:t>NOTE 1:</w:t>
            </w:r>
            <w:r w:rsidRPr="00B62173">
              <w:tab/>
              <w:t>The specific configuration of each RF allocation is defined in Table 6.1-2.</w:t>
            </w:r>
          </w:p>
        </w:tc>
      </w:tr>
    </w:tbl>
    <w:p w14:paraId="736960DD" w14:textId="77777777" w:rsidR="00886DAA" w:rsidRPr="004969DD" w:rsidRDefault="00886DAA" w:rsidP="00886DAA">
      <w:pPr>
        <w:rPr>
          <w:lang w:eastAsia="zh-TW"/>
        </w:rPr>
      </w:pPr>
    </w:p>
    <w:p w14:paraId="2CB5E59D" w14:textId="77777777" w:rsidR="00886DAA" w:rsidRPr="00B62173" w:rsidRDefault="00886DAA" w:rsidP="00886DAA">
      <w:pPr>
        <w:pStyle w:val="TH"/>
        <w:rPr>
          <w:lang w:eastAsia="zh-TW"/>
        </w:rPr>
      </w:pPr>
      <w:r w:rsidRPr="004969DD">
        <w:lastRenderedPageBreak/>
        <w:t>Table 6.2D.2.4.1-2: Test Configuration Table (Power Class 1, MPR</w:t>
      </w:r>
      <w:r w:rsidRPr="004969DD">
        <w:rPr>
          <w:vertAlign w:val="subscript"/>
        </w:rPr>
        <w:t>WT</w:t>
      </w:r>
      <w:r w:rsidRPr="004969DD">
        <w:t xml:space="preserve">, </w:t>
      </w:r>
      <w:proofErr w:type="spellStart"/>
      <w:r w:rsidRPr="004969DD">
        <w:t>BWchannel</w:t>
      </w:r>
      <w:proofErr w:type="spellEnd"/>
      <w:r w:rsidRPr="004969DD">
        <w:t xml:space="preserve"> ≤ 200 MHz)</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886DAA" w:rsidRPr="00B62173" w14:paraId="1A903231" w14:textId="77777777" w:rsidTr="007757D2">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59367E18" w14:textId="77777777" w:rsidR="00886DAA" w:rsidRPr="00B62173" w:rsidRDefault="00886DAA" w:rsidP="007757D2">
            <w:pPr>
              <w:pStyle w:val="TAH"/>
            </w:pPr>
            <w:r w:rsidRPr="004969DD">
              <w:t>Default</w:t>
            </w:r>
            <w:bookmarkStart w:id="127" w:name="_Hlk130026733"/>
            <w:r w:rsidRPr="004969DD">
              <w:t xml:space="preserve"> Conditions</w:t>
            </w:r>
          </w:p>
        </w:tc>
      </w:tr>
      <w:tr w:rsidR="00886DAA" w:rsidRPr="00B62173" w14:paraId="40B46D29" w14:textId="77777777" w:rsidTr="007757D2">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8E2429E" w14:textId="77777777" w:rsidR="00886DAA" w:rsidRPr="00B62173" w:rsidRDefault="00886DAA" w:rsidP="007757D2">
            <w:pPr>
              <w:pStyle w:val="TAL"/>
            </w:pPr>
            <w:r w:rsidRPr="00B62173">
              <w:t>Test Environment as specified in TS 38.508-1 [10] subclause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0B225F73" w14:textId="77777777" w:rsidR="00886DAA" w:rsidRPr="00B62173" w:rsidRDefault="00886DAA" w:rsidP="007757D2">
            <w:pPr>
              <w:pStyle w:val="TAL"/>
            </w:pPr>
            <w:r w:rsidRPr="00B62173">
              <w:rPr>
                <w:bCs/>
              </w:rPr>
              <w:t>Normal, TL, TH</w:t>
            </w:r>
          </w:p>
        </w:tc>
      </w:tr>
      <w:tr w:rsidR="00886DAA" w:rsidRPr="00B62173" w14:paraId="6A43F114" w14:textId="77777777" w:rsidTr="007757D2">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64CC8214" w14:textId="77777777" w:rsidR="00886DAA" w:rsidRPr="00B62173" w:rsidRDefault="00886DAA" w:rsidP="007757D2">
            <w:pPr>
              <w:pStyle w:val="TAL"/>
            </w:pPr>
            <w:r w:rsidRPr="00B62173">
              <w:t>Test Frequencies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14A71E59" w14:textId="77777777" w:rsidR="00886DAA" w:rsidRPr="00B62173" w:rsidRDefault="00886DAA" w:rsidP="007757D2">
            <w:pPr>
              <w:pStyle w:val="TAL"/>
            </w:pPr>
            <w:r w:rsidRPr="00B62173">
              <w:t xml:space="preserve">Low range, </w:t>
            </w:r>
            <w:proofErr w:type="spellStart"/>
            <w:r w:rsidRPr="00B62173">
              <w:t>Mid range</w:t>
            </w:r>
            <w:proofErr w:type="spellEnd"/>
            <w:r w:rsidRPr="00B62173">
              <w:t>, High range</w:t>
            </w:r>
          </w:p>
        </w:tc>
      </w:tr>
      <w:tr w:rsidR="00886DAA" w:rsidRPr="00B62173" w14:paraId="1088F618" w14:textId="77777777" w:rsidTr="007757D2">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4B8487AC" w14:textId="77777777" w:rsidR="00886DAA" w:rsidRPr="00B62173" w:rsidRDefault="00886DAA" w:rsidP="007757D2">
            <w:pPr>
              <w:pStyle w:val="TAL"/>
            </w:pPr>
            <w:r w:rsidRPr="00B62173">
              <w:t>Test Channel Bandwidths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3655B18B" w14:textId="77777777" w:rsidR="00886DAA" w:rsidRPr="00B62173" w:rsidRDefault="00886DAA" w:rsidP="007757D2">
            <w:pPr>
              <w:pStyle w:val="TAL"/>
            </w:pPr>
            <w:r w:rsidRPr="00B62173">
              <w:t>Lowest and Highest supported channel bandwidth that ≤ 200 MHz</w:t>
            </w:r>
          </w:p>
        </w:tc>
      </w:tr>
      <w:tr w:rsidR="00886DAA" w:rsidRPr="00B62173" w14:paraId="76396628" w14:textId="77777777" w:rsidTr="007757D2">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155ACF7" w14:textId="77777777" w:rsidR="00886DAA" w:rsidRPr="00B62173" w:rsidRDefault="00886DAA" w:rsidP="007757D2">
            <w:pPr>
              <w:pStyle w:val="TAL"/>
            </w:pPr>
            <w:r w:rsidRPr="00B62173">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7ED96D0C" w14:textId="77777777" w:rsidR="00886DAA" w:rsidRPr="00B62173" w:rsidRDefault="00886DAA" w:rsidP="007757D2">
            <w:pPr>
              <w:pStyle w:val="TAL"/>
            </w:pPr>
            <w:r w:rsidRPr="00B62173">
              <w:t>Lowest, Highest</w:t>
            </w:r>
          </w:p>
        </w:tc>
      </w:tr>
      <w:tr w:rsidR="00886DAA" w:rsidRPr="00B62173" w14:paraId="1186CA03" w14:textId="77777777" w:rsidTr="007757D2">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3111607" w14:textId="77777777" w:rsidR="00886DAA" w:rsidRPr="00B62173" w:rsidRDefault="00886DAA" w:rsidP="007757D2">
            <w:pPr>
              <w:pStyle w:val="TAH"/>
            </w:pPr>
            <w:r w:rsidRPr="00B62173">
              <w:t>Test Parameters</w:t>
            </w:r>
          </w:p>
        </w:tc>
      </w:tr>
      <w:tr w:rsidR="00886DAA" w:rsidRPr="00B62173" w14:paraId="1E8E39E2"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B0082CB" w14:textId="77777777" w:rsidR="00886DAA" w:rsidRPr="00B62173" w:rsidRDefault="00886DAA" w:rsidP="007757D2">
            <w:pPr>
              <w:pStyle w:val="TAH"/>
            </w:pPr>
            <w:r w:rsidRPr="00B62173">
              <w:t>Test ID</w:t>
            </w:r>
          </w:p>
        </w:tc>
        <w:tc>
          <w:tcPr>
            <w:tcW w:w="318" w:type="pct"/>
            <w:tcBorders>
              <w:top w:val="single" w:sz="4" w:space="0" w:color="auto"/>
              <w:left w:val="single" w:sz="4" w:space="0" w:color="auto"/>
              <w:bottom w:val="single" w:sz="4" w:space="0" w:color="auto"/>
              <w:right w:val="single" w:sz="4" w:space="0" w:color="auto"/>
            </w:tcBorders>
            <w:hideMark/>
          </w:tcPr>
          <w:p w14:paraId="5DA69E4E" w14:textId="77777777" w:rsidR="00886DAA" w:rsidRPr="00B62173" w:rsidRDefault="00886DAA" w:rsidP="007757D2">
            <w:pPr>
              <w:pStyle w:val="TAH"/>
            </w:pPr>
            <w:r w:rsidRPr="00B62173">
              <w:t>Freq</w:t>
            </w:r>
          </w:p>
        </w:tc>
        <w:tc>
          <w:tcPr>
            <w:tcW w:w="414" w:type="pct"/>
            <w:tcBorders>
              <w:top w:val="single" w:sz="4" w:space="0" w:color="auto"/>
              <w:left w:val="single" w:sz="4" w:space="0" w:color="auto"/>
              <w:bottom w:val="single" w:sz="4" w:space="0" w:color="auto"/>
              <w:right w:val="single" w:sz="4" w:space="0" w:color="auto"/>
            </w:tcBorders>
            <w:hideMark/>
          </w:tcPr>
          <w:p w14:paraId="5C13FA37" w14:textId="77777777" w:rsidR="00886DAA" w:rsidRPr="00B62173" w:rsidRDefault="00886DAA" w:rsidP="007757D2">
            <w:pPr>
              <w:pStyle w:val="TAH"/>
            </w:pPr>
            <w:proofErr w:type="spellStart"/>
            <w:r w:rsidRPr="00B62173">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0572EEB2" w14:textId="77777777" w:rsidR="00886DAA" w:rsidRPr="00B62173" w:rsidRDefault="00886DAA" w:rsidP="007757D2">
            <w:pPr>
              <w:pStyle w:val="TAH"/>
            </w:pPr>
            <w:r w:rsidRPr="00B62173">
              <w:t>SCS</w:t>
            </w:r>
          </w:p>
        </w:tc>
        <w:tc>
          <w:tcPr>
            <w:tcW w:w="735" w:type="pct"/>
            <w:tcBorders>
              <w:top w:val="single" w:sz="4" w:space="0" w:color="auto"/>
              <w:left w:val="single" w:sz="4" w:space="0" w:color="auto"/>
              <w:bottom w:val="single" w:sz="4" w:space="0" w:color="auto"/>
              <w:right w:val="single" w:sz="4" w:space="0" w:color="auto"/>
            </w:tcBorders>
            <w:hideMark/>
          </w:tcPr>
          <w:p w14:paraId="253BC68F" w14:textId="77777777" w:rsidR="00886DAA" w:rsidRPr="00B62173" w:rsidRDefault="00886DAA" w:rsidP="007757D2">
            <w:pPr>
              <w:pStyle w:val="TAH"/>
            </w:pPr>
            <w:r w:rsidRPr="00B62173">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013D0FA7" w14:textId="77777777" w:rsidR="00886DAA" w:rsidRPr="00B62173" w:rsidRDefault="00886DAA" w:rsidP="007757D2">
            <w:pPr>
              <w:pStyle w:val="TAH"/>
            </w:pPr>
            <w:r w:rsidRPr="00B62173">
              <w:t>Uplink Configuration</w:t>
            </w:r>
          </w:p>
        </w:tc>
      </w:tr>
      <w:tr w:rsidR="00886DAA" w:rsidRPr="00B62173" w14:paraId="510CD628" w14:textId="77777777" w:rsidTr="007757D2">
        <w:trPr>
          <w:trHeight w:val="88"/>
          <w:jc w:val="center"/>
        </w:trPr>
        <w:tc>
          <w:tcPr>
            <w:tcW w:w="311" w:type="pct"/>
            <w:vMerge w:val="restart"/>
            <w:tcBorders>
              <w:top w:val="single" w:sz="4" w:space="0" w:color="auto"/>
              <w:left w:val="single" w:sz="4" w:space="0" w:color="auto"/>
              <w:right w:val="single" w:sz="4" w:space="0" w:color="auto"/>
            </w:tcBorders>
            <w:vAlign w:val="center"/>
          </w:tcPr>
          <w:p w14:paraId="514F6021" w14:textId="77777777" w:rsidR="00886DAA" w:rsidRPr="00B62173" w:rsidRDefault="00886DAA" w:rsidP="007757D2">
            <w:pPr>
              <w:pStyle w:val="TAH"/>
            </w:pPr>
          </w:p>
        </w:tc>
        <w:tc>
          <w:tcPr>
            <w:tcW w:w="318" w:type="pct"/>
            <w:vMerge w:val="restart"/>
            <w:tcBorders>
              <w:top w:val="single" w:sz="4" w:space="0" w:color="auto"/>
              <w:left w:val="single" w:sz="4" w:space="0" w:color="auto"/>
              <w:right w:val="single" w:sz="4" w:space="0" w:color="auto"/>
            </w:tcBorders>
            <w:vAlign w:val="center"/>
          </w:tcPr>
          <w:p w14:paraId="6D27ACD6" w14:textId="77777777" w:rsidR="00886DAA" w:rsidRPr="00B62173" w:rsidRDefault="00886DAA" w:rsidP="007757D2">
            <w:pPr>
              <w:pStyle w:val="TAC"/>
            </w:pPr>
          </w:p>
        </w:tc>
        <w:tc>
          <w:tcPr>
            <w:tcW w:w="414" w:type="pct"/>
            <w:vMerge w:val="restart"/>
            <w:tcBorders>
              <w:top w:val="single" w:sz="4" w:space="0" w:color="auto"/>
              <w:left w:val="single" w:sz="4" w:space="0" w:color="auto"/>
              <w:right w:val="single" w:sz="4" w:space="0" w:color="auto"/>
            </w:tcBorders>
            <w:vAlign w:val="center"/>
            <w:hideMark/>
          </w:tcPr>
          <w:p w14:paraId="261E83FB" w14:textId="77777777" w:rsidR="00886DAA" w:rsidRPr="00B62173" w:rsidRDefault="00886DAA" w:rsidP="007757D2">
            <w:pPr>
              <w:pStyle w:val="TAC"/>
            </w:pPr>
            <w:r w:rsidRPr="00B62173">
              <w:t>Default</w:t>
            </w:r>
          </w:p>
        </w:tc>
        <w:tc>
          <w:tcPr>
            <w:tcW w:w="412" w:type="pct"/>
            <w:vMerge w:val="restart"/>
            <w:tcBorders>
              <w:top w:val="single" w:sz="4" w:space="0" w:color="auto"/>
              <w:left w:val="single" w:sz="4" w:space="0" w:color="auto"/>
              <w:right w:val="single" w:sz="4" w:space="0" w:color="auto"/>
            </w:tcBorders>
            <w:vAlign w:val="center"/>
            <w:hideMark/>
          </w:tcPr>
          <w:p w14:paraId="7BB9FFEF" w14:textId="77777777" w:rsidR="00886DAA" w:rsidRPr="00B62173" w:rsidRDefault="00886DAA" w:rsidP="007757D2">
            <w:pPr>
              <w:pStyle w:val="TAC"/>
            </w:pPr>
            <w:r w:rsidRPr="00B62173">
              <w:t>Default</w:t>
            </w:r>
          </w:p>
        </w:tc>
        <w:tc>
          <w:tcPr>
            <w:tcW w:w="735" w:type="pct"/>
            <w:vMerge w:val="restart"/>
            <w:tcBorders>
              <w:top w:val="single" w:sz="4" w:space="0" w:color="auto"/>
              <w:left w:val="single" w:sz="4" w:space="0" w:color="auto"/>
              <w:right w:val="single" w:sz="4" w:space="0" w:color="auto"/>
            </w:tcBorders>
            <w:vAlign w:val="center"/>
            <w:hideMark/>
          </w:tcPr>
          <w:p w14:paraId="299C662B" w14:textId="77777777" w:rsidR="00886DAA" w:rsidRPr="00B62173" w:rsidRDefault="00886DAA" w:rsidP="007757D2">
            <w:pPr>
              <w:pStyle w:val="TAC"/>
            </w:pPr>
            <w:r w:rsidRPr="00B62173">
              <w:t>-</w:t>
            </w:r>
          </w:p>
        </w:tc>
        <w:tc>
          <w:tcPr>
            <w:tcW w:w="876" w:type="pct"/>
            <w:vMerge w:val="restart"/>
            <w:tcBorders>
              <w:top w:val="single" w:sz="4" w:space="0" w:color="auto"/>
              <w:left w:val="single" w:sz="4" w:space="0" w:color="auto"/>
              <w:right w:val="single" w:sz="4" w:space="0" w:color="auto"/>
            </w:tcBorders>
            <w:vAlign w:val="center"/>
            <w:hideMark/>
          </w:tcPr>
          <w:p w14:paraId="70083A4A" w14:textId="77777777" w:rsidR="00886DAA" w:rsidRPr="00B62173" w:rsidRDefault="00886DAA" w:rsidP="007757D2">
            <w:pPr>
              <w:pStyle w:val="TAH"/>
            </w:pPr>
            <w:r w:rsidRPr="00B62173">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06B10B58" w14:textId="77777777" w:rsidR="00886DAA" w:rsidRPr="00B62173" w:rsidRDefault="00886DAA" w:rsidP="007757D2">
            <w:pPr>
              <w:pStyle w:val="TAH"/>
            </w:pPr>
            <w:r w:rsidRPr="00B62173">
              <w:t>RB allocation (NOTE 1)</w:t>
            </w:r>
          </w:p>
        </w:tc>
      </w:tr>
      <w:tr w:rsidR="00886DAA" w:rsidRPr="00B62173" w14:paraId="5FD4A8BA" w14:textId="77777777" w:rsidTr="007757D2">
        <w:trPr>
          <w:trHeight w:val="87"/>
          <w:jc w:val="center"/>
        </w:trPr>
        <w:tc>
          <w:tcPr>
            <w:tcW w:w="311" w:type="pct"/>
            <w:vMerge/>
            <w:tcBorders>
              <w:left w:val="single" w:sz="4" w:space="0" w:color="auto"/>
              <w:bottom w:val="single" w:sz="4" w:space="0" w:color="auto"/>
              <w:right w:val="single" w:sz="4" w:space="0" w:color="auto"/>
            </w:tcBorders>
            <w:vAlign w:val="center"/>
          </w:tcPr>
          <w:p w14:paraId="7480964B" w14:textId="77777777" w:rsidR="00886DAA" w:rsidRPr="00B62173" w:rsidRDefault="00886DAA" w:rsidP="007757D2">
            <w:pPr>
              <w:pStyle w:val="TAH"/>
            </w:pPr>
          </w:p>
        </w:tc>
        <w:tc>
          <w:tcPr>
            <w:tcW w:w="318" w:type="pct"/>
            <w:vMerge/>
            <w:tcBorders>
              <w:left w:val="single" w:sz="4" w:space="0" w:color="auto"/>
              <w:bottom w:val="single" w:sz="4" w:space="0" w:color="auto"/>
              <w:right w:val="single" w:sz="4" w:space="0" w:color="auto"/>
            </w:tcBorders>
            <w:vAlign w:val="center"/>
          </w:tcPr>
          <w:p w14:paraId="0412AC51" w14:textId="77777777" w:rsidR="00886DAA" w:rsidRPr="00B62173" w:rsidRDefault="00886DAA" w:rsidP="007757D2">
            <w:pPr>
              <w:pStyle w:val="TAC"/>
            </w:pPr>
          </w:p>
        </w:tc>
        <w:tc>
          <w:tcPr>
            <w:tcW w:w="414" w:type="pct"/>
            <w:vMerge/>
            <w:tcBorders>
              <w:left w:val="single" w:sz="4" w:space="0" w:color="auto"/>
              <w:bottom w:val="nil"/>
              <w:right w:val="single" w:sz="4" w:space="0" w:color="auto"/>
            </w:tcBorders>
            <w:vAlign w:val="center"/>
          </w:tcPr>
          <w:p w14:paraId="5B6956A6" w14:textId="77777777" w:rsidR="00886DAA" w:rsidRPr="00B62173" w:rsidRDefault="00886DAA" w:rsidP="007757D2">
            <w:pPr>
              <w:pStyle w:val="TAC"/>
            </w:pPr>
          </w:p>
        </w:tc>
        <w:tc>
          <w:tcPr>
            <w:tcW w:w="412" w:type="pct"/>
            <w:vMerge/>
            <w:tcBorders>
              <w:left w:val="single" w:sz="4" w:space="0" w:color="auto"/>
              <w:bottom w:val="nil"/>
              <w:right w:val="single" w:sz="4" w:space="0" w:color="auto"/>
            </w:tcBorders>
            <w:vAlign w:val="center"/>
          </w:tcPr>
          <w:p w14:paraId="732DF31F" w14:textId="77777777" w:rsidR="00886DAA" w:rsidRPr="00B62173" w:rsidRDefault="00886DAA" w:rsidP="007757D2">
            <w:pPr>
              <w:pStyle w:val="TAC"/>
            </w:pPr>
          </w:p>
        </w:tc>
        <w:tc>
          <w:tcPr>
            <w:tcW w:w="735" w:type="pct"/>
            <w:vMerge/>
            <w:tcBorders>
              <w:left w:val="single" w:sz="4" w:space="0" w:color="auto"/>
              <w:bottom w:val="nil"/>
              <w:right w:val="single" w:sz="4" w:space="0" w:color="auto"/>
            </w:tcBorders>
            <w:vAlign w:val="center"/>
          </w:tcPr>
          <w:p w14:paraId="44D4DDC7" w14:textId="77777777" w:rsidR="00886DAA" w:rsidRPr="00B62173" w:rsidRDefault="00886DAA" w:rsidP="007757D2">
            <w:pPr>
              <w:pStyle w:val="TAC"/>
            </w:pPr>
          </w:p>
        </w:tc>
        <w:tc>
          <w:tcPr>
            <w:tcW w:w="876" w:type="pct"/>
            <w:vMerge/>
            <w:tcBorders>
              <w:left w:val="single" w:sz="4" w:space="0" w:color="auto"/>
              <w:bottom w:val="single" w:sz="4" w:space="0" w:color="auto"/>
              <w:right w:val="single" w:sz="4" w:space="0" w:color="auto"/>
            </w:tcBorders>
            <w:vAlign w:val="center"/>
          </w:tcPr>
          <w:p w14:paraId="354CFC53" w14:textId="77777777" w:rsidR="00886DAA" w:rsidRPr="00B62173" w:rsidRDefault="00886DAA" w:rsidP="007757D2">
            <w:pPr>
              <w:pStyle w:val="TAH"/>
            </w:pPr>
          </w:p>
        </w:tc>
        <w:tc>
          <w:tcPr>
            <w:tcW w:w="937" w:type="pct"/>
            <w:tcBorders>
              <w:top w:val="single" w:sz="4" w:space="0" w:color="auto"/>
              <w:left w:val="single" w:sz="4" w:space="0" w:color="auto"/>
              <w:right w:val="single" w:sz="4" w:space="0" w:color="auto"/>
            </w:tcBorders>
            <w:vAlign w:val="center"/>
          </w:tcPr>
          <w:p w14:paraId="6578DE9B" w14:textId="77777777" w:rsidR="00886DAA" w:rsidRPr="00B62173" w:rsidRDefault="00886DAA" w:rsidP="007757D2">
            <w:pPr>
              <w:pStyle w:val="TAH"/>
            </w:pPr>
            <w:r w:rsidRPr="00B62173">
              <w:rPr>
                <w:lang w:eastAsia="ja-JP"/>
              </w:rPr>
              <w:t>SCS 60 kHz</w:t>
            </w:r>
          </w:p>
        </w:tc>
        <w:tc>
          <w:tcPr>
            <w:tcW w:w="936" w:type="pct"/>
            <w:tcBorders>
              <w:top w:val="single" w:sz="4" w:space="0" w:color="auto"/>
              <w:left w:val="single" w:sz="4" w:space="0" w:color="auto"/>
              <w:right w:val="single" w:sz="4" w:space="0" w:color="auto"/>
            </w:tcBorders>
            <w:vAlign w:val="center"/>
          </w:tcPr>
          <w:p w14:paraId="6900D412" w14:textId="77777777" w:rsidR="00886DAA" w:rsidRPr="00B62173" w:rsidRDefault="00886DAA" w:rsidP="007757D2">
            <w:pPr>
              <w:pStyle w:val="TAH"/>
            </w:pPr>
            <w:r w:rsidRPr="00B62173">
              <w:rPr>
                <w:lang w:eastAsia="ja-JP"/>
              </w:rPr>
              <w:t>SCS 120 kHz</w:t>
            </w:r>
          </w:p>
        </w:tc>
      </w:tr>
      <w:tr w:rsidR="00886DAA" w:rsidRPr="00B62173" w14:paraId="3545B11B"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C59E0E0" w14:textId="77777777" w:rsidR="00886DAA" w:rsidRPr="00B62173" w:rsidRDefault="00886DAA" w:rsidP="007757D2">
            <w:pPr>
              <w:pStyle w:val="TAC"/>
            </w:pPr>
            <w:r w:rsidRPr="00B62173">
              <w:t>1</w:t>
            </w:r>
          </w:p>
        </w:tc>
        <w:tc>
          <w:tcPr>
            <w:tcW w:w="318" w:type="pct"/>
            <w:tcBorders>
              <w:top w:val="single" w:sz="4" w:space="0" w:color="auto"/>
              <w:left w:val="single" w:sz="4" w:space="0" w:color="auto"/>
              <w:bottom w:val="single" w:sz="4" w:space="0" w:color="auto"/>
              <w:right w:val="single" w:sz="4" w:space="0" w:color="auto"/>
            </w:tcBorders>
            <w:hideMark/>
          </w:tcPr>
          <w:p w14:paraId="1F14F480" w14:textId="77777777" w:rsidR="00886DAA" w:rsidRPr="00B62173" w:rsidRDefault="00886DAA" w:rsidP="007757D2">
            <w:pPr>
              <w:pStyle w:val="TAC"/>
            </w:pPr>
            <w:r w:rsidRPr="00B62173">
              <w:t>Mid</w:t>
            </w:r>
          </w:p>
        </w:tc>
        <w:tc>
          <w:tcPr>
            <w:tcW w:w="0" w:type="auto"/>
            <w:tcBorders>
              <w:top w:val="nil"/>
              <w:left w:val="single" w:sz="4" w:space="0" w:color="auto"/>
              <w:bottom w:val="nil"/>
              <w:right w:val="single" w:sz="4" w:space="0" w:color="auto"/>
            </w:tcBorders>
            <w:vAlign w:val="center"/>
            <w:hideMark/>
          </w:tcPr>
          <w:p w14:paraId="01F4A78C"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1CC5F8E"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387A9F2F"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3399B53" w14:textId="77777777" w:rsidR="00886DAA" w:rsidRPr="00B62173" w:rsidRDefault="00886DAA" w:rsidP="007757D2">
            <w:pPr>
              <w:pStyle w:val="TAC"/>
            </w:pPr>
            <w:r w:rsidRPr="00B62173">
              <w:t>CP-OFDM QPSK</w:t>
            </w:r>
          </w:p>
        </w:tc>
        <w:tc>
          <w:tcPr>
            <w:tcW w:w="937" w:type="pct"/>
            <w:tcBorders>
              <w:left w:val="single" w:sz="4" w:space="0" w:color="auto"/>
              <w:right w:val="single" w:sz="4" w:space="0" w:color="auto"/>
            </w:tcBorders>
          </w:tcPr>
          <w:p w14:paraId="6408A368" w14:textId="77777777" w:rsidR="00886DAA" w:rsidRPr="00B62173" w:rsidRDefault="00886DAA" w:rsidP="007757D2">
            <w:pPr>
              <w:pStyle w:val="TAC"/>
            </w:pPr>
            <w:r w:rsidRPr="00B62173">
              <w:rPr>
                <w:rFonts w:cs="Arial"/>
                <w:szCs w:val="18"/>
              </w:rPr>
              <w:t>Inner_Full_Region2</w:t>
            </w:r>
          </w:p>
        </w:tc>
        <w:tc>
          <w:tcPr>
            <w:tcW w:w="936" w:type="pct"/>
            <w:tcBorders>
              <w:left w:val="single" w:sz="4" w:space="0" w:color="auto"/>
              <w:right w:val="single" w:sz="4" w:space="0" w:color="auto"/>
            </w:tcBorders>
          </w:tcPr>
          <w:p w14:paraId="3A71A7F8" w14:textId="77777777" w:rsidR="00886DAA" w:rsidRPr="00B62173" w:rsidRDefault="00886DAA" w:rsidP="007757D2">
            <w:pPr>
              <w:pStyle w:val="TAC"/>
            </w:pPr>
            <w:r w:rsidRPr="00B62173">
              <w:rPr>
                <w:rFonts w:cs="Arial"/>
                <w:szCs w:val="18"/>
              </w:rPr>
              <w:t>Inner_Full_Region2</w:t>
            </w:r>
          </w:p>
        </w:tc>
      </w:tr>
      <w:tr w:rsidR="00886DAA" w:rsidRPr="00B62173" w14:paraId="0F6DD12A"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4DA834BF" w14:textId="77777777" w:rsidR="00886DAA" w:rsidRPr="00B62173" w:rsidRDefault="00886DAA" w:rsidP="007757D2">
            <w:pPr>
              <w:pStyle w:val="TAC"/>
              <w:rPr>
                <w:lang w:eastAsia="zh-CN"/>
              </w:rPr>
            </w:pPr>
            <w:r w:rsidRPr="00B62173">
              <w:t>2</w:t>
            </w:r>
          </w:p>
        </w:tc>
        <w:tc>
          <w:tcPr>
            <w:tcW w:w="318" w:type="pct"/>
            <w:tcBorders>
              <w:top w:val="single" w:sz="4" w:space="0" w:color="auto"/>
              <w:left w:val="single" w:sz="4" w:space="0" w:color="auto"/>
              <w:bottom w:val="single" w:sz="4" w:space="0" w:color="auto"/>
              <w:right w:val="single" w:sz="4" w:space="0" w:color="auto"/>
            </w:tcBorders>
            <w:hideMark/>
          </w:tcPr>
          <w:p w14:paraId="48FC585B" w14:textId="77777777" w:rsidR="00886DAA" w:rsidRPr="00B62173" w:rsidRDefault="00886DAA" w:rsidP="007757D2">
            <w:pPr>
              <w:pStyle w:val="TAC"/>
            </w:pPr>
            <w:r w:rsidRPr="00B62173">
              <w:t>Low</w:t>
            </w:r>
          </w:p>
        </w:tc>
        <w:tc>
          <w:tcPr>
            <w:tcW w:w="0" w:type="auto"/>
            <w:tcBorders>
              <w:top w:val="nil"/>
              <w:left w:val="single" w:sz="4" w:space="0" w:color="auto"/>
              <w:bottom w:val="nil"/>
              <w:right w:val="single" w:sz="4" w:space="0" w:color="auto"/>
            </w:tcBorders>
            <w:vAlign w:val="center"/>
            <w:hideMark/>
          </w:tcPr>
          <w:p w14:paraId="13D67427"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532AE86"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45E008E"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5481211" w14:textId="77777777" w:rsidR="00886DAA" w:rsidRPr="00B62173" w:rsidRDefault="00886DAA" w:rsidP="007757D2">
            <w:pPr>
              <w:pStyle w:val="TAC"/>
            </w:pPr>
            <w:r w:rsidRPr="00B62173">
              <w:t>CP-OFDM QPSK</w:t>
            </w:r>
          </w:p>
        </w:tc>
        <w:tc>
          <w:tcPr>
            <w:tcW w:w="937" w:type="pct"/>
            <w:tcBorders>
              <w:left w:val="single" w:sz="4" w:space="0" w:color="auto"/>
              <w:right w:val="single" w:sz="4" w:space="0" w:color="auto"/>
            </w:tcBorders>
          </w:tcPr>
          <w:p w14:paraId="78E9DEC7" w14:textId="77777777" w:rsidR="00886DAA" w:rsidRPr="00B62173" w:rsidRDefault="00886DAA" w:rsidP="007757D2">
            <w:pPr>
              <w:pStyle w:val="TAC"/>
              <w:rPr>
                <w:lang w:eastAsia="zh-CN"/>
              </w:rPr>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3F1478DF" w14:textId="77777777" w:rsidR="00886DAA" w:rsidRPr="00B62173" w:rsidRDefault="00886DAA" w:rsidP="007757D2">
            <w:pPr>
              <w:pStyle w:val="TAC"/>
              <w:rPr>
                <w:lang w:eastAsia="zh-CN"/>
              </w:rPr>
            </w:pPr>
            <w:r w:rsidRPr="00B62173">
              <w:rPr>
                <w:rFonts w:cs="Arial"/>
                <w:szCs w:val="18"/>
                <w:lang w:eastAsia="zh-CN"/>
              </w:rPr>
              <w:t>8</w:t>
            </w:r>
            <w:r w:rsidRPr="00B62173">
              <w:rPr>
                <w:rFonts w:cs="Arial"/>
                <w:szCs w:val="18"/>
              </w:rPr>
              <w:t>@0</w:t>
            </w:r>
          </w:p>
        </w:tc>
      </w:tr>
      <w:tr w:rsidR="00886DAA" w:rsidRPr="00B62173" w14:paraId="15743D3D"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02FDFD0C" w14:textId="77777777" w:rsidR="00886DAA" w:rsidRPr="00B62173" w:rsidRDefault="00886DAA" w:rsidP="007757D2">
            <w:pPr>
              <w:pStyle w:val="TAC"/>
              <w:rPr>
                <w:lang w:eastAsia="zh-CN"/>
              </w:rPr>
            </w:pPr>
            <w:r w:rsidRPr="00B62173">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64E15F18" w14:textId="77777777" w:rsidR="00886DAA" w:rsidRPr="00B62173" w:rsidRDefault="00886DAA" w:rsidP="007757D2">
            <w:pPr>
              <w:pStyle w:val="TAC"/>
            </w:pPr>
            <w:r w:rsidRPr="00B62173">
              <w:t>High</w:t>
            </w:r>
          </w:p>
        </w:tc>
        <w:tc>
          <w:tcPr>
            <w:tcW w:w="0" w:type="auto"/>
            <w:tcBorders>
              <w:top w:val="nil"/>
              <w:left w:val="single" w:sz="4" w:space="0" w:color="auto"/>
              <w:bottom w:val="nil"/>
              <w:right w:val="single" w:sz="4" w:space="0" w:color="auto"/>
            </w:tcBorders>
            <w:vAlign w:val="center"/>
            <w:hideMark/>
          </w:tcPr>
          <w:p w14:paraId="3509FC3B"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B1E2C1D"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F8F35B8"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40C9DE0" w14:textId="77777777" w:rsidR="00886DAA" w:rsidRPr="00B62173" w:rsidRDefault="00886DAA" w:rsidP="007757D2">
            <w:pPr>
              <w:pStyle w:val="TAC"/>
            </w:pPr>
            <w:r w:rsidRPr="00B62173">
              <w:t>CP-OFDM QPSK</w:t>
            </w:r>
          </w:p>
        </w:tc>
        <w:tc>
          <w:tcPr>
            <w:tcW w:w="937" w:type="pct"/>
            <w:tcBorders>
              <w:left w:val="single" w:sz="4" w:space="0" w:color="auto"/>
              <w:right w:val="single" w:sz="4" w:space="0" w:color="auto"/>
            </w:tcBorders>
          </w:tcPr>
          <w:p w14:paraId="13115F89" w14:textId="77777777" w:rsidR="00886DAA" w:rsidRPr="00B62173" w:rsidRDefault="00886DAA" w:rsidP="007757D2">
            <w:pPr>
              <w:pStyle w:val="TAC"/>
              <w:rPr>
                <w:lang w:eastAsia="zh-CN"/>
              </w:rPr>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1C8AD759" w14:textId="77777777" w:rsidR="00886DAA" w:rsidRPr="00B62173" w:rsidRDefault="00886DAA" w:rsidP="007757D2">
            <w:pPr>
              <w:pStyle w:val="TAC"/>
              <w:rPr>
                <w:lang w:eastAsia="zh-CN"/>
              </w:rPr>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86DAA" w:rsidRPr="00B62173" w14:paraId="0EC0587A"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275E00B6" w14:textId="77777777" w:rsidR="00886DAA" w:rsidRPr="00B62173" w:rsidRDefault="00886DAA" w:rsidP="007757D2">
            <w:pPr>
              <w:pStyle w:val="TAC"/>
              <w:rPr>
                <w:lang w:eastAsia="zh-CN"/>
              </w:rPr>
            </w:pPr>
            <w:r w:rsidRPr="00B62173">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5C4E1EC2" w14:textId="77777777" w:rsidR="00886DAA" w:rsidRPr="00B62173" w:rsidRDefault="00886DAA" w:rsidP="007757D2">
            <w:pPr>
              <w:pStyle w:val="TAC"/>
            </w:pPr>
            <w:r w:rsidRPr="00B62173">
              <w:t>Mid</w:t>
            </w:r>
          </w:p>
        </w:tc>
        <w:tc>
          <w:tcPr>
            <w:tcW w:w="0" w:type="auto"/>
            <w:tcBorders>
              <w:top w:val="nil"/>
              <w:left w:val="single" w:sz="4" w:space="0" w:color="auto"/>
              <w:bottom w:val="nil"/>
              <w:right w:val="single" w:sz="4" w:space="0" w:color="auto"/>
            </w:tcBorders>
            <w:vAlign w:val="center"/>
            <w:hideMark/>
          </w:tcPr>
          <w:p w14:paraId="3BFECDBF"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927E6FD"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4AD54024"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720A82D0" w14:textId="77777777" w:rsidR="00886DAA" w:rsidRPr="00B62173" w:rsidRDefault="00886DAA" w:rsidP="007757D2">
            <w:pPr>
              <w:pStyle w:val="TAC"/>
            </w:pPr>
            <w:r w:rsidRPr="00B62173">
              <w:t>CP-OFDM QPSK</w:t>
            </w:r>
          </w:p>
        </w:tc>
        <w:tc>
          <w:tcPr>
            <w:tcW w:w="937" w:type="pct"/>
            <w:tcBorders>
              <w:left w:val="single" w:sz="4" w:space="0" w:color="auto"/>
              <w:right w:val="single" w:sz="4" w:space="0" w:color="auto"/>
            </w:tcBorders>
          </w:tcPr>
          <w:p w14:paraId="18494852" w14:textId="77777777" w:rsidR="00886DAA" w:rsidRPr="00B62173" w:rsidRDefault="00886DAA" w:rsidP="007757D2">
            <w:pPr>
              <w:pStyle w:val="TAC"/>
              <w:rPr>
                <w:lang w:eastAsia="zh-CN"/>
              </w:rPr>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4E6834D9" w14:textId="77777777" w:rsidR="00886DAA" w:rsidRPr="00B62173" w:rsidRDefault="00886DAA" w:rsidP="007757D2">
            <w:pPr>
              <w:pStyle w:val="TAC"/>
              <w:rPr>
                <w:lang w:eastAsia="zh-CN"/>
              </w:rPr>
            </w:pPr>
            <w:proofErr w:type="spellStart"/>
            <w:r w:rsidRPr="00B62173">
              <w:rPr>
                <w:rFonts w:cs="Arial"/>
                <w:szCs w:val="18"/>
              </w:rPr>
              <w:t>Outer_Full</w:t>
            </w:r>
            <w:proofErr w:type="spellEnd"/>
          </w:p>
        </w:tc>
      </w:tr>
      <w:tr w:rsidR="00886DAA" w:rsidRPr="00B62173" w14:paraId="76D550DF"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040F0C87" w14:textId="77777777" w:rsidR="00886DAA" w:rsidRPr="00B62173" w:rsidRDefault="00886DAA" w:rsidP="007757D2">
            <w:pPr>
              <w:pStyle w:val="TAC"/>
            </w:pPr>
            <w:r w:rsidRPr="00B62173">
              <w:t>5</w:t>
            </w:r>
          </w:p>
        </w:tc>
        <w:tc>
          <w:tcPr>
            <w:tcW w:w="318" w:type="pct"/>
            <w:tcBorders>
              <w:top w:val="single" w:sz="4" w:space="0" w:color="auto"/>
              <w:left w:val="single" w:sz="4" w:space="0" w:color="auto"/>
              <w:bottom w:val="single" w:sz="4" w:space="0" w:color="auto"/>
              <w:right w:val="single" w:sz="4" w:space="0" w:color="auto"/>
            </w:tcBorders>
            <w:hideMark/>
          </w:tcPr>
          <w:p w14:paraId="5060401A" w14:textId="77777777" w:rsidR="00886DAA" w:rsidRPr="00B62173" w:rsidRDefault="00886DAA" w:rsidP="007757D2">
            <w:pPr>
              <w:pStyle w:val="TAC"/>
            </w:pPr>
            <w:r w:rsidRPr="00B62173">
              <w:t>Low</w:t>
            </w:r>
          </w:p>
        </w:tc>
        <w:tc>
          <w:tcPr>
            <w:tcW w:w="0" w:type="auto"/>
            <w:tcBorders>
              <w:top w:val="nil"/>
              <w:left w:val="single" w:sz="4" w:space="0" w:color="auto"/>
              <w:bottom w:val="nil"/>
              <w:right w:val="single" w:sz="4" w:space="0" w:color="auto"/>
            </w:tcBorders>
            <w:vAlign w:val="center"/>
            <w:hideMark/>
          </w:tcPr>
          <w:p w14:paraId="178813F8"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A72C17F"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7F760C02"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EB7B7FD" w14:textId="77777777" w:rsidR="00886DAA" w:rsidRPr="00B62173" w:rsidRDefault="00886DAA" w:rsidP="007757D2">
            <w:pPr>
              <w:pStyle w:val="TAC"/>
            </w:pPr>
            <w:r w:rsidRPr="00B62173">
              <w:t>CP-OFDM 16 QAM</w:t>
            </w:r>
          </w:p>
        </w:tc>
        <w:tc>
          <w:tcPr>
            <w:tcW w:w="937" w:type="pct"/>
            <w:tcBorders>
              <w:left w:val="single" w:sz="4" w:space="0" w:color="auto"/>
              <w:right w:val="single" w:sz="4" w:space="0" w:color="auto"/>
            </w:tcBorders>
          </w:tcPr>
          <w:p w14:paraId="191A4A24" w14:textId="77777777" w:rsidR="00886DAA" w:rsidRPr="00B62173" w:rsidRDefault="00886DAA" w:rsidP="007757D2">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209B09D7" w14:textId="77777777" w:rsidR="00886DAA" w:rsidRPr="00B62173" w:rsidRDefault="00886DAA" w:rsidP="007757D2">
            <w:pPr>
              <w:pStyle w:val="TAC"/>
            </w:pPr>
            <w:r w:rsidRPr="00B62173">
              <w:rPr>
                <w:rFonts w:cs="Arial"/>
                <w:szCs w:val="18"/>
                <w:lang w:eastAsia="zh-CN"/>
              </w:rPr>
              <w:t>8</w:t>
            </w:r>
            <w:r w:rsidRPr="00B62173">
              <w:rPr>
                <w:rFonts w:cs="Arial"/>
                <w:szCs w:val="18"/>
              </w:rPr>
              <w:t>@0</w:t>
            </w:r>
          </w:p>
        </w:tc>
      </w:tr>
      <w:tr w:rsidR="00886DAA" w:rsidRPr="00B62173" w14:paraId="21683369"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08C7E0F" w14:textId="77777777" w:rsidR="00886DAA" w:rsidRPr="00B62173" w:rsidRDefault="00886DAA" w:rsidP="007757D2">
            <w:pPr>
              <w:pStyle w:val="TAC"/>
            </w:pPr>
            <w:r w:rsidRPr="00B62173">
              <w:t>6</w:t>
            </w:r>
          </w:p>
        </w:tc>
        <w:tc>
          <w:tcPr>
            <w:tcW w:w="318" w:type="pct"/>
            <w:tcBorders>
              <w:top w:val="single" w:sz="4" w:space="0" w:color="auto"/>
              <w:left w:val="single" w:sz="4" w:space="0" w:color="auto"/>
              <w:bottom w:val="single" w:sz="4" w:space="0" w:color="auto"/>
              <w:right w:val="single" w:sz="4" w:space="0" w:color="auto"/>
            </w:tcBorders>
            <w:hideMark/>
          </w:tcPr>
          <w:p w14:paraId="58CCF9D0" w14:textId="77777777" w:rsidR="00886DAA" w:rsidRPr="00B62173" w:rsidRDefault="00886DAA" w:rsidP="007757D2">
            <w:pPr>
              <w:pStyle w:val="TAC"/>
            </w:pPr>
            <w:r w:rsidRPr="00B62173">
              <w:t>High</w:t>
            </w:r>
          </w:p>
        </w:tc>
        <w:tc>
          <w:tcPr>
            <w:tcW w:w="0" w:type="auto"/>
            <w:tcBorders>
              <w:top w:val="nil"/>
              <w:left w:val="single" w:sz="4" w:space="0" w:color="auto"/>
              <w:bottom w:val="nil"/>
              <w:right w:val="single" w:sz="4" w:space="0" w:color="auto"/>
            </w:tcBorders>
            <w:vAlign w:val="center"/>
            <w:hideMark/>
          </w:tcPr>
          <w:p w14:paraId="4A987DD9"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720CD24"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06AB9B8"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96380F1" w14:textId="77777777" w:rsidR="00886DAA" w:rsidRPr="00B62173" w:rsidRDefault="00886DAA" w:rsidP="007757D2">
            <w:pPr>
              <w:pStyle w:val="TAC"/>
            </w:pPr>
            <w:r w:rsidRPr="00B62173">
              <w:t>CP-OFDM 16 QAM</w:t>
            </w:r>
          </w:p>
        </w:tc>
        <w:tc>
          <w:tcPr>
            <w:tcW w:w="937" w:type="pct"/>
            <w:tcBorders>
              <w:left w:val="single" w:sz="4" w:space="0" w:color="auto"/>
              <w:right w:val="single" w:sz="4" w:space="0" w:color="auto"/>
            </w:tcBorders>
          </w:tcPr>
          <w:p w14:paraId="395660C3" w14:textId="77777777" w:rsidR="00886DAA" w:rsidRPr="00B62173" w:rsidRDefault="00886DAA" w:rsidP="007757D2">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41CAF00E" w14:textId="77777777" w:rsidR="00886DAA" w:rsidRPr="00B62173" w:rsidRDefault="00886DAA" w:rsidP="007757D2">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86DAA" w:rsidRPr="00B62173" w14:paraId="1A86D2FE"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35891352" w14:textId="77777777" w:rsidR="00886DAA" w:rsidRPr="00B62173" w:rsidRDefault="00886DAA" w:rsidP="007757D2">
            <w:pPr>
              <w:pStyle w:val="TAC"/>
            </w:pPr>
            <w:r w:rsidRPr="00B62173">
              <w:t>7</w:t>
            </w:r>
          </w:p>
        </w:tc>
        <w:tc>
          <w:tcPr>
            <w:tcW w:w="318" w:type="pct"/>
            <w:tcBorders>
              <w:top w:val="single" w:sz="4" w:space="0" w:color="auto"/>
              <w:left w:val="single" w:sz="4" w:space="0" w:color="auto"/>
              <w:bottom w:val="single" w:sz="4" w:space="0" w:color="auto"/>
              <w:right w:val="single" w:sz="4" w:space="0" w:color="auto"/>
            </w:tcBorders>
            <w:hideMark/>
          </w:tcPr>
          <w:p w14:paraId="66B6F1E6" w14:textId="77777777" w:rsidR="00886DAA" w:rsidRPr="00B62173" w:rsidRDefault="00886DAA" w:rsidP="007757D2">
            <w:pPr>
              <w:pStyle w:val="TAC"/>
            </w:pPr>
            <w:r w:rsidRPr="00B62173">
              <w:t>Mid</w:t>
            </w:r>
          </w:p>
        </w:tc>
        <w:tc>
          <w:tcPr>
            <w:tcW w:w="0" w:type="auto"/>
            <w:tcBorders>
              <w:top w:val="nil"/>
              <w:left w:val="single" w:sz="4" w:space="0" w:color="auto"/>
              <w:bottom w:val="nil"/>
              <w:right w:val="single" w:sz="4" w:space="0" w:color="auto"/>
            </w:tcBorders>
            <w:vAlign w:val="center"/>
            <w:hideMark/>
          </w:tcPr>
          <w:p w14:paraId="136AFED7"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ABF425E"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6661D5D4"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255235F" w14:textId="77777777" w:rsidR="00886DAA" w:rsidRPr="00B62173" w:rsidRDefault="00886DAA" w:rsidP="007757D2">
            <w:pPr>
              <w:pStyle w:val="TAC"/>
            </w:pPr>
            <w:r w:rsidRPr="00B62173">
              <w:t>CP-OFDM 16 QAM</w:t>
            </w:r>
          </w:p>
        </w:tc>
        <w:tc>
          <w:tcPr>
            <w:tcW w:w="937" w:type="pct"/>
            <w:tcBorders>
              <w:left w:val="single" w:sz="4" w:space="0" w:color="auto"/>
              <w:right w:val="single" w:sz="4" w:space="0" w:color="auto"/>
            </w:tcBorders>
          </w:tcPr>
          <w:p w14:paraId="273AC8EF" w14:textId="77777777" w:rsidR="00886DAA" w:rsidRPr="00B62173" w:rsidRDefault="00886DAA" w:rsidP="007757D2">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153B2F00" w14:textId="77777777" w:rsidR="00886DAA" w:rsidRPr="00B62173" w:rsidRDefault="00886DAA" w:rsidP="007757D2">
            <w:pPr>
              <w:pStyle w:val="TAC"/>
            </w:pPr>
            <w:proofErr w:type="spellStart"/>
            <w:r w:rsidRPr="00B62173">
              <w:rPr>
                <w:rFonts w:cs="Arial"/>
                <w:szCs w:val="18"/>
              </w:rPr>
              <w:t>Outer_Full</w:t>
            </w:r>
            <w:proofErr w:type="spellEnd"/>
          </w:p>
        </w:tc>
      </w:tr>
      <w:tr w:rsidR="00886DAA" w:rsidRPr="00B62173" w14:paraId="1A9DDDDB"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41591265" w14:textId="77777777" w:rsidR="00886DAA" w:rsidRPr="00B62173" w:rsidRDefault="00886DAA" w:rsidP="007757D2">
            <w:pPr>
              <w:pStyle w:val="TAC"/>
            </w:pPr>
            <w:r w:rsidRPr="00B62173">
              <w:t>8</w:t>
            </w:r>
          </w:p>
        </w:tc>
        <w:tc>
          <w:tcPr>
            <w:tcW w:w="318" w:type="pct"/>
            <w:tcBorders>
              <w:top w:val="single" w:sz="4" w:space="0" w:color="auto"/>
              <w:left w:val="single" w:sz="4" w:space="0" w:color="auto"/>
              <w:bottom w:val="single" w:sz="4" w:space="0" w:color="auto"/>
              <w:right w:val="single" w:sz="4" w:space="0" w:color="auto"/>
            </w:tcBorders>
            <w:hideMark/>
          </w:tcPr>
          <w:p w14:paraId="11238868" w14:textId="77777777" w:rsidR="00886DAA" w:rsidRPr="00B62173" w:rsidRDefault="00886DAA" w:rsidP="007757D2">
            <w:pPr>
              <w:pStyle w:val="TAC"/>
            </w:pPr>
            <w:r w:rsidRPr="00B62173">
              <w:t>Mid</w:t>
            </w:r>
          </w:p>
        </w:tc>
        <w:tc>
          <w:tcPr>
            <w:tcW w:w="0" w:type="auto"/>
            <w:tcBorders>
              <w:top w:val="nil"/>
              <w:left w:val="single" w:sz="4" w:space="0" w:color="auto"/>
              <w:bottom w:val="nil"/>
              <w:right w:val="single" w:sz="4" w:space="0" w:color="auto"/>
            </w:tcBorders>
            <w:vAlign w:val="center"/>
            <w:hideMark/>
          </w:tcPr>
          <w:p w14:paraId="1B34BDD9"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163ECEC"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0184F154"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42AE3F4" w14:textId="77777777" w:rsidR="00886DAA" w:rsidRPr="00B62173" w:rsidRDefault="00886DAA" w:rsidP="007757D2">
            <w:pPr>
              <w:pStyle w:val="TAC"/>
            </w:pPr>
            <w:r w:rsidRPr="00B62173">
              <w:t>CP-OFDM 16 QAM</w:t>
            </w:r>
          </w:p>
        </w:tc>
        <w:tc>
          <w:tcPr>
            <w:tcW w:w="937" w:type="pct"/>
            <w:tcBorders>
              <w:left w:val="single" w:sz="4" w:space="0" w:color="auto"/>
              <w:right w:val="single" w:sz="4" w:space="0" w:color="auto"/>
            </w:tcBorders>
          </w:tcPr>
          <w:p w14:paraId="5C77E992" w14:textId="77777777" w:rsidR="00886DAA" w:rsidRPr="00B62173" w:rsidRDefault="00886DAA" w:rsidP="007757D2">
            <w:pPr>
              <w:pStyle w:val="TAC"/>
            </w:pPr>
            <w:r w:rsidRPr="00B62173">
              <w:rPr>
                <w:rFonts w:cs="Arial"/>
                <w:szCs w:val="18"/>
              </w:rPr>
              <w:t>Inner_Full_Region2</w:t>
            </w:r>
          </w:p>
        </w:tc>
        <w:tc>
          <w:tcPr>
            <w:tcW w:w="936" w:type="pct"/>
            <w:tcBorders>
              <w:left w:val="single" w:sz="4" w:space="0" w:color="auto"/>
              <w:right w:val="single" w:sz="4" w:space="0" w:color="auto"/>
            </w:tcBorders>
          </w:tcPr>
          <w:p w14:paraId="7F487AD9" w14:textId="77777777" w:rsidR="00886DAA" w:rsidRPr="00B62173" w:rsidRDefault="00886DAA" w:rsidP="007757D2">
            <w:pPr>
              <w:pStyle w:val="TAC"/>
            </w:pPr>
            <w:r w:rsidRPr="00B62173">
              <w:rPr>
                <w:rFonts w:cs="Arial"/>
                <w:szCs w:val="18"/>
              </w:rPr>
              <w:t>Inner_Full_Region2</w:t>
            </w:r>
          </w:p>
        </w:tc>
      </w:tr>
      <w:tr w:rsidR="00886DAA" w:rsidRPr="00B62173" w14:paraId="5D287721"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3554DA53" w14:textId="77777777" w:rsidR="00886DAA" w:rsidRPr="00B62173" w:rsidRDefault="00886DAA" w:rsidP="007757D2">
            <w:pPr>
              <w:pStyle w:val="TAC"/>
            </w:pPr>
            <w:r w:rsidRPr="00B62173">
              <w:t>9</w:t>
            </w:r>
          </w:p>
        </w:tc>
        <w:tc>
          <w:tcPr>
            <w:tcW w:w="318" w:type="pct"/>
            <w:tcBorders>
              <w:top w:val="single" w:sz="4" w:space="0" w:color="auto"/>
              <w:left w:val="single" w:sz="4" w:space="0" w:color="auto"/>
              <w:bottom w:val="single" w:sz="4" w:space="0" w:color="auto"/>
              <w:right w:val="single" w:sz="4" w:space="0" w:color="auto"/>
            </w:tcBorders>
            <w:hideMark/>
          </w:tcPr>
          <w:p w14:paraId="13486BBC" w14:textId="77777777" w:rsidR="00886DAA" w:rsidRPr="00B62173" w:rsidRDefault="00886DAA" w:rsidP="007757D2">
            <w:pPr>
              <w:pStyle w:val="TAC"/>
            </w:pPr>
            <w:r w:rsidRPr="00B62173">
              <w:t>Low</w:t>
            </w:r>
          </w:p>
        </w:tc>
        <w:tc>
          <w:tcPr>
            <w:tcW w:w="0" w:type="auto"/>
            <w:tcBorders>
              <w:top w:val="nil"/>
              <w:left w:val="single" w:sz="4" w:space="0" w:color="auto"/>
              <w:bottom w:val="nil"/>
              <w:right w:val="single" w:sz="4" w:space="0" w:color="auto"/>
            </w:tcBorders>
            <w:vAlign w:val="center"/>
            <w:hideMark/>
          </w:tcPr>
          <w:p w14:paraId="5C59CD02"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C1AAB07"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6201B90"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8CE2C12" w14:textId="77777777" w:rsidR="00886DAA" w:rsidRPr="00B62173" w:rsidRDefault="00886DAA" w:rsidP="007757D2">
            <w:pPr>
              <w:pStyle w:val="TAC"/>
            </w:pPr>
            <w:r w:rsidRPr="00B62173">
              <w:t>CP-OFDM 64 QAM</w:t>
            </w:r>
          </w:p>
        </w:tc>
        <w:tc>
          <w:tcPr>
            <w:tcW w:w="937" w:type="pct"/>
            <w:tcBorders>
              <w:left w:val="single" w:sz="4" w:space="0" w:color="auto"/>
              <w:right w:val="single" w:sz="4" w:space="0" w:color="auto"/>
            </w:tcBorders>
          </w:tcPr>
          <w:p w14:paraId="587D7053" w14:textId="77777777" w:rsidR="00886DAA" w:rsidRPr="00B62173" w:rsidRDefault="00886DAA" w:rsidP="007757D2">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5F4B0C6C" w14:textId="77777777" w:rsidR="00886DAA" w:rsidRPr="00B62173" w:rsidRDefault="00886DAA" w:rsidP="007757D2">
            <w:pPr>
              <w:pStyle w:val="TAC"/>
            </w:pPr>
            <w:r w:rsidRPr="00B62173">
              <w:rPr>
                <w:rFonts w:cs="Arial"/>
                <w:szCs w:val="18"/>
                <w:lang w:eastAsia="zh-CN"/>
              </w:rPr>
              <w:t>8</w:t>
            </w:r>
            <w:r w:rsidRPr="00B62173">
              <w:rPr>
                <w:rFonts w:cs="Arial"/>
                <w:szCs w:val="18"/>
              </w:rPr>
              <w:t>@0</w:t>
            </w:r>
          </w:p>
        </w:tc>
      </w:tr>
      <w:tr w:rsidR="00886DAA" w:rsidRPr="00B62173" w14:paraId="4000F5D6"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46F1C67" w14:textId="77777777" w:rsidR="00886DAA" w:rsidRPr="00B62173" w:rsidRDefault="00886DAA" w:rsidP="007757D2">
            <w:pPr>
              <w:pStyle w:val="TAC"/>
            </w:pPr>
            <w:r w:rsidRPr="00B62173">
              <w:t>10</w:t>
            </w:r>
          </w:p>
        </w:tc>
        <w:tc>
          <w:tcPr>
            <w:tcW w:w="318" w:type="pct"/>
            <w:tcBorders>
              <w:top w:val="single" w:sz="4" w:space="0" w:color="auto"/>
              <w:left w:val="single" w:sz="4" w:space="0" w:color="auto"/>
              <w:bottom w:val="single" w:sz="4" w:space="0" w:color="auto"/>
              <w:right w:val="single" w:sz="4" w:space="0" w:color="auto"/>
            </w:tcBorders>
            <w:hideMark/>
          </w:tcPr>
          <w:p w14:paraId="65A19F71" w14:textId="77777777" w:rsidR="00886DAA" w:rsidRPr="00B62173" w:rsidRDefault="00886DAA" w:rsidP="007757D2">
            <w:pPr>
              <w:pStyle w:val="TAC"/>
            </w:pPr>
            <w:r w:rsidRPr="00B62173">
              <w:t>High</w:t>
            </w:r>
          </w:p>
        </w:tc>
        <w:tc>
          <w:tcPr>
            <w:tcW w:w="0" w:type="auto"/>
            <w:tcBorders>
              <w:top w:val="nil"/>
              <w:left w:val="single" w:sz="4" w:space="0" w:color="auto"/>
              <w:bottom w:val="nil"/>
              <w:right w:val="single" w:sz="4" w:space="0" w:color="auto"/>
            </w:tcBorders>
            <w:vAlign w:val="center"/>
            <w:hideMark/>
          </w:tcPr>
          <w:p w14:paraId="046E8DFE"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049F7E2"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50B74BD4"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2E4DCBC" w14:textId="77777777" w:rsidR="00886DAA" w:rsidRPr="00B62173" w:rsidRDefault="00886DAA" w:rsidP="007757D2">
            <w:pPr>
              <w:pStyle w:val="TAC"/>
            </w:pPr>
            <w:r w:rsidRPr="00B62173">
              <w:t>CP-OFDM 64 QAM</w:t>
            </w:r>
          </w:p>
        </w:tc>
        <w:tc>
          <w:tcPr>
            <w:tcW w:w="937" w:type="pct"/>
            <w:tcBorders>
              <w:left w:val="single" w:sz="4" w:space="0" w:color="auto"/>
              <w:right w:val="single" w:sz="4" w:space="0" w:color="auto"/>
            </w:tcBorders>
          </w:tcPr>
          <w:p w14:paraId="40F4CE2C" w14:textId="77777777" w:rsidR="00886DAA" w:rsidRPr="00B62173" w:rsidRDefault="00886DAA" w:rsidP="007757D2">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0A963877" w14:textId="77777777" w:rsidR="00886DAA" w:rsidRPr="00B62173" w:rsidRDefault="00886DAA" w:rsidP="007757D2">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86DAA" w:rsidRPr="00B62173" w14:paraId="6EFED38D"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hideMark/>
          </w:tcPr>
          <w:p w14:paraId="7FE3ECF4" w14:textId="77777777" w:rsidR="00886DAA" w:rsidRPr="00B62173" w:rsidRDefault="00886DAA" w:rsidP="007757D2">
            <w:pPr>
              <w:pStyle w:val="TAC"/>
            </w:pPr>
            <w:r w:rsidRPr="00B62173">
              <w:t>11</w:t>
            </w:r>
          </w:p>
        </w:tc>
        <w:tc>
          <w:tcPr>
            <w:tcW w:w="318" w:type="pct"/>
            <w:tcBorders>
              <w:top w:val="single" w:sz="4" w:space="0" w:color="auto"/>
              <w:left w:val="single" w:sz="4" w:space="0" w:color="auto"/>
              <w:bottom w:val="single" w:sz="4" w:space="0" w:color="auto"/>
              <w:right w:val="single" w:sz="4" w:space="0" w:color="auto"/>
            </w:tcBorders>
            <w:hideMark/>
          </w:tcPr>
          <w:p w14:paraId="66064127" w14:textId="77777777" w:rsidR="00886DAA" w:rsidRPr="00B62173" w:rsidRDefault="00886DAA" w:rsidP="007757D2">
            <w:pPr>
              <w:pStyle w:val="TAC"/>
            </w:pPr>
            <w:r w:rsidRPr="00B62173">
              <w:t>Mid</w:t>
            </w:r>
          </w:p>
        </w:tc>
        <w:tc>
          <w:tcPr>
            <w:tcW w:w="0" w:type="auto"/>
            <w:tcBorders>
              <w:top w:val="nil"/>
              <w:left w:val="single" w:sz="4" w:space="0" w:color="auto"/>
              <w:bottom w:val="nil"/>
              <w:right w:val="single" w:sz="4" w:space="0" w:color="auto"/>
            </w:tcBorders>
            <w:vAlign w:val="center"/>
            <w:hideMark/>
          </w:tcPr>
          <w:p w14:paraId="18FE6065"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1C4B364"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nil"/>
              <w:right w:val="single" w:sz="4" w:space="0" w:color="auto"/>
            </w:tcBorders>
          </w:tcPr>
          <w:p w14:paraId="22230615"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4AD05C2" w14:textId="77777777" w:rsidR="00886DAA" w:rsidRPr="00B62173" w:rsidRDefault="00886DAA" w:rsidP="007757D2">
            <w:pPr>
              <w:pStyle w:val="TAC"/>
            </w:pPr>
            <w:r w:rsidRPr="00B62173">
              <w:t>CP-OFDM 64 QAM</w:t>
            </w:r>
          </w:p>
        </w:tc>
        <w:tc>
          <w:tcPr>
            <w:tcW w:w="937" w:type="pct"/>
            <w:tcBorders>
              <w:left w:val="single" w:sz="4" w:space="0" w:color="auto"/>
              <w:right w:val="single" w:sz="4" w:space="0" w:color="auto"/>
            </w:tcBorders>
          </w:tcPr>
          <w:p w14:paraId="6CC2AACE" w14:textId="77777777" w:rsidR="00886DAA" w:rsidRPr="00B62173" w:rsidRDefault="00886DAA" w:rsidP="007757D2">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031F9E0C" w14:textId="77777777" w:rsidR="00886DAA" w:rsidRPr="00B62173" w:rsidRDefault="00886DAA" w:rsidP="007757D2">
            <w:pPr>
              <w:pStyle w:val="TAC"/>
            </w:pPr>
            <w:proofErr w:type="spellStart"/>
            <w:r w:rsidRPr="00B62173">
              <w:rPr>
                <w:rFonts w:cs="Arial"/>
                <w:szCs w:val="18"/>
              </w:rPr>
              <w:t>Outer_Full</w:t>
            </w:r>
            <w:proofErr w:type="spellEnd"/>
          </w:p>
        </w:tc>
      </w:tr>
      <w:tr w:rsidR="00886DAA" w:rsidRPr="00B62173" w14:paraId="47BB9DDA" w14:textId="77777777" w:rsidTr="007757D2">
        <w:trPr>
          <w:jc w:val="center"/>
        </w:trPr>
        <w:tc>
          <w:tcPr>
            <w:tcW w:w="311" w:type="pct"/>
            <w:tcBorders>
              <w:top w:val="single" w:sz="4" w:space="0" w:color="auto"/>
              <w:left w:val="single" w:sz="4" w:space="0" w:color="auto"/>
              <w:bottom w:val="single" w:sz="4" w:space="0" w:color="auto"/>
              <w:right w:val="single" w:sz="4" w:space="0" w:color="auto"/>
            </w:tcBorders>
          </w:tcPr>
          <w:p w14:paraId="4106B3F9" w14:textId="77777777" w:rsidR="00886DAA" w:rsidRPr="00B62173" w:rsidRDefault="00886DAA" w:rsidP="007757D2">
            <w:pPr>
              <w:pStyle w:val="TAC"/>
            </w:pPr>
            <w:r w:rsidRPr="00B62173">
              <w:t>12</w:t>
            </w:r>
          </w:p>
        </w:tc>
        <w:tc>
          <w:tcPr>
            <w:tcW w:w="318" w:type="pct"/>
            <w:tcBorders>
              <w:top w:val="single" w:sz="4" w:space="0" w:color="auto"/>
              <w:left w:val="single" w:sz="4" w:space="0" w:color="auto"/>
              <w:bottom w:val="single" w:sz="4" w:space="0" w:color="auto"/>
              <w:right w:val="single" w:sz="4" w:space="0" w:color="auto"/>
            </w:tcBorders>
          </w:tcPr>
          <w:p w14:paraId="393329A7" w14:textId="77777777" w:rsidR="00886DAA" w:rsidRPr="00B62173" w:rsidRDefault="00886DAA" w:rsidP="007757D2">
            <w:pPr>
              <w:pStyle w:val="TAC"/>
            </w:pPr>
            <w:r w:rsidRPr="00B62173">
              <w:t>Mid</w:t>
            </w:r>
          </w:p>
        </w:tc>
        <w:tc>
          <w:tcPr>
            <w:tcW w:w="0" w:type="auto"/>
            <w:tcBorders>
              <w:top w:val="nil"/>
              <w:left w:val="single" w:sz="4" w:space="0" w:color="auto"/>
              <w:bottom w:val="single" w:sz="4" w:space="0" w:color="auto"/>
              <w:right w:val="single" w:sz="4" w:space="0" w:color="auto"/>
            </w:tcBorders>
            <w:vAlign w:val="center"/>
          </w:tcPr>
          <w:p w14:paraId="7AD1CF78"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E112CB2" w14:textId="77777777" w:rsidR="00886DAA" w:rsidRPr="00B62173" w:rsidRDefault="00886DAA" w:rsidP="007757D2">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53EC9D7A" w14:textId="77777777" w:rsidR="00886DAA" w:rsidRPr="00B62173" w:rsidRDefault="00886DAA" w:rsidP="007757D2">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376231FB" w14:textId="77777777" w:rsidR="00886DAA" w:rsidRPr="00B62173" w:rsidRDefault="00886DAA" w:rsidP="007757D2">
            <w:pPr>
              <w:pStyle w:val="TAC"/>
            </w:pPr>
            <w:r w:rsidRPr="00B62173">
              <w:t>CP-OFDM 64 QAM</w:t>
            </w:r>
          </w:p>
        </w:tc>
        <w:tc>
          <w:tcPr>
            <w:tcW w:w="937" w:type="pct"/>
            <w:tcBorders>
              <w:left w:val="single" w:sz="4" w:space="0" w:color="auto"/>
              <w:bottom w:val="single" w:sz="4" w:space="0" w:color="auto"/>
              <w:right w:val="single" w:sz="4" w:space="0" w:color="auto"/>
            </w:tcBorders>
          </w:tcPr>
          <w:p w14:paraId="4D2429CC" w14:textId="77777777" w:rsidR="00886DAA" w:rsidRPr="00B62173" w:rsidRDefault="00886DAA" w:rsidP="007757D2">
            <w:pPr>
              <w:pStyle w:val="TAC"/>
            </w:pPr>
            <w:proofErr w:type="spellStart"/>
            <w:r w:rsidRPr="00B62173">
              <w:rPr>
                <w:rFonts w:cs="Arial"/>
                <w:szCs w:val="18"/>
              </w:rPr>
              <w:t>Inner_Full</w:t>
            </w:r>
            <w:proofErr w:type="spellEnd"/>
          </w:p>
        </w:tc>
        <w:tc>
          <w:tcPr>
            <w:tcW w:w="936" w:type="pct"/>
            <w:tcBorders>
              <w:left w:val="single" w:sz="4" w:space="0" w:color="auto"/>
              <w:bottom w:val="single" w:sz="4" w:space="0" w:color="auto"/>
              <w:right w:val="single" w:sz="4" w:space="0" w:color="auto"/>
            </w:tcBorders>
          </w:tcPr>
          <w:p w14:paraId="7F64591D" w14:textId="77777777" w:rsidR="00886DAA" w:rsidRPr="00B62173" w:rsidRDefault="00886DAA" w:rsidP="007757D2">
            <w:pPr>
              <w:pStyle w:val="TAC"/>
            </w:pPr>
            <w:proofErr w:type="spellStart"/>
            <w:r w:rsidRPr="00B62173">
              <w:rPr>
                <w:rFonts w:cs="Arial"/>
                <w:szCs w:val="18"/>
              </w:rPr>
              <w:t>Inner_Full</w:t>
            </w:r>
            <w:proofErr w:type="spellEnd"/>
          </w:p>
        </w:tc>
      </w:tr>
      <w:tr w:rsidR="00886DAA" w:rsidRPr="00B62173" w14:paraId="362AAE52" w14:textId="77777777" w:rsidTr="007757D2">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03A398D4" w14:textId="77777777" w:rsidR="00886DAA" w:rsidRPr="00B62173" w:rsidRDefault="00886DAA" w:rsidP="007757D2">
            <w:pPr>
              <w:pStyle w:val="TAN"/>
            </w:pPr>
            <w:r w:rsidRPr="00B62173">
              <w:t>NOTE 1:</w:t>
            </w:r>
            <w:r w:rsidRPr="00B62173">
              <w:tab/>
              <w:t>The specific configuration of each RF allocation is defined in clause 6.1-2.</w:t>
            </w:r>
          </w:p>
        </w:tc>
      </w:tr>
      <w:bookmarkEnd w:id="127"/>
    </w:tbl>
    <w:p w14:paraId="1E6E4733" w14:textId="77777777" w:rsidR="00886DAA" w:rsidRPr="00B62173" w:rsidRDefault="00886DAA" w:rsidP="00886DAA"/>
    <w:p w14:paraId="07AE26FA" w14:textId="77777777" w:rsidR="00886DAA" w:rsidRPr="00B62173" w:rsidRDefault="00886DAA" w:rsidP="00886DAA">
      <w:pPr>
        <w:pStyle w:val="TH"/>
      </w:pPr>
      <w:r w:rsidRPr="00B62173">
        <w:lastRenderedPageBreak/>
        <w:t xml:space="preserve">Table 6.2D.2.4.1-3: Test Configuration </w:t>
      </w:r>
      <w:bookmarkStart w:id="128" w:name="_CRTable6_2D_2_4_13"/>
      <w:r w:rsidRPr="00B62173">
        <w:t xml:space="preserve">Table </w:t>
      </w:r>
      <w:bookmarkEnd w:id="128"/>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886DAA" w:rsidRPr="00B62173" w14:paraId="64B8B1DD"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1A082E" w14:textId="77777777" w:rsidR="00886DAA" w:rsidRPr="00B62173" w:rsidRDefault="00886DAA" w:rsidP="007757D2">
            <w:pPr>
              <w:pStyle w:val="TAH"/>
            </w:pPr>
            <w:r w:rsidRPr="00B62173">
              <w:t>Default Conditions</w:t>
            </w:r>
          </w:p>
        </w:tc>
      </w:tr>
      <w:tr w:rsidR="00886DAA" w:rsidRPr="00B62173" w14:paraId="6420F2F8" w14:textId="77777777" w:rsidTr="007757D2">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1C8C4D5E" w14:textId="77777777" w:rsidR="00886DAA" w:rsidRPr="00B62173" w:rsidRDefault="00886DAA" w:rsidP="007757D2">
            <w:pPr>
              <w:pStyle w:val="TAL"/>
            </w:pPr>
            <w:r w:rsidRPr="00B62173">
              <w:t>Test Environment as specified in TS 38.508-1 [10] subclause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4D80E012" w14:textId="77777777" w:rsidR="00886DAA" w:rsidRPr="00B62173" w:rsidRDefault="00886DAA" w:rsidP="007757D2">
            <w:pPr>
              <w:pStyle w:val="TAL"/>
            </w:pPr>
            <w:r w:rsidRPr="00B62173">
              <w:rPr>
                <w:bCs/>
              </w:rPr>
              <w:t>Normal, TL, TH</w:t>
            </w:r>
          </w:p>
        </w:tc>
      </w:tr>
      <w:tr w:rsidR="00886DAA" w:rsidRPr="00B62173" w14:paraId="05AC3358" w14:textId="77777777" w:rsidTr="007757D2">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F160B87" w14:textId="77777777" w:rsidR="00886DAA" w:rsidRPr="00B62173" w:rsidRDefault="00886DAA" w:rsidP="007757D2">
            <w:pPr>
              <w:pStyle w:val="TAL"/>
            </w:pPr>
            <w:r w:rsidRPr="00B62173">
              <w:t>Test Frequencies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6BC52869" w14:textId="77777777" w:rsidR="00886DAA" w:rsidRPr="00B62173" w:rsidRDefault="00886DAA" w:rsidP="007757D2">
            <w:pPr>
              <w:pStyle w:val="TAL"/>
            </w:pPr>
            <w:r w:rsidRPr="00B62173">
              <w:t xml:space="preserve">Low range, </w:t>
            </w:r>
            <w:proofErr w:type="spellStart"/>
            <w:r w:rsidRPr="00B62173">
              <w:t>Mid range</w:t>
            </w:r>
            <w:proofErr w:type="spellEnd"/>
            <w:r w:rsidRPr="00B62173">
              <w:t>, High range</w:t>
            </w:r>
          </w:p>
        </w:tc>
      </w:tr>
      <w:tr w:rsidR="00886DAA" w:rsidRPr="00B62173" w14:paraId="1C9FFB50" w14:textId="77777777" w:rsidTr="007757D2">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A3A595D" w14:textId="77777777" w:rsidR="00886DAA" w:rsidRPr="00B62173" w:rsidRDefault="00886DAA" w:rsidP="007757D2">
            <w:pPr>
              <w:pStyle w:val="TAL"/>
            </w:pPr>
            <w:r w:rsidRPr="00B62173">
              <w:t>Test Channel Bandwidths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6B830692" w14:textId="77777777" w:rsidR="00886DAA" w:rsidRPr="00B62173" w:rsidRDefault="00886DAA" w:rsidP="007757D2">
            <w:pPr>
              <w:pStyle w:val="TAL"/>
            </w:pPr>
            <w:r w:rsidRPr="00B62173">
              <w:t>400 MHz</w:t>
            </w:r>
          </w:p>
        </w:tc>
      </w:tr>
      <w:tr w:rsidR="00886DAA" w:rsidRPr="00B62173" w14:paraId="6A4B0BC3" w14:textId="77777777" w:rsidTr="007757D2">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4078F1AC" w14:textId="77777777" w:rsidR="00886DAA" w:rsidRPr="00B62173" w:rsidRDefault="00886DAA" w:rsidP="007757D2">
            <w:pPr>
              <w:pStyle w:val="TAL"/>
            </w:pPr>
            <w:r w:rsidRPr="00B62173">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7ADC2381" w14:textId="77777777" w:rsidR="00886DAA" w:rsidRPr="00B62173" w:rsidRDefault="00886DAA" w:rsidP="007757D2">
            <w:pPr>
              <w:pStyle w:val="TAL"/>
            </w:pPr>
            <w:r w:rsidRPr="00B62173">
              <w:t>120kHz</w:t>
            </w:r>
          </w:p>
        </w:tc>
      </w:tr>
      <w:tr w:rsidR="00886DAA" w:rsidRPr="00B62173" w14:paraId="4F41CB87"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C0F3A70" w14:textId="77777777" w:rsidR="00886DAA" w:rsidRPr="00B62173" w:rsidRDefault="00886DAA" w:rsidP="007757D2">
            <w:pPr>
              <w:pStyle w:val="TAH"/>
            </w:pPr>
            <w:r w:rsidRPr="00B62173">
              <w:t>Test Parameters</w:t>
            </w:r>
          </w:p>
        </w:tc>
      </w:tr>
      <w:tr w:rsidR="00886DAA" w:rsidRPr="00B62173" w14:paraId="075604E0"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2A29E903" w14:textId="77777777" w:rsidR="00886DAA" w:rsidRPr="00B62173" w:rsidRDefault="00886DAA" w:rsidP="007757D2">
            <w:pPr>
              <w:pStyle w:val="TAH"/>
            </w:pPr>
            <w:r w:rsidRPr="00B62173">
              <w:t>Test ID</w:t>
            </w:r>
          </w:p>
        </w:tc>
        <w:tc>
          <w:tcPr>
            <w:tcW w:w="618" w:type="pct"/>
            <w:tcBorders>
              <w:top w:val="single" w:sz="4" w:space="0" w:color="auto"/>
              <w:left w:val="single" w:sz="4" w:space="0" w:color="auto"/>
              <w:bottom w:val="single" w:sz="4" w:space="0" w:color="auto"/>
              <w:right w:val="single" w:sz="4" w:space="0" w:color="auto"/>
            </w:tcBorders>
            <w:hideMark/>
          </w:tcPr>
          <w:p w14:paraId="24DCF24E" w14:textId="77777777" w:rsidR="00886DAA" w:rsidRPr="00B62173" w:rsidRDefault="00886DAA" w:rsidP="007757D2">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4B48687C" w14:textId="77777777" w:rsidR="00886DAA" w:rsidRPr="00B62173" w:rsidRDefault="00886DAA" w:rsidP="007757D2">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33DD4832" w14:textId="77777777" w:rsidR="00886DAA" w:rsidRPr="00B62173" w:rsidRDefault="00886DAA" w:rsidP="007757D2">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4B277643" w14:textId="77777777" w:rsidR="00886DAA" w:rsidRPr="00B62173" w:rsidRDefault="00886DAA" w:rsidP="007757D2">
            <w:pPr>
              <w:pStyle w:val="TAH"/>
            </w:pPr>
            <w:r w:rsidRPr="00B62173">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43F0C8D9" w14:textId="77777777" w:rsidR="00886DAA" w:rsidRPr="00B62173" w:rsidRDefault="00886DAA" w:rsidP="007757D2">
            <w:pPr>
              <w:pStyle w:val="TAH"/>
            </w:pPr>
            <w:r w:rsidRPr="00B62173">
              <w:t>Uplink Configuration</w:t>
            </w:r>
          </w:p>
        </w:tc>
      </w:tr>
      <w:tr w:rsidR="00886DAA" w:rsidRPr="00B62173" w14:paraId="0128DBA8"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0A05C943" w14:textId="77777777" w:rsidR="00886DAA" w:rsidRPr="00B62173" w:rsidRDefault="00886DAA" w:rsidP="007757D2">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1B06D88C" w14:textId="77777777" w:rsidR="00886DAA" w:rsidRPr="00B62173" w:rsidRDefault="00886DAA" w:rsidP="007757D2">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0AE3817" w14:textId="77777777" w:rsidR="00886DAA" w:rsidRPr="00B62173" w:rsidRDefault="00886DAA" w:rsidP="007757D2">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6AAC443" w14:textId="77777777" w:rsidR="00886DAA" w:rsidRPr="00B62173" w:rsidRDefault="00886DAA" w:rsidP="007757D2">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0382C8F" w14:textId="77777777" w:rsidR="00886DAA" w:rsidRPr="00B62173" w:rsidRDefault="00886DAA" w:rsidP="007757D2">
            <w:pPr>
              <w:pStyle w:val="TAC"/>
            </w:pPr>
            <w:r w:rsidRPr="00B62173">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6124B35" w14:textId="77777777" w:rsidR="00886DAA" w:rsidRPr="00B62173" w:rsidRDefault="00886DAA" w:rsidP="007757D2">
            <w:pPr>
              <w:pStyle w:val="TAH"/>
            </w:pPr>
            <w:r w:rsidRPr="00B62173">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6DC0140" w14:textId="77777777" w:rsidR="00886DAA" w:rsidRPr="00B62173" w:rsidRDefault="00886DAA" w:rsidP="007757D2">
            <w:pPr>
              <w:pStyle w:val="TAH"/>
            </w:pPr>
            <w:r w:rsidRPr="00B62173">
              <w:t>RB allocation (NOTE 1)</w:t>
            </w:r>
          </w:p>
        </w:tc>
      </w:tr>
      <w:tr w:rsidR="00886DAA" w:rsidRPr="00B62173" w14:paraId="67075CDE"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77F629F" w14:textId="77777777" w:rsidR="00886DAA" w:rsidRPr="00B62173" w:rsidRDefault="00886DAA" w:rsidP="007757D2">
            <w:pPr>
              <w:pStyle w:val="TAC"/>
            </w:pPr>
            <w:r w:rsidRPr="00B62173">
              <w:t>1</w:t>
            </w:r>
          </w:p>
        </w:tc>
        <w:tc>
          <w:tcPr>
            <w:tcW w:w="618" w:type="pct"/>
            <w:tcBorders>
              <w:top w:val="single" w:sz="4" w:space="0" w:color="auto"/>
              <w:left w:val="single" w:sz="4" w:space="0" w:color="auto"/>
              <w:bottom w:val="single" w:sz="4" w:space="0" w:color="auto"/>
              <w:right w:val="single" w:sz="4" w:space="0" w:color="auto"/>
            </w:tcBorders>
            <w:hideMark/>
          </w:tcPr>
          <w:p w14:paraId="0CF73626"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FA41"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1526A"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7096"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622E294" w14:textId="77777777" w:rsidR="00886DAA" w:rsidRPr="00B62173" w:rsidRDefault="00886DAA" w:rsidP="007757D2">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535B0CD0" w14:textId="77777777" w:rsidR="00886DAA" w:rsidRPr="00B62173" w:rsidRDefault="00886DAA" w:rsidP="007757D2">
            <w:pPr>
              <w:pStyle w:val="TAC"/>
            </w:pPr>
            <w:r w:rsidRPr="00B62173">
              <w:t>Inner_Full_Region2</w:t>
            </w:r>
          </w:p>
        </w:tc>
      </w:tr>
      <w:tr w:rsidR="00886DAA" w:rsidRPr="00B62173" w14:paraId="6D4355D6"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208295F4" w14:textId="77777777" w:rsidR="00886DAA" w:rsidRPr="00B62173" w:rsidRDefault="00886DAA" w:rsidP="007757D2">
            <w:pPr>
              <w:pStyle w:val="TAC"/>
              <w:rPr>
                <w:lang w:eastAsia="zh-CN"/>
              </w:rPr>
            </w:pPr>
            <w:r w:rsidRPr="00B62173">
              <w:t>2</w:t>
            </w:r>
          </w:p>
        </w:tc>
        <w:tc>
          <w:tcPr>
            <w:tcW w:w="618" w:type="pct"/>
            <w:tcBorders>
              <w:top w:val="single" w:sz="4" w:space="0" w:color="auto"/>
              <w:left w:val="single" w:sz="4" w:space="0" w:color="auto"/>
              <w:bottom w:val="single" w:sz="4" w:space="0" w:color="auto"/>
              <w:right w:val="single" w:sz="4" w:space="0" w:color="auto"/>
            </w:tcBorders>
            <w:hideMark/>
          </w:tcPr>
          <w:p w14:paraId="4CBF7B4B"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DB4A"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E8710"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06134"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6FDF369" w14:textId="77777777" w:rsidR="00886DAA" w:rsidRPr="00B62173" w:rsidRDefault="00886DAA" w:rsidP="007757D2">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076FF62A" w14:textId="77777777" w:rsidR="00886DAA" w:rsidRPr="00B62173" w:rsidRDefault="00886DAA" w:rsidP="007757D2">
            <w:pPr>
              <w:pStyle w:val="TAC"/>
              <w:rPr>
                <w:lang w:eastAsia="zh-CN"/>
              </w:rPr>
            </w:pPr>
            <w:r w:rsidRPr="00B62173">
              <w:rPr>
                <w:lang w:eastAsia="zh-CN"/>
              </w:rPr>
              <w:t>8</w:t>
            </w:r>
            <w:r w:rsidRPr="00B62173">
              <w:t>@0</w:t>
            </w:r>
          </w:p>
        </w:tc>
      </w:tr>
      <w:tr w:rsidR="00886DAA" w:rsidRPr="00B62173" w14:paraId="31C9A192"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B40F5DE" w14:textId="77777777" w:rsidR="00886DAA" w:rsidRPr="00B62173" w:rsidRDefault="00886DAA" w:rsidP="007757D2">
            <w:pPr>
              <w:pStyle w:val="TAC"/>
              <w:rPr>
                <w:lang w:eastAsia="zh-CN"/>
              </w:rPr>
            </w:pPr>
            <w:r w:rsidRPr="00B62173">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16251AB2"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D85C"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2160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7411"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2387722" w14:textId="77777777" w:rsidR="00886DAA" w:rsidRPr="00B62173" w:rsidRDefault="00886DAA" w:rsidP="007757D2">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2B3F2DB7" w14:textId="77777777" w:rsidR="00886DAA" w:rsidRPr="00B62173" w:rsidRDefault="00886DAA" w:rsidP="007757D2">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08AA14EF"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F481A95" w14:textId="77777777" w:rsidR="00886DAA" w:rsidRPr="00B62173" w:rsidRDefault="00886DAA" w:rsidP="007757D2">
            <w:pPr>
              <w:pStyle w:val="TAC"/>
              <w:rPr>
                <w:lang w:eastAsia="zh-CN"/>
              </w:rPr>
            </w:pPr>
            <w:r w:rsidRPr="00B62173">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2C3096FA"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CE48"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29BB6"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831D"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3FEBBE3" w14:textId="77777777" w:rsidR="00886DAA" w:rsidRPr="00B62173" w:rsidRDefault="00886DAA" w:rsidP="007757D2">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3E7AD0D3" w14:textId="77777777" w:rsidR="00886DAA" w:rsidRPr="00B62173" w:rsidRDefault="00886DAA" w:rsidP="007757D2">
            <w:pPr>
              <w:pStyle w:val="TAC"/>
              <w:rPr>
                <w:lang w:eastAsia="zh-CN"/>
              </w:rPr>
            </w:pPr>
            <w:proofErr w:type="spellStart"/>
            <w:r w:rsidRPr="00B62173">
              <w:t>Outer_Full</w:t>
            </w:r>
            <w:proofErr w:type="spellEnd"/>
          </w:p>
        </w:tc>
      </w:tr>
      <w:tr w:rsidR="00886DAA" w:rsidRPr="00B62173" w14:paraId="29368862"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7FF1C5F9" w14:textId="77777777" w:rsidR="00886DAA" w:rsidRPr="00B62173" w:rsidRDefault="00886DAA" w:rsidP="007757D2">
            <w:pPr>
              <w:pStyle w:val="TAC"/>
            </w:pPr>
            <w:r w:rsidRPr="00B62173">
              <w:t>5</w:t>
            </w:r>
          </w:p>
        </w:tc>
        <w:tc>
          <w:tcPr>
            <w:tcW w:w="618" w:type="pct"/>
            <w:tcBorders>
              <w:top w:val="single" w:sz="4" w:space="0" w:color="auto"/>
              <w:left w:val="single" w:sz="4" w:space="0" w:color="auto"/>
              <w:bottom w:val="single" w:sz="4" w:space="0" w:color="auto"/>
              <w:right w:val="single" w:sz="4" w:space="0" w:color="auto"/>
            </w:tcBorders>
            <w:hideMark/>
          </w:tcPr>
          <w:p w14:paraId="7944E7A7"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D7CB"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E76C5"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F05E2"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DD19049" w14:textId="77777777" w:rsidR="00886DAA" w:rsidRPr="00B62173" w:rsidRDefault="00886DAA" w:rsidP="007757D2">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2B990A8D" w14:textId="77777777" w:rsidR="00886DAA" w:rsidRPr="00B62173" w:rsidRDefault="00886DAA" w:rsidP="007757D2">
            <w:pPr>
              <w:pStyle w:val="TAC"/>
            </w:pPr>
            <w:r w:rsidRPr="00B62173">
              <w:rPr>
                <w:lang w:eastAsia="zh-CN"/>
              </w:rPr>
              <w:t>8</w:t>
            </w:r>
            <w:r w:rsidRPr="00B62173">
              <w:t>@0</w:t>
            </w:r>
          </w:p>
        </w:tc>
      </w:tr>
      <w:tr w:rsidR="00886DAA" w:rsidRPr="00B62173" w14:paraId="379D9B7D"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2C1AE42E" w14:textId="77777777" w:rsidR="00886DAA" w:rsidRPr="00B62173" w:rsidRDefault="00886DAA" w:rsidP="007757D2">
            <w:pPr>
              <w:pStyle w:val="TAC"/>
            </w:pPr>
            <w:r w:rsidRPr="00B62173">
              <w:t>6</w:t>
            </w:r>
          </w:p>
        </w:tc>
        <w:tc>
          <w:tcPr>
            <w:tcW w:w="618" w:type="pct"/>
            <w:tcBorders>
              <w:top w:val="single" w:sz="4" w:space="0" w:color="auto"/>
              <w:left w:val="single" w:sz="4" w:space="0" w:color="auto"/>
              <w:bottom w:val="single" w:sz="4" w:space="0" w:color="auto"/>
              <w:right w:val="single" w:sz="4" w:space="0" w:color="auto"/>
            </w:tcBorders>
            <w:hideMark/>
          </w:tcPr>
          <w:p w14:paraId="1EB0849E"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54F2"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C6EB"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2FAB6"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8B9140D" w14:textId="77777777" w:rsidR="00886DAA" w:rsidRPr="00B62173" w:rsidRDefault="00886DAA" w:rsidP="007757D2">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2F42FAD5"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26E5491F"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3462E9A5" w14:textId="77777777" w:rsidR="00886DAA" w:rsidRPr="00B62173" w:rsidRDefault="00886DAA" w:rsidP="007757D2">
            <w:pPr>
              <w:pStyle w:val="TAC"/>
            </w:pPr>
            <w:r w:rsidRPr="00B62173">
              <w:t>7</w:t>
            </w:r>
          </w:p>
        </w:tc>
        <w:tc>
          <w:tcPr>
            <w:tcW w:w="618" w:type="pct"/>
            <w:tcBorders>
              <w:top w:val="single" w:sz="4" w:space="0" w:color="auto"/>
              <w:left w:val="single" w:sz="4" w:space="0" w:color="auto"/>
              <w:bottom w:val="single" w:sz="4" w:space="0" w:color="auto"/>
              <w:right w:val="single" w:sz="4" w:space="0" w:color="auto"/>
            </w:tcBorders>
            <w:hideMark/>
          </w:tcPr>
          <w:p w14:paraId="51AA339C"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ACB41"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43F7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F984"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CCB1585" w14:textId="77777777" w:rsidR="00886DAA" w:rsidRPr="00B62173" w:rsidRDefault="00886DAA" w:rsidP="007757D2">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56055D9E" w14:textId="77777777" w:rsidR="00886DAA" w:rsidRPr="00B62173" w:rsidRDefault="00886DAA" w:rsidP="007757D2">
            <w:pPr>
              <w:pStyle w:val="TAC"/>
            </w:pPr>
            <w:proofErr w:type="spellStart"/>
            <w:r w:rsidRPr="00B62173">
              <w:t>Outer_Full</w:t>
            </w:r>
            <w:proofErr w:type="spellEnd"/>
          </w:p>
        </w:tc>
      </w:tr>
      <w:tr w:rsidR="00886DAA" w:rsidRPr="00B62173" w14:paraId="1DB72BBD"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532F21E" w14:textId="77777777" w:rsidR="00886DAA" w:rsidRPr="00B62173" w:rsidRDefault="00886DAA" w:rsidP="007757D2">
            <w:pPr>
              <w:pStyle w:val="TAC"/>
            </w:pPr>
            <w:r w:rsidRPr="00B62173">
              <w:t>8</w:t>
            </w:r>
          </w:p>
        </w:tc>
        <w:tc>
          <w:tcPr>
            <w:tcW w:w="618" w:type="pct"/>
            <w:tcBorders>
              <w:top w:val="single" w:sz="4" w:space="0" w:color="auto"/>
              <w:left w:val="single" w:sz="4" w:space="0" w:color="auto"/>
              <w:bottom w:val="single" w:sz="4" w:space="0" w:color="auto"/>
              <w:right w:val="single" w:sz="4" w:space="0" w:color="auto"/>
            </w:tcBorders>
            <w:hideMark/>
          </w:tcPr>
          <w:p w14:paraId="4E7F4A28"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B188"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36F7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7355D"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8671F87" w14:textId="77777777" w:rsidR="00886DAA" w:rsidRPr="00B62173" w:rsidRDefault="00886DAA" w:rsidP="007757D2">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573169DD" w14:textId="77777777" w:rsidR="00886DAA" w:rsidRPr="00B62173" w:rsidRDefault="00886DAA" w:rsidP="007757D2">
            <w:pPr>
              <w:pStyle w:val="TAC"/>
            </w:pPr>
            <w:r w:rsidRPr="00B62173">
              <w:t>Inner_Full_Region2</w:t>
            </w:r>
          </w:p>
        </w:tc>
      </w:tr>
      <w:tr w:rsidR="00886DAA" w:rsidRPr="00B62173" w14:paraId="34488046"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715AD15" w14:textId="77777777" w:rsidR="00886DAA" w:rsidRPr="00B62173" w:rsidRDefault="00886DAA" w:rsidP="007757D2">
            <w:pPr>
              <w:pStyle w:val="TAC"/>
            </w:pPr>
            <w:r w:rsidRPr="00B62173">
              <w:t>9</w:t>
            </w:r>
          </w:p>
        </w:tc>
        <w:tc>
          <w:tcPr>
            <w:tcW w:w="618" w:type="pct"/>
            <w:tcBorders>
              <w:top w:val="single" w:sz="4" w:space="0" w:color="auto"/>
              <w:left w:val="single" w:sz="4" w:space="0" w:color="auto"/>
              <w:bottom w:val="single" w:sz="4" w:space="0" w:color="auto"/>
              <w:right w:val="single" w:sz="4" w:space="0" w:color="auto"/>
            </w:tcBorders>
            <w:hideMark/>
          </w:tcPr>
          <w:p w14:paraId="359DB3AE"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2E4C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02C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6288"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CD2FE3B" w14:textId="77777777" w:rsidR="00886DAA" w:rsidRPr="00B62173" w:rsidRDefault="00886DAA" w:rsidP="007757D2">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056FFCF9" w14:textId="77777777" w:rsidR="00886DAA" w:rsidRPr="00B62173" w:rsidRDefault="00886DAA" w:rsidP="007757D2">
            <w:pPr>
              <w:pStyle w:val="TAC"/>
            </w:pPr>
            <w:r w:rsidRPr="00B62173">
              <w:rPr>
                <w:lang w:eastAsia="zh-CN"/>
              </w:rPr>
              <w:t>8</w:t>
            </w:r>
            <w:r w:rsidRPr="00B62173">
              <w:t>@0</w:t>
            </w:r>
          </w:p>
        </w:tc>
      </w:tr>
      <w:tr w:rsidR="00886DAA" w:rsidRPr="00B62173" w14:paraId="038EE103"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5C6DD086" w14:textId="77777777" w:rsidR="00886DAA" w:rsidRPr="00B62173" w:rsidRDefault="00886DAA" w:rsidP="007757D2">
            <w:pPr>
              <w:pStyle w:val="TAC"/>
            </w:pPr>
            <w:r w:rsidRPr="00B62173">
              <w:t>10</w:t>
            </w:r>
          </w:p>
        </w:tc>
        <w:tc>
          <w:tcPr>
            <w:tcW w:w="618" w:type="pct"/>
            <w:tcBorders>
              <w:top w:val="single" w:sz="4" w:space="0" w:color="auto"/>
              <w:left w:val="single" w:sz="4" w:space="0" w:color="auto"/>
              <w:bottom w:val="single" w:sz="4" w:space="0" w:color="auto"/>
              <w:right w:val="single" w:sz="4" w:space="0" w:color="auto"/>
            </w:tcBorders>
            <w:hideMark/>
          </w:tcPr>
          <w:p w14:paraId="7BE58F60"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A48E4"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25C5"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4F9B0"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95BD058" w14:textId="77777777" w:rsidR="00886DAA" w:rsidRPr="00B62173" w:rsidRDefault="00886DAA" w:rsidP="007757D2">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0254A01B"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10EAE659"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B5AE239" w14:textId="77777777" w:rsidR="00886DAA" w:rsidRPr="00B62173" w:rsidRDefault="00886DAA" w:rsidP="007757D2">
            <w:pPr>
              <w:pStyle w:val="TAC"/>
            </w:pPr>
            <w:r w:rsidRPr="00B62173">
              <w:t>11</w:t>
            </w:r>
          </w:p>
        </w:tc>
        <w:tc>
          <w:tcPr>
            <w:tcW w:w="618" w:type="pct"/>
            <w:tcBorders>
              <w:top w:val="single" w:sz="4" w:space="0" w:color="auto"/>
              <w:left w:val="single" w:sz="4" w:space="0" w:color="auto"/>
              <w:bottom w:val="single" w:sz="4" w:space="0" w:color="auto"/>
              <w:right w:val="single" w:sz="4" w:space="0" w:color="auto"/>
            </w:tcBorders>
            <w:hideMark/>
          </w:tcPr>
          <w:p w14:paraId="08A55CAC"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F10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DCF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BBDC" w14:textId="77777777" w:rsidR="00886DAA" w:rsidRPr="00B62173" w:rsidRDefault="00886DAA" w:rsidP="007757D2">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872AF61" w14:textId="77777777" w:rsidR="00886DAA" w:rsidRPr="00B62173" w:rsidRDefault="00886DAA" w:rsidP="007757D2">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22BEE884" w14:textId="77777777" w:rsidR="00886DAA" w:rsidRPr="00B62173" w:rsidRDefault="00886DAA" w:rsidP="007757D2">
            <w:pPr>
              <w:pStyle w:val="TAC"/>
            </w:pPr>
            <w:proofErr w:type="spellStart"/>
            <w:r w:rsidRPr="00B62173">
              <w:t>Outer_Full</w:t>
            </w:r>
            <w:proofErr w:type="spellEnd"/>
          </w:p>
        </w:tc>
      </w:tr>
      <w:tr w:rsidR="00886DAA" w:rsidRPr="00B62173" w14:paraId="21AEF54B"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93A85F" w14:textId="77777777" w:rsidR="00886DAA" w:rsidRPr="00B62173" w:rsidRDefault="00886DAA" w:rsidP="007757D2">
            <w:pPr>
              <w:pStyle w:val="TAN"/>
            </w:pPr>
            <w:r w:rsidRPr="00B62173">
              <w:t>NOTE 1:</w:t>
            </w:r>
            <w:r w:rsidRPr="00B62173">
              <w:tab/>
              <w:t>The specific configuration of each RF allocation is defined in clause 6.1-2.</w:t>
            </w:r>
          </w:p>
        </w:tc>
      </w:tr>
    </w:tbl>
    <w:p w14:paraId="5004FB3D" w14:textId="77777777" w:rsidR="00886DAA" w:rsidRPr="00B62173" w:rsidRDefault="00886DAA" w:rsidP="00886DAA"/>
    <w:p w14:paraId="6A272774" w14:textId="7D6A2E71" w:rsidR="00886DAA" w:rsidRPr="00B62173" w:rsidRDefault="00886DAA" w:rsidP="00886DAA">
      <w:pPr>
        <w:pStyle w:val="TH"/>
      </w:pPr>
      <w:r w:rsidRPr="00B62173">
        <w:t xml:space="preserve">Table 6.2D.2.4.1-4: Test Configuration </w:t>
      </w:r>
      <w:bookmarkStart w:id="129" w:name="_CRTable6_2D_2_4_14"/>
      <w:r w:rsidRPr="00B62173">
        <w:t xml:space="preserve">Table </w:t>
      </w:r>
      <w:bookmarkEnd w:id="129"/>
      <w:r w:rsidRPr="00B62173">
        <w:t>(Power Class 2, 3</w:t>
      </w:r>
      <w:r>
        <w:t>,</w:t>
      </w:r>
      <w:r w:rsidRPr="00B62173">
        <w:t xml:space="preserve"> </w:t>
      </w:r>
      <w:del w:id="130" w:author="Adan Toril" w:date="2024-10-29T15:46:00Z" w16du:dateUtc="2024-10-29T14:46:00Z">
        <w:r w:rsidRPr="00B62173" w:rsidDel="001020ED">
          <w:delText xml:space="preserve"> </w:delText>
        </w:r>
      </w:del>
      <w:r w:rsidRPr="00B62173">
        <w:t>4</w:t>
      </w:r>
      <w:ins w:id="131" w:author="Adan Toril" w:date="2024-10-15T16:45:00Z" w16du:dateUtc="2024-10-15T14:45:00Z">
        <w:r w:rsidR="00A303E6">
          <w:t>, 5</w:t>
        </w:r>
      </w:ins>
      <w:r>
        <w:t xml:space="preserve"> and 6</w:t>
      </w:r>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886DAA" w:rsidRPr="00B62173" w14:paraId="4D7545F7"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21743D" w14:textId="77777777" w:rsidR="00886DAA" w:rsidRPr="00B62173" w:rsidRDefault="00886DAA" w:rsidP="007757D2">
            <w:pPr>
              <w:pStyle w:val="TAH"/>
            </w:pPr>
            <w:r w:rsidRPr="00B62173">
              <w:t>Default Conditions</w:t>
            </w:r>
          </w:p>
        </w:tc>
      </w:tr>
      <w:tr w:rsidR="00886DAA" w:rsidRPr="00B62173" w14:paraId="7F63B0D1" w14:textId="77777777" w:rsidTr="007757D2">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709EDAC" w14:textId="77777777" w:rsidR="00886DAA" w:rsidRPr="00B62173" w:rsidRDefault="00886DAA" w:rsidP="007757D2">
            <w:pPr>
              <w:pStyle w:val="TAL"/>
            </w:pPr>
            <w:r w:rsidRPr="00B62173">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42EFAA43" w14:textId="77777777" w:rsidR="00886DAA" w:rsidRPr="00B62173" w:rsidRDefault="00886DAA" w:rsidP="007757D2">
            <w:pPr>
              <w:pStyle w:val="TAL"/>
            </w:pPr>
            <w:r w:rsidRPr="00B62173">
              <w:rPr>
                <w:bCs/>
              </w:rPr>
              <w:t>Normal, TL, TH</w:t>
            </w:r>
          </w:p>
        </w:tc>
      </w:tr>
      <w:tr w:rsidR="00886DAA" w:rsidRPr="00B62173" w14:paraId="2131E74B" w14:textId="77777777" w:rsidTr="007757D2">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E833205" w14:textId="77777777" w:rsidR="00886DAA" w:rsidRPr="00B62173" w:rsidRDefault="00886DAA" w:rsidP="007757D2">
            <w:pPr>
              <w:pStyle w:val="TAL"/>
            </w:pPr>
            <w:r w:rsidRPr="00B62173">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7A22B976" w14:textId="77777777" w:rsidR="00886DAA" w:rsidRPr="00B62173" w:rsidRDefault="00886DAA" w:rsidP="007757D2">
            <w:pPr>
              <w:pStyle w:val="TAL"/>
            </w:pPr>
            <w:r w:rsidRPr="00B62173">
              <w:t>Low range, High range</w:t>
            </w:r>
          </w:p>
        </w:tc>
      </w:tr>
      <w:tr w:rsidR="00886DAA" w:rsidRPr="00B62173" w14:paraId="33890C74" w14:textId="77777777" w:rsidTr="007757D2">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1282F2CE" w14:textId="77777777" w:rsidR="00886DAA" w:rsidRPr="00B62173" w:rsidRDefault="00886DAA" w:rsidP="007757D2">
            <w:pPr>
              <w:pStyle w:val="TAL"/>
            </w:pPr>
            <w:r w:rsidRPr="00B62173">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44A9720C" w14:textId="77777777" w:rsidR="00886DAA" w:rsidRPr="00B62173" w:rsidRDefault="00886DAA" w:rsidP="007757D2">
            <w:pPr>
              <w:pStyle w:val="TAL"/>
            </w:pPr>
            <w:r w:rsidRPr="00B62173">
              <w:t>Lowest and Highest supported channel bandwidth that ≤ 200 MHz t</w:t>
            </w:r>
          </w:p>
        </w:tc>
      </w:tr>
      <w:tr w:rsidR="00886DAA" w:rsidRPr="00B62173" w14:paraId="05A3BA76" w14:textId="77777777" w:rsidTr="007757D2">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BAF8CAB" w14:textId="77777777" w:rsidR="00886DAA" w:rsidRPr="00B62173" w:rsidRDefault="00886DAA" w:rsidP="007757D2">
            <w:pPr>
              <w:pStyle w:val="TAL"/>
            </w:pPr>
            <w:r w:rsidRPr="00B62173">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08B43D63" w14:textId="77777777" w:rsidR="00886DAA" w:rsidRPr="00B62173" w:rsidRDefault="00886DAA" w:rsidP="007757D2">
            <w:pPr>
              <w:pStyle w:val="TAL"/>
            </w:pPr>
            <w:r w:rsidRPr="00B62173">
              <w:t>Lowest, Highest</w:t>
            </w:r>
          </w:p>
        </w:tc>
      </w:tr>
      <w:tr w:rsidR="00886DAA" w:rsidRPr="00B62173" w14:paraId="0CD656E7"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34FCE2" w14:textId="77777777" w:rsidR="00886DAA" w:rsidRPr="00B62173" w:rsidRDefault="00886DAA" w:rsidP="007757D2">
            <w:pPr>
              <w:pStyle w:val="TAH"/>
            </w:pPr>
            <w:r w:rsidRPr="00B62173">
              <w:t>Test Parameters</w:t>
            </w:r>
          </w:p>
        </w:tc>
      </w:tr>
      <w:tr w:rsidR="00886DAA" w:rsidRPr="00B62173" w14:paraId="49C554EC"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5D08582" w14:textId="77777777" w:rsidR="00886DAA" w:rsidRPr="00B62173" w:rsidRDefault="00886DAA" w:rsidP="007757D2">
            <w:pPr>
              <w:pStyle w:val="TAH"/>
            </w:pPr>
            <w:r w:rsidRPr="00B62173">
              <w:t>Test ID</w:t>
            </w:r>
          </w:p>
        </w:tc>
        <w:tc>
          <w:tcPr>
            <w:tcW w:w="457" w:type="pct"/>
            <w:tcBorders>
              <w:top w:val="single" w:sz="4" w:space="0" w:color="auto"/>
              <w:left w:val="single" w:sz="4" w:space="0" w:color="auto"/>
              <w:bottom w:val="single" w:sz="4" w:space="0" w:color="auto"/>
              <w:right w:val="single" w:sz="4" w:space="0" w:color="auto"/>
            </w:tcBorders>
            <w:hideMark/>
          </w:tcPr>
          <w:p w14:paraId="7B9E786E" w14:textId="77777777" w:rsidR="00886DAA" w:rsidRPr="00B62173" w:rsidRDefault="00886DAA" w:rsidP="007757D2">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097F1A9C" w14:textId="77777777" w:rsidR="00886DAA" w:rsidRPr="00B62173" w:rsidRDefault="00886DAA" w:rsidP="007757D2">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C2C95E1" w14:textId="77777777" w:rsidR="00886DAA" w:rsidRPr="00B62173" w:rsidRDefault="00886DAA" w:rsidP="007757D2">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057ED652" w14:textId="77777777" w:rsidR="00886DAA" w:rsidRPr="00B62173" w:rsidRDefault="00886DAA" w:rsidP="007757D2">
            <w:pPr>
              <w:pStyle w:val="TAH"/>
            </w:pPr>
            <w:r w:rsidRPr="00B62173">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6DF0CBBF" w14:textId="77777777" w:rsidR="00886DAA" w:rsidRPr="00B62173" w:rsidRDefault="00886DAA" w:rsidP="007757D2">
            <w:pPr>
              <w:pStyle w:val="TAH"/>
            </w:pPr>
            <w:r w:rsidRPr="00B62173">
              <w:t>Uplink Configuration</w:t>
            </w:r>
          </w:p>
        </w:tc>
      </w:tr>
      <w:tr w:rsidR="00886DAA" w:rsidRPr="00B62173" w14:paraId="5C6A0EAF"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3257C95D" w14:textId="77777777" w:rsidR="00886DAA" w:rsidRPr="00B62173" w:rsidRDefault="00886DAA" w:rsidP="007757D2">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6CD4B047" w14:textId="77777777" w:rsidR="00886DAA" w:rsidRPr="00B62173" w:rsidRDefault="00886DAA" w:rsidP="007757D2">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67B762D" w14:textId="77777777" w:rsidR="00886DAA" w:rsidRPr="00B62173" w:rsidRDefault="00886DAA" w:rsidP="007757D2">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97162DB" w14:textId="77777777" w:rsidR="00886DAA" w:rsidRPr="00B62173" w:rsidRDefault="00886DAA" w:rsidP="007757D2">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DEA427A" w14:textId="77777777" w:rsidR="00886DAA" w:rsidRPr="00B62173" w:rsidRDefault="00886DAA" w:rsidP="007757D2">
            <w:pPr>
              <w:pStyle w:val="TAC"/>
            </w:pPr>
            <w:r w:rsidRPr="00B62173">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F0510C6" w14:textId="77777777" w:rsidR="00886DAA" w:rsidRPr="00B62173" w:rsidRDefault="00886DAA" w:rsidP="007757D2">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0613639" w14:textId="77777777" w:rsidR="00886DAA" w:rsidRPr="00B62173" w:rsidRDefault="00886DAA" w:rsidP="007757D2">
            <w:pPr>
              <w:pStyle w:val="TAH"/>
            </w:pPr>
            <w:r w:rsidRPr="00B62173">
              <w:t>RB allocation (NOTE 1)</w:t>
            </w:r>
          </w:p>
        </w:tc>
      </w:tr>
      <w:tr w:rsidR="00886DAA" w:rsidRPr="00B62173" w14:paraId="0B6196A5"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6BC231A7" w14:textId="77777777" w:rsidR="00886DAA" w:rsidRPr="00B62173" w:rsidRDefault="00886DAA" w:rsidP="007757D2">
            <w:pPr>
              <w:pStyle w:val="TAC"/>
            </w:pPr>
            <w:r w:rsidRPr="00B62173">
              <w:t>1</w:t>
            </w:r>
          </w:p>
        </w:tc>
        <w:tc>
          <w:tcPr>
            <w:tcW w:w="457" w:type="pct"/>
            <w:tcBorders>
              <w:top w:val="single" w:sz="4" w:space="0" w:color="auto"/>
              <w:left w:val="single" w:sz="4" w:space="0" w:color="auto"/>
              <w:bottom w:val="single" w:sz="4" w:space="0" w:color="auto"/>
              <w:right w:val="single" w:sz="4" w:space="0" w:color="auto"/>
            </w:tcBorders>
            <w:hideMark/>
          </w:tcPr>
          <w:p w14:paraId="13F7CAF5"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D31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B50FA"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E4ED3" w14:textId="77777777" w:rsidR="00886DAA" w:rsidRPr="00B62173" w:rsidRDefault="00886DAA" w:rsidP="007757D2">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6282E3D8"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526BC496" w14:textId="77777777" w:rsidR="00886DAA" w:rsidRPr="00B62173" w:rsidRDefault="00886DAA" w:rsidP="007757D2">
            <w:pPr>
              <w:pStyle w:val="TAC"/>
            </w:pPr>
            <w:r w:rsidRPr="00B62173">
              <w:t>Outer_1RB_Left</w:t>
            </w:r>
          </w:p>
        </w:tc>
      </w:tr>
      <w:tr w:rsidR="00886DAA" w:rsidRPr="00B62173" w14:paraId="45E684A3"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39DCFDDA" w14:textId="77777777" w:rsidR="00886DAA" w:rsidRPr="00B62173" w:rsidRDefault="00886DAA" w:rsidP="007757D2">
            <w:pPr>
              <w:pStyle w:val="TAC"/>
            </w:pPr>
            <w:r w:rsidRPr="00B62173">
              <w:t>2</w:t>
            </w:r>
          </w:p>
        </w:tc>
        <w:tc>
          <w:tcPr>
            <w:tcW w:w="457" w:type="pct"/>
            <w:tcBorders>
              <w:top w:val="single" w:sz="4" w:space="0" w:color="auto"/>
              <w:left w:val="single" w:sz="4" w:space="0" w:color="auto"/>
              <w:bottom w:val="single" w:sz="4" w:space="0" w:color="auto"/>
              <w:right w:val="single" w:sz="4" w:space="0" w:color="auto"/>
            </w:tcBorders>
            <w:hideMark/>
          </w:tcPr>
          <w:p w14:paraId="6E0359BA"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623FE"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7EA5"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A62B2" w14:textId="77777777" w:rsidR="00886DAA" w:rsidRPr="00B62173" w:rsidRDefault="00886DAA" w:rsidP="007757D2">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5A092FF0"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D80EBE5" w14:textId="77777777" w:rsidR="00886DAA" w:rsidRPr="00B62173" w:rsidRDefault="00886DAA" w:rsidP="007757D2">
            <w:pPr>
              <w:pStyle w:val="TAC"/>
            </w:pPr>
            <w:r w:rsidRPr="00B62173">
              <w:t>Outer_1RB_Right</w:t>
            </w:r>
          </w:p>
        </w:tc>
      </w:tr>
      <w:tr w:rsidR="00886DAA" w:rsidRPr="00B62173" w14:paraId="0BE90D08"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7B2FE4" w14:textId="77777777" w:rsidR="00886DAA" w:rsidRPr="00B62173" w:rsidRDefault="00886DAA" w:rsidP="007757D2">
            <w:pPr>
              <w:pStyle w:val="TAN"/>
            </w:pPr>
            <w:r w:rsidRPr="00B62173">
              <w:t>NOTE 1:</w:t>
            </w:r>
            <w:r w:rsidRPr="00B62173">
              <w:tab/>
              <w:t>The specific configuration of each RF allocation is defined in Table 6.1-1.</w:t>
            </w:r>
          </w:p>
        </w:tc>
      </w:tr>
    </w:tbl>
    <w:p w14:paraId="06A59F29" w14:textId="77777777" w:rsidR="00886DAA" w:rsidRPr="00B62173" w:rsidRDefault="00886DAA" w:rsidP="00886DAA"/>
    <w:p w14:paraId="1AD7A4AA" w14:textId="350A1D2E" w:rsidR="00886DAA" w:rsidRPr="00B62173" w:rsidRDefault="00886DAA" w:rsidP="00886DAA">
      <w:pPr>
        <w:pStyle w:val="TH"/>
      </w:pPr>
      <w:r w:rsidRPr="00B62173">
        <w:lastRenderedPageBreak/>
        <w:t xml:space="preserve">Table 6.2D.2.4.1-5: Test Configuration </w:t>
      </w:r>
      <w:bookmarkStart w:id="132" w:name="_CRTable6_2D_2_4_15"/>
      <w:r w:rsidRPr="00B62173">
        <w:t xml:space="preserve">Table </w:t>
      </w:r>
      <w:bookmarkEnd w:id="132"/>
      <w:r w:rsidRPr="00B62173">
        <w:t>(Power Class 2, 3</w:t>
      </w:r>
      <w:r>
        <w:t>,</w:t>
      </w:r>
      <w:r w:rsidRPr="00B62173">
        <w:t xml:space="preserve"> 4</w:t>
      </w:r>
      <w:ins w:id="133" w:author="Adan Toril" w:date="2024-10-15T16:45:00Z" w16du:dateUtc="2024-10-15T14:45:00Z">
        <w:r w:rsidR="00A303E6">
          <w:t>, 5</w:t>
        </w:r>
      </w:ins>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886DAA" w:rsidRPr="00B62173" w14:paraId="47CEF7E8"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D4CD25" w14:textId="77777777" w:rsidR="00886DAA" w:rsidRPr="00B62173" w:rsidRDefault="00886DAA" w:rsidP="007757D2">
            <w:pPr>
              <w:pStyle w:val="TAH"/>
            </w:pPr>
            <w:r w:rsidRPr="00B62173">
              <w:t>Default Conditions</w:t>
            </w:r>
          </w:p>
        </w:tc>
      </w:tr>
      <w:tr w:rsidR="00886DAA" w:rsidRPr="00B62173" w14:paraId="582AF85A"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6A095599" w14:textId="77777777" w:rsidR="00886DAA" w:rsidRPr="00B62173" w:rsidRDefault="00886DAA" w:rsidP="007757D2">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0325B204" w14:textId="77777777" w:rsidR="00886DAA" w:rsidRPr="00B62173" w:rsidRDefault="00886DAA" w:rsidP="007757D2">
            <w:pPr>
              <w:pStyle w:val="TAL"/>
            </w:pPr>
            <w:r w:rsidRPr="00B62173">
              <w:rPr>
                <w:bCs/>
              </w:rPr>
              <w:t>Normal, TL, TH</w:t>
            </w:r>
          </w:p>
        </w:tc>
      </w:tr>
      <w:tr w:rsidR="00886DAA" w:rsidRPr="00B62173" w14:paraId="10346A67"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38677AF" w14:textId="77777777" w:rsidR="00886DAA" w:rsidRPr="00B62173" w:rsidRDefault="00886DAA" w:rsidP="007757D2">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58AA16AA" w14:textId="77777777" w:rsidR="00886DAA" w:rsidRPr="00B62173" w:rsidRDefault="00886DAA" w:rsidP="007757D2">
            <w:pPr>
              <w:pStyle w:val="TAL"/>
            </w:pPr>
            <w:r w:rsidRPr="00B62173">
              <w:t xml:space="preserve">Low range, </w:t>
            </w:r>
            <w:proofErr w:type="spellStart"/>
            <w:r w:rsidRPr="00B62173">
              <w:t>Mid range</w:t>
            </w:r>
            <w:proofErr w:type="spellEnd"/>
            <w:r w:rsidRPr="00B62173">
              <w:t>, High range</w:t>
            </w:r>
          </w:p>
        </w:tc>
      </w:tr>
      <w:tr w:rsidR="00886DAA" w:rsidRPr="00B62173" w14:paraId="37B90EB4"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45E2A172" w14:textId="77777777" w:rsidR="00886DAA" w:rsidRPr="00B62173" w:rsidRDefault="00886DAA" w:rsidP="007757D2">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22587CD0" w14:textId="77777777" w:rsidR="00886DAA" w:rsidRPr="00B62173" w:rsidRDefault="00886DAA" w:rsidP="007757D2">
            <w:pPr>
              <w:pStyle w:val="TAL"/>
            </w:pPr>
            <w:r w:rsidRPr="00B62173">
              <w:t>Lowest and Highest supported channel bandwidth that ≤ 200 MHz</w:t>
            </w:r>
          </w:p>
        </w:tc>
      </w:tr>
      <w:tr w:rsidR="00886DAA" w:rsidRPr="00B62173" w14:paraId="378CC350"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175F2BF" w14:textId="77777777" w:rsidR="00886DAA" w:rsidRPr="00B62173" w:rsidRDefault="00886DAA" w:rsidP="007757D2">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34EE5DAF" w14:textId="77777777" w:rsidR="00886DAA" w:rsidRPr="00B62173" w:rsidRDefault="00886DAA" w:rsidP="007757D2">
            <w:pPr>
              <w:pStyle w:val="TAL"/>
            </w:pPr>
            <w:r w:rsidRPr="00B62173">
              <w:t>Lowest, Highest</w:t>
            </w:r>
          </w:p>
        </w:tc>
      </w:tr>
      <w:tr w:rsidR="00886DAA" w:rsidRPr="00B62173" w14:paraId="29194CBB"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2DAB81" w14:textId="77777777" w:rsidR="00886DAA" w:rsidRPr="00B62173" w:rsidRDefault="00886DAA" w:rsidP="007757D2">
            <w:pPr>
              <w:pStyle w:val="TAH"/>
            </w:pPr>
            <w:r w:rsidRPr="00B62173">
              <w:t>Test Parameters</w:t>
            </w:r>
          </w:p>
        </w:tc>
      </w:tr>
      <w:tr w:rsidR="00886DAA" w:rsidRPr="00B62173" w14:paraId="6635310A"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AA165BE" w14:textId="77777777" w:rsidR="00886DAA" w:rsidRPr="00B62173" w:rsidRDefault="00886DAA" w:rsidP="007757D2">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2CC912A0" w14:textId="77777777" w:rsidR="00886DAA" w:rsidRPr="00B62173" w:rsidRDefault="00886DAA" w:rsidP="007757D2">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38DC4D7B" w14:textId="77777777" w:rsidR="00886DAA" w:rsidRPr="00B62173" w:rsidRDefault="00886DAA" w:rsidP="007757D2">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76953ADA" w14:textId="77777777" w:rsidR="00886DAA" w:rsidRPr="00B62173" w:rsidRDefault="00886DAA" w:rsidP="007757D2">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5FFAEDC" w14:textId="77777777" w:rsidR="00886DAA" w:rsidRPr="00B62173" w:rsidRDefault="00886DAA" w:rsidP="007757D2">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4CE41CE4" w14:textId="77777777" w:rsidR="00886DAA" w:rsidRPr="00B62173" w:rsidRDefault="00886DAA" w:rsidP="007757D2">
            <w:pPr>
              <w:pStyle w:val="TAH"/>
            </w:pPr>
            <w:r w:rsidRPr="00B62173">
              <w:t>Uplink Configuration</w:t>
            </w:r>
          </w:p>
        </w:tc>
      </w:tr>
      <w:tr w:rsidR="00886DAA" w:rsidRPr="00B62173" w14:paraId="30D7E4B3"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21A74126" w14:textId="77777777" w:rsidR="00886DAA" w:rsidRPr="00B62173" w:rsidRDefault="00886DAA" w:rsidP="007757D2">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287B1397" w14:textId="77777777" w:rsidR="00886DAA" w:rsidRPr="00B62173" w:rsidRDefault="00886DAA" w:rsidP="007757D2">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4AB57F5" w14:textId="77777777" w:rsidR="00886DAA" w:rsidRPr="00B62173" w:rsidRDefault="00886DAA" w:rsidP="007757D2">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C5A0C27" w14:textId="77777777" w:rsidR="00886DAA" w:rsidRPr="00B62173" w:rsidRDefault="00886DAA" w:rsidP="007757D2">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7590E5D8" w14:textId="77777777" w:rsidR="00886DAA" w:rsidRPr="00B62173" w:rsidRDefault="00886DAA" w:rsidP="007757D2">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52CE79B7" w14:textId="77777777" w:rsidR="00886DAA" w:rsidRPr="00B62173" w:rsidRDefault="00886DAA" w:rsidP="007757D2">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205133" w14:textId="77777777" w:rsidR="00886DAA" w:rsidRPr="00B62173" w:rsidRDefault="00886DAA" w:rsidP="007757D2">
            <w:pPr>
              <w:pStyle w:val="TAH"/>
            </w:pPr>
            <w:r w:rsidRPr="00B62173">
              <w:t>RB allocation (NOTE 1)</w:t>
            </w:r>
          </w:p>
        </w:tc>
      </w:tr>
      <w:tr w:rsidR="00886DAA" w:rsidRPr="00B62173" w14:paraId="58B84B77"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656D7254" w14:textId="77777777" w:rsidR="00886DAA" w:rsidRPr="00B62173" w:rsidRDefault="00886DAA" w:rsidP="007757D2">
            <w:pPr>
              <w:pStyle w:val="TAC"/>
            </w:pPr>
            <w:r w:rsidRPr="00B62173">
              <w:t>1</w:t>
            </w:r>
          </w:p>
          <w:p w14:paraId="32C7EF69" w14:textId="77777777" w:rsidR="00886DAA" w:rsidRPr="00B62173" w:rsidRDefault="00886DAA" w:rsidP="007757D2">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3B386264"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36899"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0A05B"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496C1"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1D83FD5"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015A06E" w14:textId="77777777" w:rsidR="00886DAA" w:rsidRPr="00B62173" w:rsidRDefault="00886DAA" w:rsidP="007757D2">
            <w:pPr>
              <w:pStyle w:val="TAC"/>
            </w:pPr>
            <w:proofErr w:type="spellStart"/>
            <w:r w:rsidRPr="00B62173">
              <w:t>Inner_Full</w:t>
            </w:r>
            <w:proofErr w:type="spellEnd"/>
          </w:p>
        </w:tc>
      </w:tr>
      <w:tr w:rsidR="00886DAA" w:rsidRPr="00B62173" w14:paraId="607042B0"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3133F437" w14:textId="77777777" w:rsidR="00886DAA" w:rsidRPr="00B62173" w:rsidRDefault="00886DAA" w:rsidP="007757D2">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312CBD3F"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4D682"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5EAAD"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8EA8E"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69B1F27"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180705A5" w14:textId="77777777" w:rsidR="00886DAA" w:rsidRPr="00B62173" w:rsidRDefault="00886DAA" w:rsidP="007757D2">
            <w:pPr>
              <w:pStyle w:val="TAC"/>
            </w:pPr>
            <w:r w:rsidRPr="00B62173">
              <w:t>Outer_1RB_Left</w:t>
            </w:r>
          </w:p>
        </w:tc>
      </w:tr>
      <w:tr w:rsidR="00886DAA" w:rsidRPr="00B62173" w14:paraId="5E2E7831"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DBB392C" w14:textId="77777777" w:rsidR="00886DAA" w:rsidRPr="00B62173" w:rsidRDefault="00886DAA" w:rsidP="007757D2">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228D21A8"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E740"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4451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37BB"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2B5D97F"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7565D1CC" w14:textId="77777777" w:rsidR="00886DAA" w:rsidRPr="00B62173" w:rsidRDefault="00886DAA" w:rsidP="007757D2">
            <w:pPr>
              <w:pStyle w:val="TAC"/>
            </w:pPr>
            <w:r w:rsidRPr="00B62173">
              <w:t>Outer_1RB_Right</w:t>
            </w:r>
          </w:p>
        </w:tc>
      </w:tr>
      <w:tr w:rsidR="00886DAA" w:rsidRPr="00B62173" w14:paraId="4D0B0EF1"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37C5DE05" w14:textId="77777777" w:rsidR="00886DAA" w:rsidRPr="00B62173" w:rsidRDefault="00886DAA" w:rsidP="007757D2">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3CE34713"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A74E6"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382F4"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BDF5"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DAB2862"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A392347" w14:textId="77777777" w:rsidR="00886DAA" w:rsidRPr="00B62173" w:rsidRDefault="00886DAA" w:rsidP="007757D2">
            <w:pPr>
              <w:pStyle w:val="TAC"/>
            </w:pPr>
            <w:proofErr w:type="spellStart"/>
            <w:r w:rsidRPr="00B62173">
              <w:t>Outer_Full</w:t>
            </w:r>
            <w:proofErr w:type="spellEnd"/>
          </w:p>
        </w:tc>
      </w:tr>
      <w:tr w:rsidR="00886DAA" w:rsidRPr="00B62173" w14:paraId="624A09FF"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tcPr>
          <w:p w14:paraId="3C491D93" w14:textId="77777777" w:rsidR="00886DAA" w:rsidRPr="00B62173" w:rsidRDefault="00886DAA" w:rsidP="007757D2">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tcPr>
          <w:p w14:paraId="5C006B10"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17183CC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E04A5B"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91310B"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67133E5F"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tcPr>
          <w:p w14:paraId="684CB85F" w14:textId="77777777" w:rsidR="00886DAA" w:rsidRPr="00B62173" w:rsidRDefault="00886DAA" w:rsidP="007757D2">
            <w:pPr>
              <w:pStyle w:val="TAC"/>
            </w:pPr>
            <w:proofErr w:type="spellStart"/>
            <w:r w:rsidRPr="00B62173">
              <w:t>Inner_Full</w:t>
            </w:r>
            <w:proofErr w:type="spellEnd"/>
          </w:p>
        </w:tc>
      </w:tr>
      <w:tr w:rsidR="00886DAA" w:rsidRPr="00B62173" w14:paraId="00D6D66E"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D6E74A5" w14:textId="77777777" w:rsidR="00886DAA" w:rsidRPr="00B62173" w:rsidRDefault="00886DAA" w:rsidP="007757D2">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217DC532"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CE2D"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C8B56"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A26CD"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C5F6807"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326C16B" w14:textId="77777777" w:rsidR="00886DAA" w:rsidRPr="00B62173" w:rsidRDefault="00886DAA" w:rsidP="007757D2">
            <w:pPr>
              <w:pStyle w:val="TAC"/>
            </w:pPr>
            <w:r w:rsidRPr="00B62173">
              <w:t>Outer_1RB_Left</w:t>
            </w:r>
          </w:p>
        </w:tc>
      </w:tr>
      <w:tr w:rsidR="00886DAA" w:rsidRPr="00B62173" w14:paraId="0CD6858A"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CECE20D" w14:textId="77777777" w:rsidR="00886DAA" w:rsidRPr="00B62173" w:rsidRDefault="00886DAA" w:rsidP="007757D2">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36A8DE04"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A094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FF98"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4329"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9B846AB"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2D7C18F7" w14:textId="77777777" w:rsidR="00886DAA" w:rsidRPr="00B62173" w:rsidRDefault="00886DAA" w:rsidP="007757D2">
            <w:pPr>
              <w:pStyle w:val="TAC"/>
            </w:pPr>
            <w:r w:rsidRPr="00B62173">
              <w:t>Outer_1RB_Right</w:t>
            </w:r>
          </w:p>
        </w:tc>
      </w:tr>
      <w:tr w:rsidR="00886DAA" w:rsidRPr="00B62173" w14:paraId="5F4BECA8"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CCDAF64" w14:textId="77777777" w:rsidR="00886DAA" w:rsidRPr="00B62173" w:rsidRDefault="00886DAA" w:rsidP="007757D2">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19CE41E8"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32C10"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1FEE"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BB732"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FCFA272"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B97F2D8" w14:textId="77777777" w:rsidR="00886DAA" w:rsidRPr="00B62173" w:rsidRDefault="00886DAA" w:rsidP="007757D2">
            <w:pPr>
              <w:pStyle w:val="TAC"/>
            </w:pPr>
            <w:proofErr w:type="spellStart"/>
            <w:r w:rsidRPr="00B62173">
              <w:t>Outer_Full</w:t>
            </w:r>
            <w:proofErr w:type="spellEnd"/>
          </w:p>
        </w:tc>
      </w:tr>
      <w:tr w:rsidR="00886DAA" w:rsidRPr="00B62173" w14:paraId="3CE98BC5"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tcPr>
          <w:p w14:paraId="7EC2DEF7" w14:textId="77777777" w:rsidR="00886DAA" w:rsidRPr="00B62173" w:rsidRDefault="00886DAA" w:rsidP="007757D2">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tcPr>
          <w:p w14:paraId="14F0A630"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6F244E09"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D29DDD"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FF0505"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62707392"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tcPr>
          <w:p w14:paraId="0F0E9151" w14:textId="77777777" w:rsidR="00886DAA" w:rsidRPr="00B62173" w:rsidRDefault="00886DAA" w:rsidP="007757D2">
            <w:pPr>
              <w:pStyle w:val="TAC"/>
            </w:pPr>
            <w:proofErr w:type="spellStart"/>
            <w:r w:rsidRPr="00B62173">
              <w:t>Inner_Full</w:t>
            </w:r>
            <w:proofErr w:type="spellEnd"/>
          </w:p>
        </w:tc>
      </w:tr>
      <w:tr w:rsidR="00886DAA" w:rsidRPr="00B62173" w14:paraId="169AE18D"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66A3D902" w14:textId="77777777" w:rsidR="00886DAA" w:rsidRPr="00B62173" w:rsidRDefault="00886DAA" w:rsidP="007757D2">
            <w:pPr>
              <w:pStyle w:val="TAC"/>
            </w:pPr>
            <w:r w:rsidRPr="00B62173">
              <w:t>10</w:t>
            </w:r>
          </w:p>
        </w:tc>
        <w:tc>
          <w:tcPr>
            <w:tcW w:w="458" w:type="pct"/>
            <w:tcBorders>
              <w:top w:val="single" w:sz="4" w:space="0" w:color="auto"/>
              <w:left w:val="single" w:sz="4" w:space="0" w:color="auto"/>
              <w:bottom w:val="single" w:sz="4" w:space="0" w:color="auto"/>
              <w:right w:val="single" w:sz="4" w:space="0" w:color="auto"/>
            </w:tcBorders>
            <w:hideMark/>
          </w:tcPr>
          <w:p w14:paraId="36C916C4"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B2C6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4509"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C2709"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0526A05"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24BA3548" w14:textId="77777777" w:rsidR="00886DAA" w:rsidRPr="00B62173" w:rsidRDefault="00886DAA" w:rsidP="007757D2">
            <w:pPr>
              <w:pStyle w:val="TAC"/>
            </w:pPr>
            <w:r w:rsidRPr="00B62173">
              <w:t>Outer_1RB_Left</w:t>
            </w:r>
          </w:p>
        </w:tc>
      </w:tr>
      <w:tr w:rsidR="00886DAA" w:rsidRPr="00B62173" w14:paraId="00E634B5"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4ECBA242" w14:textId="77777777" w:rsidR="00886DAA" w:rsidRPr="00B62173" w:rsidRDefault="00886DAA" w:rsidP="007757D2">
            <w:pPr>
              <w:pStyle w:val="TAC"/>
            </w:pPr>
            <w:r w:rsidRPr="00B62173">
              <w:t>11</w:t>
            </w:r>
          </w:p>
        </w:tc>
        <w:tc>
          <w:tcPr>
            <w:tcW w:w="458" w:type="pct"/>
            <w:tcBorders>
              <w:top w:val="single" w:sz="4" w:space="0" w:color="auto"/>
              <w:left w:val="single" w:sz="4" w:space="0" w:color="auto"/>
              <w:bottom w:val="single" w:sz="4" w:space="0" w:color="auto"/>
              <w:right w:val="single" w:sz="4" w:space="0" w:color="auto"/>
            </w:tcBorders>
            <w:hideMark/>
          </w:tcPr>
          <w:p w14:paraId="751C951E"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8340"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5290F"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F31F"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64FE1D3"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1973557" w14:textId="77777777" w:rsidR="00886DAA" w:rsidRPr="00B62173" w:rsidRDefault="00886DAA" w:rsidP="007757D2">
            <w:pPr>
              <w:pStyle w:val="TAC"/>
            </w:pPr>
            <w:r w:rsidRPr="00B62173">
              <w:t>Outer_1RB_Right</w:t>
            </w:r>
          </w:p>
        </w:tc>
      </w:tr>
      <w:tr w:rsidR="00886DAA" w:rsidRPr="00B62173" w14:paraId="3A8A3412" w14:textId="77777777" w:rsidTr="007757D2">
        <w:trPr>
          <w:jc w:val="center"/>
        </w:trPr>
        <w:tc>
          <w:tcPr>
            <w:tcW w:w="365" w:type="pct"/>
            <w:tcBorders>
              <w:top w:val="single" w:sz="4" w:space="0" w:color="auto"/>
              <w:left w:val="single" w:sz="4" w:space="0" w:color="auto"/>
              <w:bottom w:val="single" w:sz="4" w:space="0" w:color="auto"/>
              <w:right w:val="single" w:sz="4" w:space="0" w:color="auto"/>
            </w:tcBorders>
            <w:hideMark/>
          </w:tcPr>
          <w:p w14:paraId="1A80BF06" w14:textId="77777777" w:rsidR="00886DAA" w:rsidRPr="00B62173" w:rsidRDefault="00886DAA" w:rsidP="007757D2">
            <w:pPr>
              <w:pStyle w:val="TAC"/>
            </w:pPr>
            <w:r w:rsidRPr="00B62173">
              <w:t>12</w:t>
            </w:r>
          </w:p>
        </w:tc>
        <w:tc>
          <w:tcPr>
            <w:tcW w:w="458" w:type="pct"/>
            <w:tcBorders>
              <w:top w:val="single" w:sz="4" w:space="0" w:color="auto"/>
              <w:left w:val="single" w:sz="4" w:space="0" w:color="auto"/>
              <w:bottom w:val="single" w:sz="4" w:space="0" w:color="auto"/>
              <w:right w:val="single" w:sz="4" w:space="0" w:color="auto"/>
            </w:tcBorders>
            <w:hideMark/>
          </w:tcPr>
          <w:p w14:paraId="582D16A8"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0954"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B908"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40F64"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D1F64F7"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48713850" w14:textId="77777777" w:rsidR="00886DAA" w:rsidRPr="00B62173" w:rsidRDefault="00886DAA" w:rsidP="007757D2">
            <w:pPr>
              <w:pStyle w:val="TAC"/>
            </w:pPr>
            <w:proofErr w:type="spellStart"/>
            <w:r w:rsidRPr="00B62173">
              <w:t>Outer_Full</w:t>
            </w:r>
            <w:proofErr w:type="spellEnd"/>
          </w:p>
        </w:tc>
      </w:tr>
      <w:tr w:rsidR="00886DAA" w:rsidRPr="00B62173" w14:paraId="0B4775B4"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FC7CAA" w14:textId="77777777" w:rsidR="00886DAA" w:rsidRPr="00B62173" w:rsidRDefault="00886DAA" w:rsidP="007757D2">
            <w:pPr>
              <w:pStyle w:val="TAN"/>
            </w:pPr>
            <w:r w:rsidRPr="00B62173">
              <w:t>NOTE 1:</w:t>
            </w:r>
            <w:r w:rsidRPr="00B62173">
              <w:tab/>
              <w:t>The specific configuration of each RF allocation is defined in Table 6.1-1.</w:t>
            </w:r>
          </w:p>
        </w:tc>
      </w:tr>
    </w:tbl>
    <w:p w14:paraId="4F7B3C1A" w14:textId="77777777" w:rsidR="00886DAA" w:rsidRPr="00B62173" w:rsidRDefault="00886DAA" w:rsidP="00886DAA"/>
    <w:p w14:paraId="45BD96C0" w14:textId="26D64FB2" w:rsidR="00886DAA" w:rsidRPr="00B62173" w:rsidRDefault="00886DAA" w:rsidP="00886DAA">
      <w:pPr>
        <w:pStyle w:val="TH"/>
      </w:pPr>
      <w:r w:rsidRPr="00B62173">
        <w:t xml:space="preserve">Table 6.2D.2.4.1-6: Test Configuration </w:t>
      </w:r>
      <w:bookmarkStart w:id="134" w:name="_CRTable6_2D_2_4_16"/>
      <w:r w:rsidRPr="00B62173">
        <w:t xml:space="preserve">Table </w:t>
      </w:r>
      <w:bookmarkEnd w:id="134"/>
      <w:r w:rsidRPr="00B62173">
        <w:t>(Power Class 2, 3</w:t>
      </w:r>
      <w:r>
        <w:t>,</w:t>
      </w:r>
      <w:r w:rsidRPr="00B62173">
        <w:t xml:space="preserve"> 4</w:t>
      </w:r>
      <w:ins w:id="135" w:author="Adan Toril" w:date="2024-10-15T16:45:00Z" w16du:dateUtc="2024-10-15T14:45:00Z">
        <w:r w:rsidR="007C58BE">
          <w:t>,</w:t>
        </w:r>
      </w:ins>
      <w:ins w:id="136" w:author="Adan Toril" w:date="2024-10-15T16:46:00Z" w16du:dateUtc="2024-10-15T14:46:00Z">
        <w:r w:rsidR="007C58BE">
          <w:t xml:space="preserve"> 5</w:t>
        </w:r>
      </w:ins>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886DAA" w:rsidRPr="00B62173" w14:paraId="48081776"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4D0D68" w14:textId="77777777" w:rsidR="00886DAA" w:rsidRPr="00B62173" w:rsidRDefault="00886DAA" w:rsidP="007757D2">
            <w:pPr>
              <w:pStyle w:val="TAH"/>
            </w:pPr>
            <w:r w:rsidRPr="00B62173">
              <w:t>Default Conditions</w:t>
            </w:r>
          </w:p>
        </w:tc>
      </w:tr>
      <w:tr w:rsidR="00886DAA" w:rsidRPr="00B62173" w14:paraId="19DB8046"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978EB0C" w14:textId="77777777" w:rsidR="00886DAA" w:rsidRPr="00B62173" w:rsidRDefault="00886DAA" w:rsidP="007757D2">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2EDE1BC1" w14:textId="77777777" w:rsidR="00886DAA" w:rsidRPr="00B62173" w:rsidRDefault="00886DAA" w:rsidP="007757D2">
            <w:pPr>
              <w:pStyle w:val="TAL"/>
            </w:pPr>
            <w:r w:rsidRPr="00B62173">
              <w:rPr>
                <w:bCs/>
              </w:rPr>
              <w:t>Normal, TL, TH</w:t>
            </w:r>
          </w:p>
        </w:tc>
      </w:tr>
      <w:tr w:rsidR="00886DAA" w:rsidRPr="00B62173" w14:paraId="0AAB4C68"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4D4CA02" w14:textId="77777777" w:rsidR="00886DAA" w:rsidRPr="00B62173" w:rsidRDefault="00886DAA" w:rsidP="007757D2">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42567AA1" w14:textId="77777777" w:rsidR="00886DAA" w:rsidRPr="00B62173" w:rsidRDefault="00886DAA" w:rsidP="007757D2">
            <w:pPr>
              <w:pStyle w:val="TAL"/>
            </w:pPr>
            <w:r w:rsidRPr="00B62173">
              <w:t>Low range, High range</w:t>
            </w:r>
          </w:p>
        </w:tc>
      </w:tr>
      <w:tr w:rsidR="00886DAA" w:rsidRPr="00B62173" w14:paraId="3BAFA972"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689EE40E" w14:textId="77777777" w:rsidR="00886DAA" w:rsidRPr="00B62173" w:rsidRDefault="00886DAA" w:rsidP="007757D2">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29FE8B8" w14:textId="77777777" w:rsidR="00886DAA" w:rsidRPr="00B62173" w:rsidRDefault="00886DAA" w:rsidP="007757D2">
            <w:pPr>
              <w:pStyle w:val="TAL"/>
            </w:pPr>
            <w:r w:rsidRPr="00B62173">
              <w:t>400 MHz</w:t>
            </w:r>
          </w:p>
        </w:tc>
      </w:tr>
      <w:tr w:rsidR="00886DAA" w:rsidRPr="00B62173" w14:paraId="774A7C9A" w14:textId="77777777" w:rsidTr="007757D2">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D0442A5" w14:textId="77777777" w:rsidR="00886DAA" w:rsidRPr="00B62173" w:rsidRDefault="00886DAA" w:rsidP="007757D2">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077D91AE" w14:textId="77777777" w:rsidR="00886DAA" w:rsidRPr="00B62173" w:rsidRDefault="00886DAA" w:rsidP="007757D2">
            <w:pPr>
              <w:pStyle w:val="TAL"/>
            </w:pPr>
            <w:r w:rsidRPr="00B62173">
              <w:t>120kHz</w:t>
            </w:r>
          </w:p>
        </w:tc>
      </w:tr>
      <w:tr w:rsidR="00886DAA" w:rsidRPr="00B62173" w14:paraId="79BD8B1F"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9B0937" w14:textId="77777777" w:rsidR="00886DAA" w:rsidRPr="00B62173" w:rsidRDefault="00886DAA" w:rsidP="007757D2">
            <w:pPr>
              <w:pStyle w:val="TAH"/>
            </w:pPr>
            <w:r w:rsidRPr="00B62173">
              <w:t>Test Parameters</w:t>
            </w:r>
          </w:p>
        </w:tc>
      </w:tr>
      <w:tr w:rsidR="00886DAA" w:rsidRPr="00B62173" w14:paraId="4F10E58A"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778F261C" w14:textId="77777777" w:rsidR="00886DAA" w:rsidRPr="00B62173" w:rsidRDefault="00886DAA" w:rsidP="007757D2">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49B5F822" w14:textId="77777777" w:rsidR="00886DAA" w:rsidRPr="00B62173" w:rsidRDefault="00886DAA" w:rsidP="007757D2">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64FD02D8" w14:textId="77777777" w:rsidR="00886DAA" w:rsidRPr="00B62173" w:rsidRDefault="00886DAA" w:rsidP="007757D2">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9631825" w14:textId="77777777" w:rsidR="00886DAA" w:rsidRPr="00B62173" w:rsidRDefault="00886DAA" w:rsidP="007757D2">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49A23110" w14:textId="77777777" w:rsidR="00886DAA" w:rsidRPr="00B62173" w:rsidRDefault="00886DAA" w:rsidP="007757D2">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6E4102AF" w14:textId="77777777" w:rsidR="00886DAA" w:rsidRPr="00B62173" w:rsidRDefault="00886DAA" w:rsidP="007757D2">
            <w:pPr>
              <w:pStyle w:val="TAH"/>
            </w:pPr>
            <w:r w:rsidRPr="00B62173">
              <w:t>Uplink Configuration</w:t>
            </w:r>
          </w:p>
        </w:tc>
      </w:tr>
      <w:tr w:rsidR="00886DAA" w:rsidRPr="00B62173" w14:paraId="04B01BEB"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5642C39C" w14:textId="77777777" w:rsidR="00886DAA" w:rsidRPr="00B62173" w:rsidRDefault="00886DAA" w:rsidP="007757D2">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5A5727C3" w14:textId="77777777" w:rsidR="00886DAA" w:rsidRPr="00B62173" w:rsidRDefault="00886DAA" w:rsidP="007757D2">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C9D59DA" w14:textId="77777777" w:rsidR="00886DAA" w:rsidRPr="00B62173" w:rsidRDefault="00886DAA" w:rsidP="007757D2">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B8CDD42" w14:textId="77777777" w:rsidR="00886DAA" w:rsidRPr="00B62173" w:rsidRDefault="00886DAA" w:rsidP="007757D2">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0610F762" w14:textId="77777777" w:rsidR="00886DAA" w:rsidRPr="00B62173" w:rsidRDefault="00886DAA" w:rsidP="007757D2">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53EF2C3D" w14:textId="77777777" w:rsidR="00886DAA" w:rsidRPr="00B62173" w:rsidRDefault="00886DAA" w:rsidP="007757D2">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980FE7F" w14:textId="77777777" w:rsidR="00886DAA" w:rsidRPr="00B62173" w:rsidRDefault="00886DAA" w:rsidP="007757D2">
            <w:pPr>
              <w:pStyle w:val="TAH"/>
            </w:pPr>
            <w:r w:rsidRPr="00B62173">
              <w:t>RB allocation (NOTE 1)</w:t>
            </w:r>
          </w:p>
        </w:tc>
      </w:tr>
      <w:tr w:rsidR="00886DAA" w:rsidRPr="00B62173" w14:paraId="62AD2A91"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732BA850" w14:textId="77777777" w:rsidR="00886DAA" w:rsidRPr="00B62173" w:rsidRDefault="00886DAA" w:rsidP="007757D2">
            <w:pPr>
              <w:pStyle w:val="TAC"/>
            </w:pPr>
            <w:r w:rsidRPr="00B62173">
              <w:t>1</w:t>
            </w:r>
          </w:p>
        </w:tc>
        <w:tc>
          <w:tcPr>
            <w:tcW w:w="458" w:type="pct"/>
            <w:tcBorders>
              <w:top w:val="single" w:sz="4" w:space="0" w:color="auto"/>
              <w:left w:val="single" w:sz="4" w:space="0" w:color="auto"/>
              <w:bottom w:val="single" w:sz="4" w:space="0" w:color="auto"/>
              <w:right w:val="single" w:sz="4" w:space="0" w:color="auto"/>
            </w:tcBorders>
            <w:hideMark/>
          </w:tcPr>
          <w:p w14:paraId="6CE4E9C4"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8E2D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1578"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B5B63"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49DA0AF"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E2A2A7F" w14:textId="77777777" w:rsidR="00886DAA" w:rsidRPr="00B62173" w:rsidRDefault="00886DAA" w:rsidP="007757D2">
            <w:pPr>
              <w:pStyle w:val="TAC"/>
            </w:pPr>
            <w:r w:rsidRPr="00B62173">
              <w:t>Outer_1RB_Left</w:t>
            </w:r>
          </w:p>
        </w:tc>
      </w:tr>
      <w:tr w:rsidR="00886DAA" w:rsidRPr="00B62173" w14:paraId="0631FFDD"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2846F430" w14:textId="77777777" w:rsidR="00886DAA" w:rsidRPr="00B62173" w:rsidRDefault="00886DAA" w:rsidP="007757D2">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4512A469"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3B3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E9C7A"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5B296"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C60FC28"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FB6784D" w14:textId="77777777" w:rsidR="00886DAA" w:rsidRPr="00B62173" w:rsidRDefault="00886DAA" w:rsidP="007757D2">
            <w:pPr>
              <w:pStyle w:val="TAC"/>
            </w:pPr>
            <w:r w:rsidRPr="00B62173">
              <w:t>Outer_1RB_Right</w:t>
            </w:r>
          </w:p>
        </w:tc>
      </w:tr>
      <w:tr w:rsidR="00886DAA" w:rsidRPr="00B62173" w14:paraId="7E129992"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47316540" w14:textId="77777777" w:rsidR="00886DAA" w:rsidRPr="00B62173" w:rsidRDefault="00886DAA" w:rsidP="007757D2">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4D062948"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A919E"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10170"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F185"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CBE3366" w14:textId="77777777" w:rsidR="00886DAA" w:rsidRPr="00B62173" w:rsidRDefault="00886DAA" w:rsidP="007757D2">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57C6BB77" w14:textId="77777777" w:rsidR="00886DAA" w:rsidRPr="00B62173" w:rsidRDefault="00886DAA" w:rsidP="007757D2">
            <w:pPr>
              <w:pStyle w:val="TAC"/>
            </w:pPr>
            <w:proofErr w:type="spellStart"/>
            <w:r w:rsidRPr="00B62173">
              <w:t>Outer_Full</w:t>
            </w:r>
            <w:proofErr w:type="spellEnd"/>
          </w:p>
        </w:tc>
      </w:tr>
      <w:tr w:rsidR="00886DAA" w:rsidRPr="00B62173" w14:paraId="4449306F"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2A9A71F9" w14:textId="77777777" w:rsidR="00886DAA" w:rsidRPr="00B62173" w:rsidRDefault="00886DAA" w:rsidP="007757D2">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021321B9"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5587"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F309"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A8CB1"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B4435C5"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2CFADBF" w14:textId="77777777" w:rsidR="00886DAA" w:rsidRPr="00B62173" w:rsidRDefault="00886DAA" w:rsidP="007757D2">
            <w:pPr>
              <w:pStyle w:val="TAC"/>
            </w:pPr>
            <w:r w:rsidRPr="00B62173">
              <w:t>Outer_1RB_Left</w:t>
            </w:r>
          </w:p>
        </w:tc>
      </w:tr>
      <w:tr w:rsidR="00886DAA" w:rsidRPr="00B62173" w14:paraId="6E0F53D2"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46D3E711" w14:textId="77777777" w:rsidR="00886DAA" w:rsidRPr="00B62173" w:rsidRDefault="00886DAA" w:rsidP="007757D2">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hideMark/>
          </w:tcPr>
          <w:p w14:paraId="4A5461B9"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DB4A"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A5AA3"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CDE4"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45EAA41"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3EB62DFF" w14:textId="77777777" w:rsidR="00886DAA" w:rsidRPr="00B62173" w:rsidRDefault="00886DAA" w:rsidP="007757D2">
            <w:pPr>
              <w:pStyle w:val="TAC"/>
            </w:pPr>
            <w:r w:rsidRPr="00B62173">
              <w:t>Outer_1RB_Right</w:t>
            </w:r>
          </w:p>
        </w:tc>
      </w:tr>
      <w:tr w:rsidR="00886DAA" w:rsidRPr="00B62173" w14:paraId="03ED18D5"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5D0F845E" w14:textId="77777777" w:rsidR="00886DAA" w:rsidRPr="00B62173" w:rsidRDefault="00886DAA" w:rsidP="007757D2">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3755E556"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F040"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CC98C"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FB45"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9A03FD7" w14:textId="77777777" w:rsidR="00886DAA" w:rsidRPr="00B62173" w:rsidRDefault="00886DAA" w:rsidP="007757D2">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63BDD04D" w14:textId="77777777" w:rsidR="00886DAA" w:rsidRPr="00B62173" w:rsidRDefault="00886DAA" w:rsidP="007757D2">
            <w:pPr>
              <w:pStyle w:val="TAC"/>
            </w:pPr>
            <w:proofErr w:type="spellStart"/>
            <w:r w:rsidRPr="00B62173">
              <w:t>Outer_Full</w:t>
            </w:r>
            <w:proofErr w:type="spellEnd"/>
          </w:p>
        </w:tc>
      </w:tr>
      <w:tr w:rsidR="00886DAA" w:rsidRPr="00B62173" w14:paraId="4A5B0A5D"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39DE4459" w14:textId="77777777" w:rsidR="00886DAA" w:rsidRPr="00B62173" w:rsidRDefault="00886DAA" w:rsidP="007757D2">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1EF0E12D" w14:textId="77777777" w:rsidR="00886DAA" w:rsidRPr="00B62173" w:rsidRDefault="00886DAA" w:rsidP="007757D2">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42D5"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A3CB"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B8859"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12AA3DD"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5BDD0D7B" w14:textId="77777777" w:rsidR="00886DAA" w:rsidRPr="00B62173" w:rsidRDefault="00886DAA" w:rsidP="007757D2">
            <w:pPr>
              <w:pStyle w:val="TAC"/>
            </w:pPr>
            <w:r w:rsidRPr="00B62173">
              <w:t>Outer_1RB_Left</w:t>
            </w:r>
          </w:p>
        </w:tc>
      </w:tr>
      <w:tr w:rsidR="00886DAA" w:rsidRPr="00B62173" w14:paraId="36869A19"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21A97F8F" w14:textId="77777777" w:rsidR="00886DAA" w:rsidRPr="00B62173" w:rsidRDefault="00886DAA" w:rsidP="007757D2">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7E8F4865" w14:textId="77777777" w:rsidR="00886DAA" w:rsidRPr="00B62173" w:rsidRDefault="00886DAA" w:rsidP="007757D2">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346A"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ABBC"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53458"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1860748"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DD243F9" w14:textId="77777777" w:rsidR="00886DAA" w:rsidRPr="00B62173" w:rsidRDefault="00886DAA" w:rsidP="007757D2">
            <w:pPr>
              <w:pStyle w:val="TAC"/>
            </w:pPr>
            <w:r w:rsidRPr="00B62173">
              <w:t>Outer_1RB_Right</w:t>
            </w:r>
          </w:p>
        </w:tc>
      </w:tr>
      <w:tr w:rsidR="00886DAA" w:rsidRPr="00B62173" w14:paraId="7A066563" w14:textId="77777777" w:rsidTr="007757D2">
        <w:trPr>
          <w:jc w:val="center"/>
        </w:trPr>
        <w:tc>
          <w:tcPr>
            <w:tcW w:w="364" w:type="pct"/>
            <w:tcBorders>
              <w:top w:val="single" w:sz="4" w:space="0" w:color="auto"/>
              <w:left w:val="single" w:sz="4" w:space="0" w:color="auto"/>
              <w:bottom w:val="single" w:sz="4" w:space="0" w:color="auto"/>
              <w:right w:val="single" w:sz="4" w:space="0" w:color="auto"/>
            </w:tcBorders>
            <w:hideMark/>
          </w:tcPr>
          <w:p w14:paraId="64D2879F" w14:textId="77777777" w:rsidR="00886DAA" w:rsidRPr="00B62173" w:rsidRDefault="00886DAA" w:rsidP="007757D2">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hideMark/>
          </w:tcPr>
          <w:p w14:paraId="7BA9D718" w14:textId="77777777" w:rsidR="00886DAA" w:rsidRPr="00B62173" w:rsidRDefault="00886DAA" w:rsidP="007757D2">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A8FB"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8895D" w14:textId="77777777" w:rsidR="00886DAA" w:rsidRPr="00B62173" w:rsidRDefault="00886DAA" w:rsidP="007757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8900" w14:textId="77777777" w:rsidR="00886DAA" w:rsidRPr="00B62173" w:rsidRDefault="00886DAA" w:rsidP="007757D2">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766CB80" w14:textId="77777777" w:rsidR="00886DAA" w:rsidRPr="00B62173" w:rsidRDefault="00886DAA" w:rsidP="007757D2">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2D99A2C7" w14:textId="77777777" w:rsidR="00886DAA" w:rsidRPr="00B62173" w:rsidRDefault="00886DAA" w:rsidP="007757D2">
            <w:pPr>
              <w:pStyle w:val="TAC"/>
            </w:pPr>
            <w:proofErr w:type="spellStart"/>
            <w:r w:rsidRPr="00B62173">
              <w:t>Outer_Full</w:t>
            </w:r>
            <w:proofErr w:type="spellEnd"/>
          </w:p>
        </w:tc>
      </w:tr>
      <w:tr w:rsidR="00886DAA" w:rsidRPr="00B62173" w14:paraId="7526356C" w14:textId="77777777" w:rsidTr="007757D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6C7089" w14:textId="77777777" w:rsidR="00886DAA" w:rsidRPr="00B62173" w:rsidRDefault="00886DAA" w:rsidP="007757D2">
            <w:pPr>
              <w:pStyle w:val="TAN"/>
            </w:pPr>
            <w:r w:rsidRPr="00B62173">
              <w:t>NOTE 1:</w:t>
            </w:r>
            <w:r w:rsidRPr="00B62173">
              <w:tab/>
              <w:t>The specific configuration of each RF allocation is defined in Table 6.1-1.</w:t>
            </w:r>
          </w:p>
        </w:tc>
      </w:tr>
    </w:tbl>
    <w:p w14:paraId="55DC6186" w14:textId="77777777" w:rsidR="00886DAA" w:rsidRDefault="00886DAA" w:rsidP="00886DAA">
      <w:pPr>
        <w:rPr>
          <w:ins w:id="137" w:author="Adan Toril" w:date="2024-10-15T16:46:00Z" w16du:dateUtc="2024-10-15T14:46:00Z"/>
        </w:rPr>
      </w:pPr>
    </w:p>
    <w:p w14:paraId="5AB62A1E" w14:textId="6DDCD13A" w:rsidR="007C58BE" w:rsidRPr="00B62173" w:rsidRDefault="007C58BE" w:rsidP="007C58BE">
      <w:pPr>
        <w:pStyle w:val="TH"/>
      </w:pPr>
      <w:ins w:id="138" w:author="Adan Toril" w:date="2024-10-15T16:46:00Z" w16du:dateUtc="2024-10-15T14:46:00Z">
        <w:r w:rsidRPr="007C58BE">
          <w:lastRenderedPageBreak/>
          <w:t xml:space="preserve">Table 6.2D.2.4.1-7: Test Configuration Table for </w:t>
        </w:r>
        <w:proofErr w:type="spellStart"/>
        <w:r w:rsidRPr="007C58BE">
          <w:t>ULFPTx</w:t>
        </w:r>
        <w:proofErr w:type="spellEnd"/>
        <w:r w:rsidRPr="007C58BE">
          <w:t xml:space="preserve"> (Power Class 1, </w:t>
        </w:r>
        <w:proofErr w:type="spellStart"/>
        <w:r w:rsidRPr="007C58BE">
          <w:t>MPRnarrow</w:t>
        </w:r>
        <w:proofErr w:type="spellEnd"/>
        <w:r w:rsidRPr="007C58BE">
          <w:t>) Default Conditions</w:t>
        </w:r>
      </w:ins>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67"/>
        <w:gridCol w:w="1637"/>
        <w:gridCol w:w="1637"/>
      </w:tblGrid>
      <w:tr w:rsidR="00886DAA" w:rsidRPr="00B62173" w14:paraId="59BF3491" w14:textId="554A7BCB" w:rsidTr="00235217">
        <w:trPr>
          <w:jc w:val="center"/>
        </w:trPr>
        <w:tc>
          <w:tcPr>
            <w:tcW w:w="4941" w:type="pct"/>
            <w:gridSpan w:val="8"/>
          </w:tcPr>
          <w:p w14:paraId="02964419" w14:textId="7F7DABFF" w:rsidR="00886DAA" w:rsidRPr="00B62173" w:rsidRDefault="00886DAA" w:rsidP="007757D2">
            <w:pPr>
              <w:pStyle w:val="TAH"/>
            </w:pPr>
            <w:del w:id="139" w:author="Adan Toril" w:date="2024-11-07T08:57:00Z" w16du:dateUtc="2024-11-07T07:57:00Z">
              <w:r w:rsidRPr="00B62173" w:rsidDel="00235217">
                <w:delText>Table 6.2D.2.4.1-7: Test Configuration Table for ULFPTx (Power Class 1, MPR</w:delText>
              </w:r>
              <w:r w:rsidRPr="00B62173" w:rsidDel="00235217">
                <w:rPr>
                  <w:vertAlign w:val="subscript"/>
                </w:rPr>
                <w:delText>narrow</w:delText>
              </w:r>
              <w:r w:rsidRPr="00B62173" w:rsidDel="00235217">
                <w:delText xml:space="preserve">) </w:delText>
              </w:r>
            </w:del>
            <w:r w:rsidRPr="00B62173">
              <w:t>Default Conditions</w:t>
            </w:r>
          </w:p>
        </w:tc>
      </w:tr>
      <w:tr w:rsidR="00886DAA" w:rsidRPr="00B62173" w14:paraId="5516C29B" w14:textId="77777777" w:rsidTr="00235217">
        <w:trPr>
          <w:jc w:val="center"/>
        </w:trPr>
        <w:tc>
          <w:tcPr>
            <w:tcW w:w="2189" w:type="pct"/>
            <w:gridSpan w:val="5"/>
          </w:tcPr>
          <w:p w14:paraId="17509571" w14:textId="77777777" w:rsidR="00886DAA" w:rsidRPr="00B62173" w:rsidRDefault="00886DAA" w:rsidP="007757D2">
            <w:pPr>
              <w:pStyle w:val="TAL"/>
            </w:pPr>
            <w:r w:rsidRPr="00B62173">
              <w:t>Test Environment as specified in TS 38.508-1 [10] subclause 4.1</w:t>
            </w:r>
          </w:p>
        </w:tc>
        <w:tc>
          <w:tcPr>
            <w:tcW w:w="2751" w:type="pct"/>
            <w:gridSpan w:val="3"/>
          </w:tcPr>
          <w:p w14:paraId="0981D6B6" w14:textId="77777777" w:rsidR="00886DAA" w:rsidRPr="00B62173" w:rsidRDefault="00886DAA" w:rsidP="007757D2">
            <w:pPr>
              <w:pStyle w:val="TAL"/>
            </w:pPr>
            <w:r w:rsidRPr="00B62173">
              <w:rPr>
                <w:bCs/>
              </w:rPr>
              <w:t>Normal, TL, TH</w:t>
            </w:r>
          </w:p>
        </w:tc>
      </w:tr>
      <w:tr w:rsidR="00886DAA" w:rsidRPr="00B62173" w14:paraId="16279F61" w14:textId="77777777" w:rsidTr="00235217">
        <w:trPr>
          <w:jc w:val="center"/>
        </w:trPr>
        <w:tc>
          <w:tcPr>
            <w:tcW w:w="2189" w:type="pct"/>
            <w:gridSpan w:val="5"/>
          </w:tcPr>
          <w:p w14:paraId="6534A0E1" w14:textId="77777777" w:rsidR="00886DAA" w:rsidRPr="00B62173" w:rsidRDefault="00886DAA" w:rsidP="007757D2">
            <w:pPr>
              <w:pStyle w:val="TAL"/>
            </w:pPr>
            <w:r w:rsidRPr="00B62173">
              <w:t>Test Frequencies as specified in TS 38.508-1 [10] subclause 4.3.1</w:t>
            </w:r>
          </w:p>
        </w:tc>
        <w:tc>
          <w:tcPr>
            <w:tcW w:w="2751" w:type="pct"/>
            <w:gridSpan w:val="3"/>
          </w:tcPr>
          <w:p w14:paraId="2F0CB925" w14:textId="77777777" w:rsidR="00886DAA" w:rsidRPr="00B62173" w:rsidRDefault="00886DAA" w:rsidP="007757D2">
            <w:pPr>
              <w:pStyle w:val="TAL"/>
            </w:pPr>
            <w:r w:rsidRPr="00B62173">
              <w:t>Low range, High range</w:t>
            </w:r>
          </w:p>
        </w:tc>
      </w:tr>
      <w:tr w:rsidR="00886DAA" w:rsidRPr="00B62173" w14:paraId="1F18CCCC" w14:textId="77777777" w:rsidTr="00235217">
        <w:trPr>
          <w:jc w:val="center"/>
        </w:trPr>
        <w:tc>
          <w:tcPr>
            <w:tcW w:w="2189" w:type="pct"/>
            <w:gridSpan w:val="5"/>
          </w:tcPr>
          <w:p w14:paraId="091A050A" w14:textId="77777777" w:rsidR="00886DAA" w:rsidRPr="00B62173" w:rsidRDefault="00886DAA" w:rsidP="007757D2">
            <w:pPr>
              <w:pStyle w:val="TAL"/>
            </w:pPr>
            <w:r w:rsidRPr="00B62173">
              <w:t>Test Channel Bandwidths as specified in TS 38.508-1 [10] subclause 4.3.1</w:t>
            </w:r>
          </w:p>
        </w:tc>
        <w:tc>
          <w:tcPr>
            <w:tcW w:w="2751" w:type="pct"/>
            <w:gridSpan w:val="3"/>
          </w:tcPr>
          <w:p w14:paraId="463FF7F8" w14:textId="77777777" w:rsidR="00886DAA" w:rsidRPr="00B62173" w:rsidRDefault="00886DAA" w:rsidP="007757D2">
            <w:pPr>
              <w:pStyle w:val="TAL"/>
            </w:pPr>
            <w:r w:rsidRPr="00B62173">
              <w:t>Lowest and Highest</w:t>
            </w:r>
          </w:p>
        </w:tc>
      </w:tr>
      <w:tr w:rsidR="00886DAA" w:rsidRPr="00B62173" w14:paraId="3BF6A3C8" w14:textId="77777777" w:rsidTr="00235217">
        <w:trPr>
          <w:jc w:val="center"/>
        </w:trPr>
        <w:tc>
          <w:tcPr>
            <w:tcW w:w="2189" w:type="pct"/>
            <w:gridSpan w:val="5"/>
          </w:tcPr>
          <w:p w14:paraId="15757093" w14:textId="77777777" w:rsidR="00886DAA" w:rsidRPr="00B62173" w:rsidRDefault="00886DAA" w:rsidP="007757D2">
            <w:pPr>
              <w:pStyle w:val="TAL"/>
            </w:pPr>
            <w:r w:rsidRPr="00B62173">
              <w:t>Test SCS as specified in Table 5.3.5-1</w:t>
            </w:r>
          </w:p>
        </w:tc>
        <w:tc>
          <w:tcPr>
            <w:tcW w:w="2751" w:type="pct"/>
            <w:gridSpan w:val="3"/>
          </w:tcPr>
          <w:p w14:paraId="556C6F4C" w14:textId="77777777" w:rsidR="00886DAA" w:rsidRPr="00B62173" w:rsidRDefault="00886DAA" w:rsidP="007757D2">
            <w:pPr>
              <w:pStyle w:val="TAL"/>
            </w:pPr>
            <w:r w:rsidRPr="00B62173">
              <w:t>Lowest, Highest</w:t>
            </w:r>
          </w:p>
        </w:tc>
      </w:tr>
      <w:tr w:rsidR="00886DAA" w:rsidRPr="00B62173" w14:paraId="1AD495F6" w14:textId="77777777" w:rsidTr="00235217">
        <w:trPr>
          <w:jc w:val="center"/>
        </w:trPr>
        <w:tc>
          <w:tcPr>
            <w:tcW w:w="4941" w:type="pct"/>
            <w:gridSpan w:val="8"/>
          </w:tcPr>
          <w:p w14:paraId="7FF5FC14" w14:textId="77777777" w:rsidR="00886DAA" w:rsidRPr="00B62173" w:rsidRDefault="00886DAA" w:rsidP="007757D2">
            <w:pPr>
              <w:pStyle w:val="TAH"/>
            </w:pPr>
            <w:r w:rsidRPr="00B62173">
              <w:t>Test Parameters</w:t>
            </w:r>
          </w:p>
        </w:tc>
      </w:tr>
      <w:tr w:rsidR="00886DAA" w:rsidRPr="00B62173" w14:paraId="2010F7A4" w14:textId="77777777" w:rsidTr="00235217">
        <w:trPr>
          <w:jc w:val="center"/>
        </w:trPr>
        <w:tc>
          <w:tcPr>
            <w:tcW w:w="309" w:type="pct"/>
            <w:shd w:val="clear" w:color="auto" w:fill="auto"/>
          </w:tcPr>
          <w:p w14:paraId="6889BA3C" w14:textId="77777777" w:rsidR="00886DAA" w:rsidRPr="00B62173" w:rsidRDefault="00886DAA" w:rsidP="007757D2">
            <w:pPr>
              <w:pStyle w:val="TAH"/>
            </w:pPr>
            <w:r w:rsidRPr="00B62173">
              <w:t>Test ID</w:t>
            </w:r>
          </w:p>
        </w:tc>
        <w:tc>
          <w:tcPr>
            <w:tcW w:w="319" w:type="pct"/>
          </w:tcPr>
          <w:p w14:paraId="06BA6EA9" w14:textId="77777777" w:rsidR="00886DAA" w:rsidRPr="00B62173" w:rsidRDefault="00886DAA" w:rsidP="007757D2">
            <w:pPr>
              <w:pStyle w:val="TAH"/>
            </w:pPr>
            <w:r w:rsidRPr="00B62173">
              <w:t>Freq</w:t>
            </w:r>
          </w:p>
        </w:tc>
        <w:tc>
          <w:tcPr>
            <w:tcW w:w="414" w:type="pct"/>
            <w:tcBorders>
              <w:bottom w:val="single" w:sz="4" w:space="0" w:color="auto"/>
            </w:tcBorders>
          </w:tcPr>
          <w:p w14:paraId="3933FB39" w14:textId="77777777" w:rsidR="00886DAA" w:rsidRPr="00B62173" w:rsidRDefault="00886DAA" w:rsidP="007757D2">
            <w:pPr>
              <w:pStyle w:val="TAH"/>
            </w:pPr>
            <w:proofErr w:type="spellStart"/>
            <w:r w:rsidRPr="00B62173">
              <w:t>ChBw</w:t>
            </w:r>
            <w:proofErr w:type="spellEnd"/>
          </w:p>
        </w:tc>
        <w:tc>
          <w:tcPr>
            <w:tcW w:w="414" w:type="pct"/>
            <w:tcBorders>
              <w:bottom w:val="single" w:sz="4" w:space="0" w:color="auto"/>
            </w:tcBorders>
          </w:tcPr>
          <w:p w14:paraId="1A398B88" w14:textId="77777777" w:rsidR="00886DAA" w:rsidRPr="00B62173" w:rsidRDefault="00886DAA" w:rsidP="007757D2">
            <w:pPr>
              <w:pStyle w:val="TAH"/>
            </w:pPr>
            <w:r w:rsidRPr="00B62173">
              <w:t>SCS</w:t>
            </w:r>
          </w:p>
        </w:tc>
        <w:tc>
          <w:tcPr>
            <w:tcW w:w="733" w:type="pct"/>
            <w:tcBorders>
              <w:bottom w:val="single" w:sz="4" w:space="0" w:color="auto"/>
            </w:tcBorders>
            <w:shd w:val="clear" w:color="auto" w:fill="auto"/>
          </w:tcPr>
          <w:p w14:paraId="2CAAA15F" w14:textId="77777777" w:rsidR="00886DAA" w:rsidRPr="00B62173" w:rsidRDefault="00886DAA" w:rsidP="007757D2">
            <w:pPr>
              <w:pStyle w:val="TAH"/>
            </w:pPr>
            <w:r w:rsidRPr="00B62173">
              <w:t>Downlink Configuration</w:t>
            </w:r>
          </w:p>
        </w:tc>
        <w:tc>
          <w:tcPr>
            <w:tcW w:w="2751" w:type="pct"/>
            <w:gridSpan w:val="3"/>
          </w:tcPr>
          <w:p w14:paraId="28FD7F7F" w14:textId="77777777" w:rsidR="00886DAA" w:rsidRPr="00B62173" w:rsidRDefault="00886DAA" w:rsidP="007757D2">
            <w:pPr>
              <w:pStyle w:val="TAH"/>
            </w:pPr>
            <w:r w:rsidRPr="00B62173">
              <w:t>Uplink Configuration</w:t>
            </w:r>
          </w:p>
        </w:tc>
      </w:tr>
      <w:tr w:rsidR="00886DAA" w:rsidRPr="00B62173" w14:paraId="1285BC61" w14:textId="77777777" w:rsidTr="00235217">
        <w:trPr>
          <w:trHeight w:val="257"/>
          <w:jc w:val="center"/>
        </w:trPr>
        <w:tc>
          <w:tcPr>
            <w:tcW w:w="309" w:type="pct"/>
            <w:vMerge w:val="restart"/>
            <w:shd w:val="clear" w:color="auto" w:fill="auto"/>
            <w:vAlign w:val="center"/>
          </w:tcPr>
          <w:p w14:paraId="45F91383" w14:textId="77777777" w:rsidR="00886DAA" w:rsidRPr="00B62173" w:rsidRDefault="00886DAA" w:rsidP="007757D2">
            <w:pPr>
              <w:pStyle w:val="TAH"/>
            </w:pPr>
          </w:p>
        </w:tc>
        <w:tc>
          <w:tcPr>
            <w:tcW w:w="319" w:type="pct"/>
            <w:vMerge w:val="restart"/>
            <w:vAlign w:val="center"/>
          </w:tcPr>
          <w:p w14:paraId="7F6E669F" w14:textId="77777777" w:rsidR="00886DAA" w:rsidRPr="00B62173" w:rsidRDefault="00886DAA" w:rsidP="007757D2">
            <w:pPr>
              <w:pStyle w:val="TAC"/>
            </w:pPr>
          </w:p>
        </w:tc>
        <w:tc>
          <w:tcPr>
            <w:tcW w:w="414" w:type="pct"/>
            <w:vMerge w:val="restart"/>
            <w:vAlign w:val="center"/>
          </w:tcPr>
          <w:p w14:paraId="4963E064" w14:textId="77777777" w:rsidR="00886DAA" w:rsidRPr="00B62173" w:rsidRDefault="00886DAA" w:rsidP="007757D2">
            <w:pPr>
              <w:pStyle w:val="TAC"/>
            </w:pPr>
            <w:r w:rsidRPr="00B62173">
              <w:t>Default</w:t>
            </w:r>
          </w:p>
        </w:tc>
        <w:tc>
          <w:tcPr>
            <w:tcW w:w="414" w:type="pct"/>
            <w:vMerge w:val="restart"/>
            <w:vAlign w:val="center"/>
          </w:tcPr>
          <w:p w14:paraId="17A43545" w14:textId="77777777" w:rsidR="00886DAA" w:rsidRPr="00B62173" w:rsidRDefault="00886DAA" w:rsidP="007757D2">
            <w:pPr>
              <w:pStyle w:val="TAC"/>
            </w:pPr>
            <w:r w:rsidRPr="00B62173">
              <w:t>Default</w:t>
            </w:r>
          </w:p>
        </w:tc>
        <w:tc>
          <w:tcPr>
            <w:tcW w:w="733" w:type="pct"/>
            <w:vMerge w:val="restart"/>
            <w:shd w:val="clear" w:color="auto" w:fill="auto"/>
            <w:vAlign w:val="center"/>
          </w:tcPr>
          <w:p w14:paraId="119C62D9" w14:textId="77777777" w:rsidR="00886DAA" w:rsidRPr="00B62173" w:rsidRDefault="00886DAA" w:rsidP="007757D2">
            <w:pPr>
              <w:pStyle w:val="TAC"/>
            </w:pPr>
            <w:r w:rsidRPr="00B62173">
              <w:t>N/A for Maximum Power Reduction (MPR) test case</w:t>
            </w:r>
          </w:p>
        </w:tc>
        <w:tc>
          <w:tcPr>
            <w:tcW w:w="1026" w:type="pct"/>
            <w:vMerge w:val="restart"/>
            <w:vAlign w:val="center"/>
          </w:tcPr>
          <w:p w14:paraId="3788DCF3" w14:textId="77777777" w:rsidR="00886DAA" w:rsidRPr="00B62173" w:rsidRDefault="00886DAA" w:rsidP="007757D2">
            <w:pPr>
              <w:pStyle w:val="TAH"/>
            </w:pPr>
            <w:r w:rsidRPr="00B62173">
              <w:t>Modulation</w:t>
            </w:r>
          </w:p>
        </w:tc>
        <w:tc>
          <w:tcPr>
            <w:tcW w:w="1726" w:type="pct"/>
            <w:gridSpan w:val="2"/>
            <w:shd w:val="clear" w:color="auto" w:fill="auto"/>
            <w:vAlign w:val="center"/>
          </w:tcPr>
          <w:p w14:paraId="18912002" w14:textId="77777777" w:rsidR="00886DAA" w:rsidRPr="00B62173" w:rsidRDefault="00886DAA" w:rsidP="007757D2">
            <w:pPr>
              <w:pStyle w:val="TAH"/>
            </w:pPr>
            <w:r w:rsidRPr="00B62173">
              <w:t>RB allocation (NOTE 1)</w:t>
            </w:r>
          </w:p>
        </w:tc>
      </w:tr>
      <w:tr w:rsidR="00886DAA" w:rsidRPr="00B62173" w14:paraId="5F30780F" w14:textId="77777777" w:rsidTr="00235217">
        <w:trPr>
          <w:trHeight w:val="256"/>
          <w:jc w:val="center"/>
        </w:trPr>
        <w:tc>
          <w:tcPr>
            <w:tcW w:w="309" w:type="pct"/>
            <w:vMerge/>
            <w:shd w:val="clear" w:color="auto" w:fill="auto"/>
            <w:vAlign w:val="center"/>
          </w:tcPr>
          <w:p w14:paraId="2F988BF0" w14:textId="77777777" w:rsidR="00886DAA" w:rsidRPr="00B62173" w:rsidRDefault="00886DAA" w:rsidP="007757D2">
            <w:pPr>
              <w:pStyle w:val="TAH"/>
            </w:pPr>
          </w:p>
        </w:tc>
        <w:tc>
          <w:tcPr>
            <w:tcW w:w="319" w:type="pct"/>
            <w:vMerge/>
            <w:vAlign w:val="center"/>
          </w:tcPr>
          <w:p w14:paraId="0A3D4098" w14:textId="77777777" w:rsidR="00886DAA" w:rsidRPr="00B62173" w:rsidRDefault="00886DAA" w:rsidP="007757D2">
            <w:pPr>
              <w:pStyle w:val="TAC"/>
            </w:pPr>
          </w:p>
        </w:tc>
        <w:tc>
          <w:tcPr>
            <w:tcW w:w="414" w:type="pct"/>
            <w:vMerge/>
            <w:tcBorders>
              <w:bottom w:val="nil"/>
            </w:tcBorders>
            <w:vAlign w:val="center"/>
          </w:tcPr>
          <w:p w14:paraId="6AE3C8DB" w14:textId="77777777" w:rsidR="00886DAA" w:rsidRPr="00B62173" w:rsidRDefault="00886DAA" w:rsidP="007757D2">
            <w:pPr>
              <w:pStyle w:val="TAC"/>
            </w:pPr>
          </w:p>
        </w:tc>
        <w:tc>
          <w:tcPr>
            <w:tcW w:w="414" w:type="pct"/>
            <w:vMerge/>
            <w:tcBorders>
              <w:bottom w:val="nil"/>
            </w:tcBorders>
            <w:vAlign w:val="center"/>
          </w:tcPr>
          <w:p w14:paraId="3F9D57E5" w14:textId="77777777" w:rsidR="00886DAA" w:rsidRPr="00B62173" w:rsidRDefault="00886DAA" w:rsidP="007757D2">
            <w:pPr>
              <w:pStyle w:val="TAC"/>
            </w:pPr>
          </w:p>
        </w:tc>
        <w:tc>
          <w:tcPr>
            <w:tcW w:w="733" w:type="pct"/>
            <w:vMerge/>
            <w:tcBorders>
              <w:bottom w:val="nil"/>
            </w:tcBorders>
            <w:shd w:val="clear" w:color="auto" w:fill="auto"/>
            <w:vAlign w:val="center"/>
          </w:tcPr>
          <w:p w14:paraId="1241BA0C" w14:textId="77777777" w:rsidR="00886DAA" w:rsidRPr="00B62173" w:rsidRDefault="00886DAA" w:rsidP="007757D2">
            <w:pPr>
              <w:pStyle w:val="TAC"/>
            </w:pPr>
          </w:p>
        </w:tc>
        <w:tc>
          <w:tcPr>
            <w:tcW w:w="1026" w:type="pct"/>
            <w:vMerge/>
            <w:vAlign w:val="center"/>
          </w:tcPr>
          <w:p w14:paraId="7E8B0744" w14:textId="77777777" w:rsidR="00886DAA" w:rsidRPr="00B62173" w:rsidRDefault="00886DAA" w:rsidP="007757D2">
            <w:pPr>
              <w:pStyle w:val="TAH"/>
            </w:pPr>
          </w:p>
        </w:tc>
        <w:tc>
          <w:tcPr>
            <w:tcW w:w="864" w:type="pct"/>
            <w:shd w:val="clear" w:color="auto" w:fill="auto"/>
            <w:vAlign w:val="center"/>
          </w:tcPr>
          <w:p w14:paraId="36A2C2A6" w14:textId="77777777" w:rsidR="00886DAA" w:rsidRPr="00B62173" w:rsidRDefault="00886DAA" w:rsidP="007757D2">
            <w:pPr>
              <w:pStyle w:val="TAH"/>
            </w:pPr>
            <w:r w:rsidRPr="00B62173">
              <w:rPr>
                <w:lang w:eastAsia="ja-JP"/>
              </w:rPr>
              <w:t>SCS 60 kHz</w:t>
            </w:r>
          </w:p>
        </w:tc>
        <w:tc>
          <w:tcPr>
            <w:tcW w:w="862" w:type="pct"/>
            <w:shd w:val="clear" w:color="auto" w:fill="auto"/>
            <w:vAlign w:val="center"/>
          </w:tcPr>
          <w:p w14:paraId="1D123964" w14:textId="77777777" w:rsidR="00886DAA" w:rsidRPr="00B62173" w:rsidRDefault="00886DAA" w:rsidP="007757D2">
            <w:pPr>
              <w:pStyle w:val="TAH"/>
            </w:pPr>
            <w:r w:rsidRPr="00B62173">
              <w:rPr>
                <w:lang w:eastAsia="ja-JP"/>
              </w:rPr>
              <w:t>SCS 120 kHz</w:t>
            </w:r>
          </w:p>
        </w:tc>
      </w:tr>
      <w:tr w:rsidR="00886DAA" w:rsidRPr="00B62173" w14:paraId="319C2372" w14:textId="77777777" w:rsidTr="00235217">
        <w:trPr>
          <w:jc w:val="center"/>
        </w:trPr>
        <w:tc>
          <w:tcPr>
            <w:tcW w:w="309" w:type="pct"/>
            <w:shd w:val="clear" w:color="auto" w:fill="auto"/>
          </w:tcPr>
          <w:p w14:paraId="617AC345" w14:textId="77777777" w:rsidR="00886DAA" w:rsidRPr="00B62173" w:rsidRDefault="00886DAA" w:rsidP="007757D2">
            <w:pPr>
              <w:pStyle w:val="TAC"/>
            </w:pPr>
            <w:r w:rsidRPr="00B62173">
              <w:t>1</w:t>
            </w:r>
          </w:p>
        </w:tc>
        <w:tc>
          <w:tcPr>
            <w:tcW w:w="319" w:type="pct"/>
          </w:tcPr>
          <w:p w14:paraId="3DA21684" w14:textId="77777777" w:rsidR="00886DAA" w:rsidRPr="00B62173" w:rsidRDefault="00886DAA" w:rsidP="007757D2">
            <w:pPr>
              <w:pStyle w:val="TAC"/>
            </w:pPr>
            <w:r w:rsidRPr="00B62173">
              <w:t>Low</w:t>
            </w:r>
          </w:p>
        </w:tc>
        <w:tc>
          <w:tcPr>
            <w:tcW w:w="414" w:type="pct"/>
            <w:tcBorders>
              <w:top w:val="nil"/>
              <w:bottom w:val="nil"/>
            </w:tcBorders>
          </w:tcPr>
          <w:p w14:paraId="0E46A7BD" w14:textId="77777777" w:rsidR="00886DAA" w:rsidRPr="00B62173" w:rsidRDefault="00886DAA" w:rsidP="007757D2">
            <w:pPr>
              <w:pStyle w:val="TAC"/>
            </w:pPr>
          </w:p>
        </w:tc>
        <w:tc>
          <w:tcPr>
            <w:tcW w:w="414" w:type="pct"/>
            <w:tcBorders>
              <w:top w:val="nil"/>
              <w:bottom w:val="nil"/>
            </w:tcBorders>
          </w:tcPr>
          <w:p w14:paraId="479DB2B6" w14:textId="77777777" w:rsidR="00886DAA" w:rsidRPr="00B62173" w:rsidRDefault="00886DAA" w:rsidP="007757D2">
            <w:pPr>
              <w:pStyle w:val="TAC"/>
            </w:pPr>
          </w:p>
        </w:tc>
        <w:tc>
          <w:tcPr>
            <w:tcW w:w="733" w:type="pct"/>
            <w:tcBorders>
              <w:top w:val="nil"/>
              <w:bottom w:val="nil"/>
            </w:tcBorders>
            <w:shd w:val="clear" w:color="auto" w:fill="auto"/>
          </w:tcPr>
          <w:p w14:paraId="07DDBAAD" w14:textId="77777777" w:rsidR="00886DAA" w:rsidRPr="00B62173" w:rsidRDefault="00886DAA" w:rsidP="007757D2">
            <w:pPr>
              <w:pStyle w:val="TAC"/>
            </w:pPr>
          </w:p>
        </w:tc>
        <w:tc>
          <w:tcPr>
            <w:tcW w:w="1026" w:type="pct"/>
          </w:tcPr>
          <w:p w14:paraId="604F280E" w14:textId="77777777" w:rsidR="00886DAA" w:rsidRPr="00B62173" w:rsidRDefault="00886DAA" w:rsidP="007757D2">
            <w:pPr>
              <w:pStyle w:val="TAC"/>
            </w:pPr>
            <w:r w:rsidRPr="00B62173">
              <w:t>CP-OFDM 64 QAM</w:t>
            </w:r>
          </w:p>
        </w:tc>
        <w:tc>
          <w:tcPr>
            <w:tcW w:w="864" w:type="pct"/>
            <w:shd w:val="clear" w:color="auto" w:fill="auto"/>
          </w:tcPr>
          <w:p w14:paraId="57C09D8A" w14:textId="77777777" w:rsidR="00886DAA" w:rsidRPr="00B62173" w:rsidRDefault="00886DAA" w:rsidP="007757D2">
            <w:pPr>
              <w:pStyle w:val="TAC"/>
            </w:pPr>
            <w:r w:rsidRPr="00B62173">
              <w:t>Outer_1RB_Left</w:t>
            </w:r>
          </w:p>
        </w:tc>
        <w:tc>
          <w:tcPr>
            <w:tcW w:w="862" w:type="pct"/>
            <w:shd w:val="clear" w:color="auto" w:fill="auto"/>
          </w:tcPr>
          <w:p w14:paraId="1368AC06" w14:textId="77777777" w:rsidR="00886DAA" w:rsidRPr="00B62173" w:rsidRDefault="00886DAA" w:rsidP="007757D2">
            <w:pPr>
              <w:pStyle w:val="TAC"/>
            </w:pPr>
            <w:r w:rsidRPr="00B62173">
              <w:t>Outer_1RB_Left</w:t>
            </w:r>
          </w:p>
        </w:tc>
      </w:tr>
      <w:tr w:rsidR="00886DAA" w:rsidRPr="00B62173" w14:paraId="7501FF54" w14:textId="77777777" w:rsidTr="00235217">
        <w:trPr>
          <w:jc w:val="center"/>
        </w:trPr>
        <w:tc>
          <w:tcPr>
            <w:tcW w:w="309" w:type="pct"/>
            <w:shd w:val="clear" w:color="auto" w:fill="auto"/>
          </w:tcPr>
          <w:p w14:paraId="4E0887E8" w14:textId="77777777" w:rsidR="00886DAA" w:rsidRPr="00B62173" w:rsidRDefault="00886DAA" w:rsidP="007757D2">
            <w:pPr>
              <w:pStyle w:val="TAC"/>
            </w:pPr>
            <w:r w:rsidRPr="00B62173">
              <w:t>2</w:t>
            </w:r>
          </w:p>
        </w:tc>
        <w:tc>
          <w:tcPr>
            <w:tcW w:w="319" w:type="pct"/>
          </w:tcPr>
          <w:p w14:paraId="3852B1AA" w14:textId="77777777" w:rsidR="00886DAA" w:rsidRPr="00B62173" w:rsidRDefault="00886DAA" w:rsidP="007757D2">
            <w:pPr>
              <w:pStyle w:val="TAC"/>
            </w:pPr>
            <w:r w:rsidRPr="00B62173">
              <w:t>High</w:t>
            </w:r>
          </w:p>
        </w:tc>
        <w:tc>
          <w:tcPr>
            <w:tcW w:w="414" w:type="pct"/>
            <w:tcBorders>
              <w:top w:val="nil"/>
              <w:bottom w:val="nil"/>
            </w:tcBorders>
          </w:tcPr>
          <w:p w14:paraId="57768D30" w14:textId="77777777" w:rsidR="00886DAA" w:rsidRPr="00B62173" w:rsidRDefault="00886DAA" w:rsidP="007757D2">
            <w:pPr>
              <w:pStyle w:val="TAC"/>
            </w:pPr>
          </w:p>
        </w:tc>
        <w:tc>
          <w:tcPr>
            <w:tcW w:w="414" w:type="pct"/>
            <w:tcBorders>
              <w:top w:val="nil"/>
              <w:bottom w:val="nil"/>
            </w:tcBorders>
          </w:tcPr>
          <w:p w14:paraId="7A1360BF" w14:textId="77777777" w:rsidR="00886DAA" w:rsidRPr="00B62173" w:rsidRDefault="00886DAA" w:rsidP="007757D2">
            <w:pPr>
              <w:pStyle w:val="TAC"/>
            </w:pPr>
          </w:p>
        </w:tc>
        <w:tc>
          <w:tcPr>
            <w:tcW w:w="733" w:type="pct"/>
            <w:tcBorders>
              <w:top w:val="nil"/>
              <w:bottom w:val="nil"/>
            </w:tcBorders>
            <w:shd w:val="clear" w:color="auto" w:fill="auto"/>
          </w:tcPr>
          <w:p w14:paraId="54737852" w14:textId="77777777" w:rsidR="00886DAA" w:rsidRPr="00B62173" w:rsidRDefault="00886DAA" w:rsidP="007757D2">
            <w:pPr>
              <w:pStyle w:val="TAC"/>
            </w:pPr>
          </w:p>
        </w:tc>
        <w:tc>
          <w:tcPr>
            <w:tcW w:w="1026" w:type="pct"/>
          </w:tcPr>
          <w:p w14:paraId="6CDBC238" w14:textId="77777777" w:rsidR="00886DAA" w:rsidRPr="00B62173" w:rsidRDefault="00886DAA" w:rsidP="007757D2">
            <w:pPr>
              <w:pStyle w:val="TAC"/>
            </w:pPr>
            <w:r w:rsidRPr="00B62173">
              <w:t>CP-OFDM 64 QAM</w:t>
            </w:r>
          </w:p>
        </w:tc>
        <w:tc>
          <w:tcPr>
            <w:tcW w:w="864" w:type="pct"/>
            <w:shd w:val="clear" w:color="auto" w:fill="auto"/>
          </w:tcPr>
          <w:p w14:paraId="45B6D5C8" w14:textId="77777777" w:rsidR="00886DAA" w:rsidRPr="00B62173" w:rsidRDefault="00886DAA" w:rsidP="007757D2">
            <w:pPr>
              <w:pStyle w:val="TAC"/>
            </w:pPr>
            <w:r w:rsidRPr="00B62173">
              <w:t>Outer_1RB_Right</w:t>
            </w:r>
          </w:p>
        </w:tc>
        <w:tc>
          <w:tcPr>
            <w:tcW w:w="862" w:type="pct"/>
            <w:shd w:val="clear" w:color="auto" w:fill="auto"/>
          </w:tcPr>
          <w:p w14:paraId="123421D1" w14:textId="77777777" w:rsidR="00886DAA" w:rsidRPr="00B62173" w:rsidRDefault="00886DAA" w:rsidP="007757D2">
            <w:pPr>
              <w:pStyle w:val="TAC"/>
            </w:pPr>
            <w:r w:rsidRPr="00B62173">
              <w:t>Outer_1RB_Right</w:t>
            </w:r>
          </w:p>
        </w:tc>
      </w:tr>
      <w:tr w:rsidR="00886DAA" w:rsidRPr="00B62173" w14:paraId="6EFCBE0B" w14:textId="77777777" w:rsidTr="00235217">
        <w:trPr>
          <w:jc w:val="center"/>
        </w:trPr>
        <w:tc>
          <w:tcPr>
            <w:tcW w:w="309" w:type="pct"/>
            <w:shd w:val="clear" w:color="auto" w:fill="auto"/>
          </w:tcPr>
          <w:p w14:paraId="68AD2064" w14:textId="77777777" w:rsidR="00886DAA" w:rsidRPr="00B62173" w:rsidRDefault="00886DAA" w:rsidP="007757D2">
            <w:pPr>
              <w:pStyle w:val="TAC"/>
            </w:pPr>
            <w:r w:rsidRPr="00B62173">
              <w:t>3</w:t>
            </w:r>
          </w:p>
        </w:tc>
        <w:tc>
          <w:tcPr>
            <w:tcW w:w="319" w:type="pct"/>
          </w:tcPr>
          <w:p w14:paraId="54C0854D" w14:textId="77777777" w:rsidR="00886DAA" w:rsidRPr="00B62173" w:rsidRDefault="00886DAA" w:rsidP="007757D2">
            <w:pPr>
              <w:pStyle w:val="TAC"/>
            </w:pPr>
            <w:r w:rsidRPr="00B62173">
              <w:t>Low</w:t>
            </w:r>
          </w:p>
        </w:tc>
        <w:tc>
          <w:tcPr>
            <w:tcW w:w="414" w:type="pct"/>
            <w:tcBorders>
              <w:top w:val="nil"/>
              <w:bottom w:val="nil"/>
            </w:tcBorders>
          </w:tcPr>
          <w:p w14:paraId="78C6C72A" w14:textId="77777777" w:rsidR="00886DAA" w:rsidRPr="00B62173" w:rsidRDefault="00886DAA" w:rsidP="007757D2">
            <w:pPr>
              <w:pStyle w:val="TAC"/>
            </w:pPr>
          </w:p>
        </w:tc>
        <w:tc>
          <w:tcPr>
            <w:tcW w:w="414" w:type="pct"/>
            <w:tcBorders>
              <w:top w:val="nil"/>
              <w:bottom w:val="nil"/>
            </w:tcBorders>
          </w:tcPr>
          <w:p w14:paraId="7CD3A18C" w14:textId="77777777" w:rsidR="00886DAA" w:rsidRPr="00B62173" w:rsidRDefault="00886DAA" w:rsidP="007757D2">
            <w:pPr>
              <w:pStyle w:val="TAC"/>
            </w:pPr>
          </w:p>
        </w:tc>
        <w:tc>
          <w:tcPr>
            <w:tcW w:w="733" w:type="pct"/>
            <w:tcBorders>
              <w:top w:val="nil"/>
              <w:bottom w:val="nil"/>
            </w:tcBorders>
            <w:shd w:val="clear" w:color="auto" w:fill="auto"/>
          </w:tcPr>
          <w:p w14:paraId="5DE96B79" w14:textId="77777777" w:rsidR="00886DAA" w:rsidRPr="00B62173" w:rsidRDefault="00886DAA" w:rsidP="007757D2">
            <w:pPr>
              <w:pStyle w:val="TAC"/>
            </w:pPr>
          </w:p>
        </w:tc>
        <w:tc>
          <w:tcPr>
            <w:tcW w:w="1026" w:type="pct"/>
          </w:tcPr>
          <w:p w14:paraId="5ECCE549" w14:textId="77777777" w:rsidR="00886DAA" w:rsidRPr="00B62173" w:rsidRDefault="00886DAA" w:rsidP="007757D2">
            <w:pPr>
              <w:pStyle w:val="TAC"/>
            </w:pPr>
            <w:r w:rsidRPr="00B62173">
              <w:t>CP-OFDM 64 QAM</w:t>
            </w:r>
          </w:p>
        </w:tc>
        <w:tc>
          <w:tcPr>
            <w:tcW w:w="864" w:type="pct"/>
            <w:shd w:val="clear" w:color="auto" w:fill="auto"/>
          </w:tcPr>
          <w:p w14:paraId="758503AC" w14:textId="77777777" w:rsidR="00886DAA" w:rsidRPr="00B62173" w:rsidRDefault="00886DAA" w:rsidP="007757D2">
            <w:pPr>
              <w:pStyle w:val="TAC"/>
            </w:pPr>
            <w:r w:rsidRPr="00B62173">
              <w:rPr>
                <w:lang w:eastAsia="zh-CN"/>
              </w:rPr>
              <w:t>3</w:t>
            </w:r>
            <w:r w:rsidRPr="00B62173">
              <w:t>@0</w:t>
            </w:r>
          </w:p>
        </w:tc>
        <w:tc>
          <w:tcPr>
            <w:tcW w:w="862" w:type="pct"/>
            <w:shd w:val="clear" w:color="auto" w:fill="auto"/>
          </w:tcPr>
          <w:p w14:paraId="0AEADBBE" w14:textId="77777777" w:rsidR="00886DAA" w:rsidRPr="00B62173" w:rsidRDefault="00886DAA" w:rsidP="007757D2">
            <w:pPr>
              <w:pStyle w:val="TAC"/>
            </w:pPr>
            <w:r w:rsidRPr="00B62173">
              <w:rPr>
                <w:lang w:eastAsia="zh-CN"/>
              </w:rPr>
              <w:t>2</w:t>
            </w:r>
            <w:r w:rsidRPr="00B62173">
              <w:t>@0</w:t>
            </w:r>
          </w:p>
        </w:tc>
      </w:tr>
      <w:tr w:rsidR="00886DAA" w:rsidRPr="00B62173" w14:paraId="6C2DC96F" w14:textId="77777777" w:rsidTr="00235217">
        <w:trPr>
          <w:jc w:val="center"/>
        </w:trPr>
        <w:tc>
          <w:tcPr>
            <w:tcW w:w="309" w:type="pct"/>
            <w:shd w:val="clear" w:color="auto" w:fill="auto"/>
          </w:tcPr>
          <w:p w14:paraId="7113AAC6" w14:textId="77777777" w:rsidR="00886DAA" w:rsidRPr="00B62173" w:rsidRDefault="00886DAA" w:rsidP="007757D2">
            <w:pPr>
              <w:pStyle w:val="TAC"/>
            </w:pPr>
            <w:r w:rsidRPr="00B62173">
              <w:t>4</w:t>
            </w:r>
          </w:p>
        </w:tc>
        <w:tc>
          <w:tcPr>
            <w:tcW w:w="319" w:type="pct"/>
          </w:tcPr>
          <w:p w14:paraId="1A8B54A9" w14:textId="77777777" w:rsidR="00886DAA" w:rsidRPr="00B62173" w:rsidRDefault="00886DAA" w:rsidP="007757D2">
            <w:pPr>
              <w:pStyle w:val="TAC"/>
            </w:pPr>
            <w:r w:rsidRPr="00B62173">
              <w:t>High</w:t>
            </w:r>
          </w:p>
        </w:tc>
        <w:tc>
          <w:tcPr>
            <w:tcW w:w="414" w:type="pct"/>
            <w:tcBorders>
              <w:top w:val="nil"/>
              <w:bottom w:val="nil"/>
            </w:tcBorders>
          </w:tcPr>
          <w:p w14:paraId="6E3B8C11" w14:textId="77777777" w:rsidR="00886DAA" w:rsidRPr="00B62173" w:rsidRDefault="00886DAA" w:rsidP="007757D2">
            <w:pPr>
              <w:pStyle w:val="TAC"/>
            </w:pPr>
          </w:p>
        </w:tc>
        <w:tc>
          <w:tcPr>
            <w:tcW w:w="414" w:type="pct"/>
            <w:tcBorders>
              <w:top w:val="nil"/>
              <w:bottom w:val="nil"/>
            </w:tcBorders>
          </w:tcPr>
          <w:p w14:paraId="7D795C9C" w14:textId="77777777" w:rsidR="00886DAA" w:rsidRPr="00B62173" w:rsidRDefault="00886DAA" w:rsidP="007757D2">
            <w:pPr>
              <w:pStyle w:val="TAC"/>
            </w:pPr>
          </w:p>
        </w:tc>
        <w:tc>
          <w:tcPr>
            <w:tcW w:w="733" w:type="pct"/>
            <w:tcBorders>
              <w:top w:val="nil"/>
              <w:bottom w:val="nil"/>
            </w:tcBorders>
            <w:shd w:val="clear" w:color="auto" w:fill="auto"/>
          </w:tcPr>
          <w:p w14:paraId="33E2D75D" w14:textId="77777777" w:rsidR="00886DAA" w:rsidRPr="00B62173" w:rsidRDefault="00886DAA" w:rsidP="007757D2">
            <w:pPr>
              <w:pStyle w:val="TAC"/>
            </w:pPr>
          </w:p>
        </w:tc>
        <w:tc>
          <w:tcPr>
            <w:tcW w:w="1026" w:type="pct"/>
          </w:tcPr>
          <w:p w14:paraId="206CED05" w14:textId="77777777" w:rsidR="00886DAA" w:rsidRPr="00B62173" w:rsidRDefault="00886DAA" w:rsidP="007757D2">
            <w:pPr>
              <w:pStyle w:val="TAC"/>
            </w:pPr>
            <w:r w:rsidRPr="00B62173">
              <w:t>CP-OFDM 64 QAM</w:t>
            </w:r>
          </w:p>
        </w:tc>
        <w:tc>
          <w:tcPr>
            <w:tcW w:w="864" w:type="pct"/>
            <w:shd w:val="clear" w:color="auto" w:fill="auto"/>
          </w:tcPr>
          <w:p w14:paraId="0DCD9151" w14:textId="77777777" w:rsidR="00886DAA" w:rsidRPr="00B62173" w:rsidRDefault="00886DAA" w:rsidP="007757D2">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62" w:type="pct"/>
            <w:shd w:val="clear" w:color="auto" w:fill="auto"/>
          </w:tcPr>
          <w:p w14:paraId="224C8241" w14:textId="77777777" w:rsidR="00886DAA" w:rsidRPr="00B62173" w:rsidRDefault="00886DAA" w:rsidP="007757D2">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886DAA" w:rsidRPr="00B62173" w14:paraId="74A887BD" w14:textId="77777777" w:rsidTr="00235217">
        <w:trPr>
          <w:jc w:val="center"/>
        </w:trPr>
        <w:tc>
          <w:tcPr>
            <w:tcW w:w="309" w:type="pct"/>
            <w:shd w:val="clear" w:color="auto" w:fill="auto"/>
          </w:tcPr>
          <w:p w14:paraId="33958EA7" w14:textId="77777777" w:rsidR="00886DAA" w:rsidRPr="00B62173" w:rsidRDefault="00886DAA" w:rsidP="007757D2">
            <w:pPr>
              <w:pStyle w:val="TAC"/>
            </w:pPr>
            <w:r w:rsidRPr="00B62173">
              <w:t>5</w:t>
            </w:r>
          </w:p>
        </w:tc>
        <w:tc>
          <w:tcPr>
            <w:tcW w:w="319" w:type="pct"/>
          </w:tcPr>
          <w:p w14:paraId="0B8E62BB" w14:textId="77777777" w:rsidR="00886DAA" w:rsidRPr="00B62173" w:rsidRDefault="00886DAA" w:rsidP="007757D2">
            <w:pPr>
              <w:pStyle w:val="TAC"/>
            </w:pPr>
            <w:r w:rsidRPr="00B62173">
              <w:t>Low</w:t>
            </w:r>
          </w:p>
        </w:tc>
        <w:tc>
          <w:tcPr>
            <w:tcW w:w="414" w:type="pct"/>
            <w:tcBorders>
              <w:top w:val="nil"/>
              <w:bottom w:val="nil"/>
            </w:tcBorders>
          </w:tcPr>
          <w:p w14:paraId="706E4D0A" w14:textId="77777777" w:rsidR="00886DAA" w:rsidRPr="00B62173" w:rsidRDefault="00886DAA" w:rsidP="007757D2">
            <w:pPr>
              <w:pStyle w:val="TAC"/>
            </w:pPr>
          </w:p>
        </w:tc>
        <w:tc>
          <w:tcPr>
            <w:tcW w:w="414" w:type="pct"/>
            <w:tcBorders>
              <w:top w:val="nil"/>
              <w:bottom w:val="nil"/>
            </w:tcBorders>
          </w:tcPr>
          <w:p w14:paraId="528E5FCF" w14:textId="77777777" w:rsidR="00886DAA" w:rsidRPr="00B62173" w:rsidRDefault="00886DAA" w:rsidP="007757D2">
            <w:pPr>
              <w:pStyle w:val="TAC"/>
            </w:pPr>
          </w:p>
        </w:tc>
        <w:tc>
          <w:tcPr>
            <w:tcW w:w="733" w:type="pct"/>
            <w:tcBorders>
              <w:top w:val="nil"/>
              <w:bottom w:val="nil"/>
            </w:tcBorders>
            <w:shd w:val="clear" w:color="auto" w:fill="auto"/>
          </w:tcPr>
          <w:p w14:paraId="3AFE66AF" w14:textId="77777777" w:rsidR="00886DAA" w:rsidRPr="00B62173" w:rsidRDefault="00886DAA" w:rsidP="007757D2">
            <w:pPr>
              <w:pStyle w:val="TAC"/>
            </w:pPr>
          </w:p>
        </w:tc>
        <w:tc>
          <w:tcPr>
            <w:tcW w:w="1026" w:type="pct"/>
          </w:tcPr>
          <w:p w14:paraId="4CB62349" w14:textId="77777777" w:rsidR="00886DAA" w:rsidRPr="00B62173" w:rsidRDefault="00886DAA" w:rsidP="007757D2">
            <w:pPr>
              <w:pStyle w:val="TAC"/>
            </w:pPr>
            <w:r w:rsidRPr="00B62173">
              <w:t>CP-OFDM 64 QAM</w:t>
            </w:r>
          </w:p>
        </w:tc>
        <w:tc>
          <w:tcPr>
            <w:tcW w:w="864" w:type="pct"/>
            <w:shd w:val="clear" w:color="auto" w:fill="auto"/>
          </w:tcPr>
          <w:p w14:paraId="02748DF3" w14:textId="77777777" w:rsidR="00886DAA" w:rsidRPr="00B62173" w:rsidRDefault="00886DAA" w:rsidP="007757D2">
            <w:pPr>
              <w:pStyle w:val="TAC"/>
            </w:pPr>
            <w:r w:rsidRPr="00B62173">
              <w:t>15@0</w:t>
            </w:r>
          </w:p>
        </w:tc>
        <w:tc>
          <w:tcPr>
            <w:tcW w:w="862" w:type="pct"/>
            <w:shd w:val="clear" w:color="auto" w:fill="auto"/>
          </w:tcPr>
          <w:p w14:paraId="4C76625E" w14:textId="77777777" w:rsidR="00886DAA" w:rsidRPr="00B62173" w:rsidRDefault="00886DAA" w:rsidP="007757D2">
            <w:pPr>
              <w:pStyle w:val="TAC"/>
            </w:pPr>
            <w:r w:rsidRPr="00B62173">
              <w:t>7@0</w:t>
            </w:r>
          </w:p>
        </w:tc>
      </w:tr>
      <w:tr w:rsidR="00886DAA" w:rsidRPr="00B62173" w14:paraId="0ACA347F" w14:textId="77777777" w:rsidTr="00235217">
        <w:trPr>
          <w:jc w:val="center"/>
        </w:trPr>
        <w:tc>
          <w:tcPr>
            <w:tcW w:w="309" w:type="pct"/>
            <w:shd w:val="clear" w:color="auto" w:fill="auto"/>
          </w:tcPr>
          <w:p w14:paraId="006C5B78" w14:textId="77777777" w:rsidR="00886DAA" w:rsidRPr="00B62173" w:rsidRDefault="00886DAA" w:rsidP="007757D2">
            <w:pPr>
              <w:pStyle w:val="TAC"/>
            </w:pPr>
            <w:r w:rsidRPr="00B62173">
              <w:t>6</w:t>
            </w:r>
          </w:p>
        </w:tc>
        <w:tc>
          <w:tcPr>
            <w:tcW w:w="319" w:type="pct"/>
          </w:tcPr>
          <w:p w14:paraId="57FDBD2B" w14:textId="77777777" w:rsidR="00886DAA" w:rsidRPr="00B62173" w:rsidRDefault="00886DAA" w:rsidP="007757D2">
            <w:pPr>
              <w:pStyle w:val="TAC"/>
            </w:pPr>
            <w:r w:rsidRPr="00B62173">
              <w:t>High</w:t>
            </w:r>
          </w:p>
        </w:tc>
        <w:tc>
          <w:tcPr>
            <w:tcW w:w="414" w:type="pct"/>
            <w:tcBorders>
              <w:top w:val="nil"/>
              <w:bottom w:val="single" w:sz="4" w:space="0" w:color="auto"/>
            </w:tcBorders>
          </w:tcPr>
          <w:p w14:paraId="3C4F0BC4" w14:textId="77777777" w:rsidR="00886DAA" w:rsidRPr="00B62173" w:rsidRDefault="00886DAA" w:rsidP="007757D2">
            <w:pPr>
              <w:pStyle w:val="TAC"/>
            </w:pPr>
          </w:p>
        </w:tc>
        <w:tc>
          <w:tcPr>
            <w:tcW w:w="414" w:type="pct"/>
            <w:tcBorders>
              <w:top w:val="nil"/>
              <w:bottom w:val="single" w:sz="4" w:space="0" w:color="auto"/>
            </w:tcBorders>
          </w:tcPr>
          <w:p w14:paraId="3F8327C8" w14:textId="77777777" w:rsidR="00886DAA" w:rsidRPr="00B62173" w:rsidRDefault="00886DAA" w:rsidP="007757D2">
            <w:pPr>
              <w:pStyle w:val="TAC"/>
            </w:pPr>
          </w:p>
        </w:tc>
        <w:tc>
          <w:tcPr>
            <w:tcW w:w="733" w:type="pct"/>
            <w:tcBorders>
              <w:top w:val="nil"/>
              <w:bottom w:val="single" w:sz="4" w:space="0" w:color="auto"/>
            </w:tcBorders>
            <w:shd w:val="clear" w:color="auto" w:fill="auto"/>
          </w:tcPr>
          <w:p w14:paraId="259A0BBC" w14:textId="77777777" w:rsidR="00886DAA" w:rsidRPr="00B62173" w:rsidRDefault="00886DAA" w:rsidP="007757D2">
            <w:pPr>
              <w:pStyle w:val="TAC"/>
            </w:pPr>
          </w:p>
        </w:tc>
        <w:tc>
          <w:tcPr>
            <w:tcW w:w="1026" w:type="pct"/>
          </w:tcPr>
          <w:p w14:paraId="21C0EA3D" w14:textId="77777777" w:rsidR="00886DAA" w:rsidRPr="00B62173" w:rsidRDefault="00886DAA" w:rsidP="007757D2">
            <w:pPr>
              <w:pStyle w:val="TAC"/>
            </w:pPr>
            <w:r w:rsidRPr="00B62173">
              <w:t>CP-OFDM 64 QAM</w:t>
            </w:r>
          </w:p>
        </w:tc>
        <w:tc>
          <w:tcPr>
            <w:tcW w:w="864" w:type="pct"/>
            <w:shd w:val="clear" w:color="auto" w:fill="auto"/>
          </w:tcPr>
          <w:p w14:paraId="00E6EFD2" w14:textId="77777777" w:rsidR="00886DAA" w:rsidRPr="00B62173" w:rsidRDefault="00886DAA" w:rsidP="007757D2">
            <w:pPr>
              <w:pStyle w:val="TAC"/>
            </w:pPr>
            <w:r w:rsidRPr="00B62173">
              <w:t>15@</w:t>
            </w:r>
            <w:r w:rsidRPr="00B62173">
              <w:rPr>
                <w:rFonts w:eastAsia="Yu Mincho"/>
              </w:rPr>
              <w:t>N</w:t>
            </w:r>
            <w:r w:rsidRPr="00B62173">
              <w:rPr>
                <w:rFonts w:eastAsia="Yu Mincho"/>
                <w:vertAlign w:val="subscript"/>
              </w:rPr>
              <w:t>RB</w:t>
            </w:r>
            <w:r w:rsidRPr="00B62173">
              <w:t>-15</w:t>
            </w:r>
          </w:p>
        </w:tc>
        <w:tc>
          <w:tcPr>
            <w:tcW w:w="862" w:type="pct"/>
            <w:shd w:val="clear" w:color="auto" w:fill="auto"/>
          </w:tcPr>
          <w:p w14:paraId="368AED9B" w14:textId="77777777" w:rsidR="00886DAA" w:rsidRPr="00B62173" w:rsidRDefault="00886DAA" w:rsidP="007757D2">
            <w:pPr>
              <w:pStyle w:val="TAC"/>
            </w:pPr>
            <w:r w:rsidRPr="00B62173">
              <w:t>7@</w:t>
            </w:r>
            <w:r w:rsidRPr="00B62173">
              <w:rPr>
                <w:rFonts w:eastAsia="Yu Mincho"/>
              </w:rPr>
              <w:t>N</w:t>
            </w:r>
            <w:r w:rsidRPr="00B62173">
              <w:rPr>
                <w:rFonts w:eastAsia="Yu Mincho"/>
                <w:vertAlign w:val="subscript"/>
              </w:rPr>
              <w:t>RB</w:t>
            </w:r>
            <w:r w:rsidRPr="00B62173">
              <w:t>-7</w:t>
            </w:r>
          </w:p>
        </w:tc>
      </w:tr>
      <w:tr w:rsidR="00886DAA" w:rsidRPr="00B62173" w14:paraId="2903CA7D" w14:textId="77777777" w:rsidTr="00235217">
        <w:trPr>
          <w:jc w:val="center"/>
        </w:trPr>
        <w:tc>
          <w:tcPr>
            <w:tcW w:w="4941" w:type="pct"/>
            <w:gridSpan w:val="8"/>
            <w:shd w:val="clear" w:color="auto" w:fill="auto"/>
          </w:tcPr>
          <w:p w14:paraId="0A4C9B45" w14:textId="77777777" w:rsidR="00886DAA" w:rsidRPr="00B62173" w:rsidRDefault="00886DAA" w:rsidP="007757D2">
            <w:pPr>
              <w:pStyle w:val="TAN"/>
            </w:pPr>
            <w:r w:rsidRPr="00B62173">
              <w:t>NOTE 1:</w:t>
            </w:r>
            <w:r w:rsidRPr="00B62173">
              <w:tab/>
              <w:t>The specific configuration of each RF allocation is defined in Table 6.1-2.</w:t>
            </w:r>
          </w:p>
          <w:p w14:paraId="37ED6335" w14:textId="77777777" w:rsidR="00886DAA" w:rsidRPr="00B62173" w:rsidRDefault="00886DAA" w:rsidP="007757D2">
            <w:pPr>
              <w:pStyle w:val="TAN"/>
            </w:pPr>
            <w:r w:rsidRPr="00B62173">
              <w:t>NOTE 2:</w:t>
            </w:r>
            <w:r w:rsidRPr="00B62173">
              <w:tab/>
              <w:t>Test IDs 1 ~ 6 with CP-OFDM modulation are not needed if PDCCH DCI format 0_1 indicates ULFPTx_Mode1.</w:t>
            </w:r>
          </w:p>
        </w:tc>
      </w:tr>
    </w:tbl>
    <w:p w14:paraId="117BD5E9" w14:textId="77777777" w:rsidR="00886DAA" w:rsidRDefault="00886DAA" w:rsidP="00886DAA">
      <w:pPr>
        <w:pStyle w:val="TH"/>
        <w:rPr>
          <w:ins w:id="140" w:author="Adan Toril" w:date="2024-10-15T16:47:00Z" w16du:dateUtc="2024-10-15T14:47:00Z"/>
        </w:rPr>
      </w:pPr>
    </w:p>
    <w:p w14:paraId="343A078E" w14:textId="1EEF64A3" w:rsidR="007C58BE" w:rsidRPr="00B62173" w:rsidRDefault="007C58BE" w:rsidP="00886DAA">
      <w:pPr>
        <w:pStyle w:val="TH"/>
      </w:pPr>
      <w:ins w:id="141" w:author="Adan Toril" w:date="2024-10-15T16:47:00Z" w16du:dateUtc="2024-10-15T14:47:00Z">
        <w:r w:rsidRPr="007C58BE">
          <w:t xml:space="preserve">Table 6.2D.2.4.1-8: Test Configuration Table for </w:t>
        </w:r>
        <w:proofErr w:type="spellStart"/>
        <w:r w:rsidRPr="007C58BE">
          <w:t>ULFPTx</w:t>
        </w:r>
        <w:proofErr w:type="spellEnd"/>
        <w:r w:rsidRPr="007C58BE">
          <w:t xml:space="preserve"> (Power Class 1, MPRWT, </w:t>
        </w:r>
        <w:proofErr w:type="spellStart"/>
        <w:r w:rsidRPr="007C58BE">
          <w:t>BWchannel</w:t>
        </w:r>
        <w:proofErr w:type="spellEnd"/>
        <w:r w:rsidRPr="007C58BE">
          <w:t xml:space="preserve"> ≤ 200 MHz) Default Conditions</w:t>
        </w:r>
      </w:ins>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616"/>
        <w:gridCol w:w="796"/>
        <w:gridCol w:w="795"/>
        <w:gridCol w:w="1426"/>
        <w:gridCol w:w="2132"/>
        <w:gridCol w:w="1913"/>
        <w:gridCol w:w="1870"/>
      </w:tblGrid>
      <w:tr w:rsidR="00886DAA" w:rsidRPr="00B62173" w14:paraId="1E0DDCC8" w14:textId="79EBF472" w:rsidTr="00235217">
        <w:trPr>
          <w:jc w:val="center"/>
        </w:trPr>
        <w:tc>
          <w:tcPr>
            <w:tcW w:w="4944" w:type="pct"/>
            <w:gridSpan w:val="8"/>
          </w:tcPr>
          <w:p w14:paraId="56C9FD79" w14:textId="3BAB8FC7" w:rsidR="00886DAA" w:rsidRPr="00B62173" w:rsidRDefault="00886DAA" w:rsidP="007757D2">
            <w:pPr>
              <w:pStyle w:val="TAH"/>
            </w:pPr>
            <w:del w:id="142" w:author="Adan Toril" w:date="2024-11-07T08:57:00Z" w16du:dateUtc="2024-11-07T07:57:00Z">
              <w:r w:rsidRPr="00B62173" w:rsidDel="00235217">
                <w:lastRenderedPageBreak/>
                <w:delText>Table 6.2D.2.4.1-8: Test Configuration Table for ULFPTx (Power Class 1, MPR</w:delText>
              </w:r>
              <w:r w:rsidRPr="00B62173" w:rsidDel="00235217">
                <w:rPr>
                  <w:vertAlign w:val="subscript"/>
                </w:rPr>
                <w:delText>WT</w:delText>
              </w:r>
              <w:r w:rsidRPr="00B62173" w:rsidDel="00235217">
                <w:delText xml:space="preserve">, BWchannel ≤ 200 MHz) </w:delText>
              </w:r>
            </w:del>
            <w:r w:rsidRPr="00B62173">
              <w:t>Default Conditions</w:t>
            </w:r>
          </w:p>
        </w:tc>
      </w:tr>
      <w:tr w:rsidR="00886DAA" w:rsidRPr="00B62173" w14:paraId="0A708DE4" w14:textId="77777777" w:rsidTr="00235217">
        <w:trPr>
          <w:jc w:val="center"/>
        </w:trPr>
        <w:tc>
          <w:tcPr>
            <w:tcW w:w="2061" w:type="pct"/>
            <w:gridSpan w:val="5"/>
          </w:tcPr>
          <w:p w14:paraId="14DBA59F" w14:textId="77777777" w:rsidR="00886DAA" w:rsidRPr="00B62173" w:rsidRDefault="00886DAA" w:rsidP="007757D2">
            <w:pPr>
              <w:pStyle w:val="TAL"/>
            </w:pPr>
            <w:r w:rsidRPr="00B62173">
              <w:t>Test Environment as specified in TS 38.508-1 [10] subclause 4.1</w:t>
            </w:r>
          </w:p>
        </w:tc>
        <w:tc>
          <w:tcPr>
            <w:tcW w:w="2884" w:type="pct"/>
            <w:gridSpan w:val="3"/>
          </w:tcPr>
          <w:p w14:paraId="496D8ABF" w14:textId="77777777" w:rsidR="00886DAA" w:rsidRPr="00B62173" w:rsidRDefault="00886DAA" w:rsidP="007757D2">
            <w:pPr>
              <w:pStyle w:val="TAL"/>
            </w:pPr>
            <w:r w:rsidRPr="00B62173">
              <w:rPr>
                <w:bCs/>
              </w:rPr>
              <w:t>Normal, TL, TH</w:t>
            </w:r>
          </w:p>
        </w:tc>
      </w:tr>
      <w:tr w:rsidR="00886DAA" w:rsidRPr="00B62173" w14:paraId="6163CFA4" w14:textId="77777777" w:rsidTr="00235217">
        <w:trPr>
          <w:jc w:val="center"/>
        </w:trPr>
        <w:tc>
          <w:tcPr>
            <w:tcW w:w="2061" w:type="pct"/>
            <w:gridSpan w:val="5"/>
          </w:tcPr>
          <w:p w14:paraId="1B0028C4" w14:textId="77777777" w:rsidR="00886DAA" w:rsidRPr="00B62173" w:rsidRDefault="00886DAA" w:rsidP="007757D2">
            <w:pPr>
              <w:pStyle w:val="TAL"/>
            </w:pPr>
            <w:r w:rsidRPr="00B62173">
              <w:t>Test Frequencies as specified in TS 38.508-1 [10] subclause 4.3.1</w:t>
            </w:r>
          </w:p>
        </w:tc>
        <w:tc>
          <w:tcPr>
            <w:tcW w:w="2884" w:type="pct"/>
            <w:gridSpan w:val="3"/>
          </w:tcPr>
          <w:p w14:paraId="70289EDF" w14:textId="77777777" w:rsidR="00886DAA" w:rsidRPr="00B62173" w:rsidRDefault="00886DAA" w:rsidP="007757D2">
            <w:pPr>
              <w:pStyle w:val="TAL"/>
            </w:pPr>
            <w:r w:rsidRPr="00B62173">
              <w:t xml:space="preserve">Low range, </w:t>
            </w:r>
            <w:proofErr w:type="spellStart"/>
            <w:r w:rsidRPr="00B62173">
              <w:t>Mid range</w:t>
            </w:r>
            <w:proofErr w:type="spellEnd"/>
            <w:r w:rsidRPr="00B62173">
              <w:t>,High range</w:t>
            </w:r>
          </w:p>
        </w:tc>
      </w:tr>
      <w:tr w:rsidR="00886DAA" w:rsidRPr="00B62173" w14:paraId="54328932" w14:textId="77777777" w:rsidTr="00235217">
        <w:trPr>
          <w:jc w:val="center"/>
        </w:trPr>
        <w:tc>
          <w:tcPr>
            <w:tcW w:w="2061" w:type="pct"/>
            <w:gridSpan w:val="5"/>
          </w:tcPr>
          <w:p w14:paraId="4D219F84" w14:textId="77777777" w:rsidR="00886DAA" w:rsidRPr="00B62173" w:rsidRDefault="00886DAA" w:rsidP="007757D2">
            <w:pPr>
              <w:pStyle w:val="TAL"/>
            </w:pPr>
            <w:r w:rsidRPr="00B62173">
              <w:t>Test Channel Bandwidths as specified in TS 38.508-1 [10] subclause 4.3.1</w:t>
            </w:r>
          </w:p>
        </w:tc>
        <w:tc>
          <w:tcPr>
            <w:tcW w:w="2884" w:type="pct"/>
            <w:gridSpan w:val="3"/>
          </w:tcPr>
          <w:p w14:paraId="1DF17C19" w14:textId="77777777" w:rsidR="00886DAA" w:rsidRPr="00B62173" w:rsidRDefault="00886DAA" w:rsidP="007757D2">
            <w:pPr>
              <w:pStyle w:val="TAL"/>
            </w:pPr>
            <w:r w:rsidRPr="00B62173">
              <w:t>Lowest and Highest supported channel bandwidth that ≤ 200 MHz</w:t>
            </w:r>
          </w:p>
        </w:tc>
      </w:tr>
      <w:tr w:rsidR="00886DAA" w:rsidRPr="00B62173" w14:paraId="463AE930" w14:textId="77777777" w:rsidTr="00235217">
        <w:trPr>
          <w:jc w:val="center"/>
        </w:trPr>
        <w:tc>
          <w:tcPr>
            <w:tcW w:w="2061" w:type="pct"/>
            <w:gridSpan w:val="5"/>
          </w:tcPr>
          <w:p w14:paraId="31C63342" w14:textId="77777777" w:rsidR="00886DAA" w:rsidRPr="00B62173" w:rsidRDefault="00886DAA" w:rsidP="007757D2">
            <w:pPr>
              <w:pStyle w:val="TAL"/>
            </w:pPr>
            <w:r w:rsidRPr="00B62173">
              <w:t>Test SCS as specified in Table 5.3.5-1</w:t>
            </w:r>
          </w:p>
        </w:tc>
        <w:tc>
          <w:tcPr>
            <w:tcW w:w="2884" w:type="pct"/>
            <w:gridSpan w:val="3"/>
          </w:tcPr>
          <w:p w14:paraId="1BA93AA1" w14:textId="77777777" w:rsidR="00886DAA" w:rsidRPr="00B62173" w:rsidRDefault="00886DAA" w:rsidP="007757D2">
            <w:pPr>
              <w:pStyle w:val="TAL"/>
            </w:pPr>
            <w:r w:rsidRPr="00B62173">
              <w:t>Lowest, Highest</w:t>
            </w:r>
          </w:p>
        </w:tc>
      </w:tr>
      <w:tr w:rsidR="00886DAA" w:rsidRPr="00B62173" w14:paraId="61F7401B" w14:textId="77777777" w:rsidTr="00235217">
        <w:trPr>
          <w:jc w:val="center"/>
        </w:trPr>
        <w:tc>
          <w:tcPr>
            <w:tcW w:w="4944" w:type="pct"/>
            <w:gridSpan w:val="8"/>
          </w:tcPr>
          <w:p w14:paraId="5D10A0D7" w14:textId="77777777" w:rsidR="00886DAA" w:rsidRPr="00B62173" w:rsidRDefault="00886DAA" w:rsidP="007757D2">
            <w:pPr>
              <w:pStyle w:val="TAH"/>
            </w:pPr>
            <w:r w:rsidRPr="00B62173">
              <w:t>Test Parameters</w:t>
            </w:r>
          </w:p>
        </w:tc>
      </w:tr>
      <w:tr w:rsidR="00886DAA" w:rsidRPr="00B62173" w14:paraId="51339EE0" w14:textId="77777777" w:rsidTr="00235217">
        <w:trPr>
          <w:jc w:val="center"/>
        </w:trPr>
        <w:tc>
          <w:tcPr>
            <w:tcW w:w="290" w:type="pct"/>
            <w:shd w:val="clear" w:color="auto" w:fill="auto"/>
          </w:tcPr>
          <w:p w14:paraId="65632A24" w14:textId="77777777" w:rsidR="00886DAA" w:rsidRPr="00B62173" w:rsidRDefault="00886DAA" w:rsidP="007757D2">
            <w:pPr>
              <w:pStyle w:val="TAH"/>
            </w:pPr>
            <w:r w:rsidRPr="00B62173">
              <w:t>Test ID</w:t>
            </w:r>
          </w:p>
        </w:tc>
        <w:tc>
          <w:tcPr>
            <w:tcW w:w="300" w:type="pct"/>
          </w:tcPr>
          <w:p w14:paraId="28549B38" w14:textId="77777777" w:rsidR="00886DAA" w:rsidRPr="00B62173" w:rsidRDefault="00886DAA" w:rsidP="007757D2">
            <w:pPr>
              <w:pStyle w:val="TAH"/>
            </w:pPr>
            <w:r w:rsidRPr="00B62173">
              <w:t>Freq</w:t>
            </w:r>
          </w:p>
        </w:tc>
        <w:tc>
          <w:tcPr>
            <w:tcW w:w="388" w:type="pct"/>
            <w:tcBorders>
              <w:bottom w:val="single" w:sz="4" w:space="0" w:color="auto"/>
            </w:tcBorders>
          </w:tcPr>
          <w:p w14:paraId="50D37BA6" w14:textId="77777777" w:rsidR="00886DAA" w:rsidRPr="00B62173" w:rsidRDefault="00886DAA" w:rsidP="007757D2">
            <w:pPr>
              <w:pStyle w:val="TAH"/>
            </w:pPr>
            <w:proofErr w:type="spellStart"/>
            <w:r w:rsidRPr="00B62173">
              <w:t>ChBw</w:t>
            </w:r>
            <w:proofErr w:type="spellEnd"/>
          </w:p>
        </w:tc>
        <w:tc>
          <w:tcPr>
            <w:tcW w:w="388" w:type="pct"/>
            <w:tcBorders>
              <w:bottom w:val="single" w:sz="4" w:space="0" w:color="auto"/>
            </w:tcBorders>
          </w:tcPr>
          <w:p w14:paraId="5C3B7402" w14:textId="77777777" w:rsidR="00886DAA" w:rsidRPr="00B62173" w:rsidRDefault="00886DAA" w:rsidP="007757D2">
            <w:pPr>
              <w:pStyle w:val="TAH"/>
            </w:pPr>
            <w:r w:rsidRPr="00B62173">
              <w:t>SCS</w:t>
            </w:r>
          </w:p>
        </w:tc>
        <w:tc>
          <w:tcPr>
            <w:tcW w:w="694" w:type="pct"/>
            <w:tcBorders>
              <w:bottom w:val="single" w:sz="4" w:space="0" w:color="auto"/>
            </w:tcBorders>
            <w:shd w:val="clear" w:color="auto" w:fill="auto"/>
          </w:tcPr>
          <w:p w14:paraId="6FDE4F5C" w14:textId="77777777" w:rsidR="00886DAA" w:rsidRPr="00B62173" w:rsidRDefault="00886DAA" w:rsidP="007757D2">
            <w:pPr>
              <w:pStyle w:val="TAH"/>
            </w:pPr>
            <w:r w:rsidRPr="00B62173">
              <w:t>Downlink Configuration</w:t>
            </w:r>
          </w:p>
        </w:tc>
        <w:tc>
          <w:tcPr>
            <w:tcW w:w="2884" w:type="pct"/>
            <w:gridSpan w:val="3"/>
          </w:tcPr>
          <w:p w14:paraId="3E976612" w14:textId="77777777" w:rsidR="00886DAA" w:rsidRPr="00B62173" w:rsidRDefault="00886DAA" w:rsidP="007757D2">
            <w:pPr>
              <w:pStyle w:val="TAH"/>
            </w:pPr>
            <w:r w:rsidRPr="00B62173">
              <w:t>Uplink Configuration</w:t>
            </w:r>
          </w:p>
        </w:tc>
      </w:tr>
      <w:tr w:rsidR="00886DAA" w:rsidRPr="00B62173" w14:paraId="2A426F2C" w14:textId="77777777" w:rsidTr="00235217">
        <w:trPr>
          <w:trHeight w:val="257"/>
          <w:jc w:val="center"/>
        </w:trPr>
        <w:tc>
          <w:tcPr>
            <w:tcW w:w="290" w:type="pct"/>
            <w:vMerge w:val="restart"/>
            <w:shd w:val="clear" w:color="auto" w:fill="auto"/>
            <w:vAlign w:val="center"/>
          </w:tcPr>
          <w:p w14:paraId="4462C527" w14:textId="77777777" w:rsidR="00886DAA" w:rsidRPr="00B62173" w:rsidRDefault="00886DAA" w:rsidP="007757D2">
            <w:pPr>
              <w:pStyle w:val="TAH"/>
            </w:pPr>
          </w:p>
        </w:tc>
        <w:tc>
          <w:tcPr>
            <w:tcW w:w="300" w:type="pct"/>
            <w:vMerge w:val="restart"/>
            <w:vAlign w:val="center"/>
          </w:tcPr>
          <w:p w14:paraId="1C32317A" w14:textId="77777777" w:rsidR="00886DAA" w:rsidRPr="00B62173" w:rsidRDefault="00886DAA" w:rsidP="007757D2">
            <w:pPr>
              <w:pStyle w:val="TAC"/>
            </w:pPr>
          </w:p>
        </w:tc>
        <w:tc>
          <w:tcPr>
            <w:tcW w:w="388" w:type="pct"/>
            <w:vMerge w:val="restart"/>
            <w:vAlign w:val="center"/>
          </w:tcPr>
          <w:p w14:paraId="4CA0D3A9" w14:textId="77777777" w:rsidR="00886DAA" w:rsidRPr="00B62173" w:rsidRDefault="00886DAA" w:rsidP="007757D2">
            <w:pPr>
              <w:pStyle w:val="TAC"/>
            </w:pPr>
            <w:r w:rsidRPr="00B62173">
              <w:t>Default</w:t>
            </w:r>
          </w:p>
        </w:tc>
        <w:tc>
          <w:tcPr>
            <w:tcW w:w="388" w:type="pct"/>
            <w:vMerge w:val="restart"/>
            <w:vAlign w:val="center"/>
          </w:tcPr>
          <w:p w14:paraId="50E4D907" w14:textId="77777777" w:rsidR="00886DAA" w:rsidRPr="00B62173" w:rsidRDefault="00886DAA" w:rsidP="007757D2">
            <w:pPr>
              <w:pStyle w:val="TAC"/>
            </w:pPr>
            <w:r w:rsidRPr="00B62173">
              <w:t>Default</w:t>
            </w:r>
          </w:p>
        </w:tc>
        <w:tc>
          <w:tcPr>
            <w:tcW w:w="694" w:type="pct"/>
            <w:vMerge w:val="restart"/>
            <w:shd w:val="clear" w:color="auto" w:fill="auto"/>
            <w:vAlign w:val="center"/>
          </w:tcPr>
          <w:p w14:paraId="7666CB30" w14:textId="77777777" w:rsidR="00886DAA" w:rsidRPr="00B62173" w:rsidRDefault="00886DAA" w:rsidP="007757D2">
            <w:pPr>
              <w:pStyle w:val="TAC"/>
            </w:pPr>
            <w:r w:rsidRPr="00B62173">
              <w:t>N/A for Maximum Power Reduction (MPR) test case</w:t>
            </w:r>
          </w:p>
        </w:tc>
        <w:tc>
          <w:tcPr>
            <w:tcW w:w="1039" w:type="pct"/>
            <w:vMerge w:val="restart"/>
            <w:vAlign w:val="center"/>
          </w:tcPr>
          <w:p w14:paraId="608DF4FC" w14:textId="77777777" w:rsidR="00886DAA" w:rsidRPr="00B62173" w:rsidRDefault="00886DAA" w:rsidP="007757D2">
            <w:pPr>
              <w:pStyle w:val="TAH"/>
            </w:pPr>
            <w:r w:rsidRPr="00B62173">
              <w:t>Modulation</w:t>
            </w:r>
          </w:p>
        </w:tc>
        <w:tc>
          <w:tcPr>
            <w:tcW w:w="1845" w:type="pct"/>
            <w:gridSpan w:val="2"/>
            <w:shd w:val="clear" w:color="auto" w:fill="auto"/>
            <w:vAlign w:val="center"/>
          </w:tcPr>
          <w:p w14:paraId="40FC4DD3" w14:textId="77777777" w:rsidR="00886DAA" w:rsidRPr="00B62173" w:rsidRDefault="00886DAA" w:rsidP="007757D2">
            <w:pPr>
              <w:pStyle w:val="TAH"/>
            </w:pPr>
            <w:r w:rsidRPr="00B62173">
              <w:t>RB allocation (NOTE 1)</w:t>
            </w:r>
          </w:p>
        </w:tc>
      </w:tr>
      <w:tr w:rsidR="00886DAA" w:rsidRPr="00B62173" w14:paraId="793ECC75" w14:textId="77777777" w:rsidTr="00235217">
        <w:trPr>
          <w:trHeight w:val="256"/>
          <w:jc w:val="center"/>
        </w:trPr>
        <w:tc>
          <w:tcPr>
            <w:tcW w:w="290" w:type="pct"/>
            <w:vMerge/>
            <w:shd w:val="clear" w:color="auto" w:fill="auto"/>
            <w:vAlign w:val="center"/>
          </w:tcPr>
          <w:p w14:paraId="51AFA474" w14:textId="77777777" w:rsidR="00886DAA" w:rsidRPr="00B62173" w:rsidRDefault="00886DAA" w:rsidP="007757D2">
            <w:pPr>
              <w:pStyle w:val="TAH"/>
            </w:pPr>
          </w:p>
        </w:tc>
        <w:tc>
          <w:tcPr>
            <w:tcW w:w="300" w:type="pct"/>
            <w:vMerge/>
            <w:vAlign w:val="center"/>
          </w:tcPr>
          <w:p w14:paraId="5A44DC31" w14:textId="77777777" w:rsidR="00886DAA" w:rsidRPr="00B62173" w:rsidRDefault="00886DAA" w:rsidP="007757D2">
            <w:pPr>
              <w:pStyle w:val="TAC"/>
            </w:pPr>
          </w:p>
        </w:tc>
        <w:tc>
          <w:tcPr>
            <w:tcW w:w="388" w:type="pct"/>
            <w:vMerge/>
            <w:tcBorders>
              <w:bottom w:val="nil"/>
            </w:tcBorders>
            <w:vAlign w:val="center"/>
          </w:tcPr>
          <w:p w14:paraId="1EC02CC7" w14:textId="77777777" w:rsidR="00886DAA" w:rsidRPr="00B62173" w:rsidRDefault="00886DAA" w:rsidP="007757D2">
            <w:pPr>
              <w:pStyle w:val="TAC"/>
            </w:pPr>
          </w:p>
        </w:tc>
        <w:tc>
          <w:tcPr>
            <w:tcW w:w="388" w:type="pct"/>
            <w:vMerge/>
            <w:tcBorders>
              <w:bottom w:val="nil"/>
            </w:tcBorders>
            <w:vAlign w:val="center"/>
          </w:tcPr>
          <w:p w14:paraId="4D829420" w14:textId="77777777" w:rsidR="00886DAA" w:rsidRPr="00B62173" w:rsidRDefault="00886DAA" w:rsidP="007757D2">
            <w:pPr>
              <w:pStyle w:val="TAC"/>
            </w:pPr>
          </w:p>
        </w:tc>
        <w:tc>
          <w:tcPr>
            <w:tcW w:w="694" w:type="pct"/>
            <w:vMerge/>
            <w:tcBorders>
              <w:bottom w:val="nil"/>
            </w:tcBorders>
            <w:shd w:val="clear" w:color="auto" w:fill="auto"/>
            <w:vAlign w:val="center"/>
          </w:tcPr>
          <w:p w14:paraId="2579748E" w14:textId="77777777" w:rsidR="00886DAA" w:rsidRPr="00B62173" w:rsidRDefault="00886DAA" w:rsidP="007757D2">
            <w:pPr>
              <w:pStyle w:val="TAC"/>
            </w:pPr>
          </w:p>
        </w:tc>
        <w:tc>
          <w:tcPr>
            <w:tcW w:w="1039" w:type="pct"/>
            <w:vMerge/>
            <w:vAlign w:val="center"/>
          </w:tcPr>
          <w:p w14:paraId="3F7938C3" w14:textId="77777777" w:rsidR="00886DAA" w:rsidRPr="00B62173" w:rsidRDefault="00886DAA" w:rsidP="007757D2">
            <w:pPr>
              <w:pStyle w:val="TAH"/>
            </w:pPr>
          </w:p>
        </w:tc>
        <w:tc>
          <w:tcPr>
            <w:tcW w:w="933" w:type="pct"/>
            <w:shd w:val="clear" w:color="auto" w:fill="auto"/>
            <w:vAlign w:val="center"/>
          </w:tcPr>
          <w:p w14:paraId="28836E21" w14:textId="77777777" w:rsidR="00886DAA" w:rsidRPr="00B62173" w:rsidRDefault="00886DAA" w:rsidP="007757D2">
            <w:pPr>
              <w:pStyle w:val="TAH"/>
            </w:pPr>
            <w:r w:rsidRPr="00B62173">
              <w:rPr>
                <w:lang w:eastAsia="ja-JP"/>
              </w:rPr>
              <w:t>SCS 60 kHz</w:t>
            </w:r>
          </w:p>
        </w:tc>
        <w:tc>
          <w:tcPr>
            <w:tcW w:w="912" w:type="pct"/>
            <w:shd w:val="clear" w:color="auto" w:fill="auto"/>
            <w:vAlign w:val="center"/>
          </w:tcPr>
          <w:p w14:paraId="5524A0EF" w14:textId="77777777" w:rsidR="00886DAA" w:rsidRPr="00B62173" w:rsidRDefault="00886DAA" w:rsidP="007757D2">
            <w:pPr>
              <w:pStyle w:val="TAH"/>
            </w:pPr>
            <w:r w:rsidRPr="00B62173">
              <w:rPr>
                <w:lang w:eastAsia="ja-JP"/>
              </w:rPr>
              <w:t>SCS 120 kHz</w:t>
            </w:r>
          </w:p>
        </w:tc>
      </w:tr>
      <w:tr w:rsidR="00886DAA" w:rsidRPr="00B62173" w14:paraId="2A05CF4C" w14:textId="77777777" w:rsidTr="00235217">
        <w:trPr>
          <w:jc w:val="center"/>
        </w:trPr>
        <w:tc>
          <w:tcPr>
            <w:tcW w:w="290" w:type="pct"/>
            <w:shd w:val="clear" w:color="auto" w:fill="auto"/>
          </w:tcPr>
          <w:p w14:paraId="7936AA53" w14:textId="77777777" w:rsidR="00886DAA" w:rsidRPr="00B62173" w:rsidRDefault="00886DAA" w:rsidP="007757D2">
            <w:pPr>
              <w:pStyle w:val="TAC"/>
            </w:pPr>
            <w:r w:rsidRPr="00B62173">
              <w:rPr>
                <w:lang w:eastAsia="zh-CN"/>
              </w:rPr>
              <w:t>1</w:t>
            </w:r>
          </w:p>
        </w:tc>
        <w:tc>
          <w:tcPr>
            <w:tcW w:w="300" w:type="pct"/>
          </w:tcPr>
          <w:p w14:paraId="41311BE0" w14:textId="77777777" w:rsidR="00886DAA" w:rsidRPr="00B62173" w:rsidRDefault="00886DAA" w:rsidP="007757D2">
            <w:pPr>
              <w:pStyle w:val="TAC"/>
            </w:pPr>
            <w:r w:rsidRPr="00B62173">
              <w:t>Low</w:t>
            </w:r>
          </w:p>
        </w:tc>
        <w:tc>
          <w:tcPr>
            <w:tcW w:w="388" w:type="pct"/>
            <w:tcBorders>
              <w:top w:val="nil"/>
              <w:bottom w:val="nil"/>
            </w:tcBorders>
          </w:tcPr>
          <w:p w14:paraId="1407459B" w14:textId="77777777" w:rsidR="00886DAA" w:rsidRPr="00B62173" w:rsidRDefault="00886DAA" w:rsidP="007757D2">
            <w:pPr>
              <w:pStyle w:val="TAC"/>
            </w:pPr>
          </w:p>
        </w:tc>
        <w:tc>
          <w:tcPr>
            <w:tcW w:w="388" w:type="pct"/>
            <w:tcBorders>
              <w:top w:val="nil"/>
              <w:bottom w:val="nil"/>
            </w:tcBorders>
          </w:tcPr>
          <w:p w14:paraId="76060DFE" w14:textId="77777777" w:rsidR="00886DAA" w:rsidRPr="00B62173" w:rsidRDefault="00886DAA" w:rsidP="007757D2">
            <w:pPr>
              <w:pStyle w:val="TAC"/>
            </w:pPr>
          </w:p>
        </w:tc>
        <w:tc>
          <w:tcPr>
            <w:tcW w:w="694" w:type="pct"/>
            <w:tcBorders>
              <w:top w:val="nil"/>
              <w:bottom w:val="nil"/>
            </w:tcBorders>
            <w:shd w:val="clear" w:color="auto" w:fill="auto"/>
          </w:tcPr>
          <w:p w14:paraId="6153BC70" w14:textId="77777777" w:rsidR="00886DAA" w:rsidRPr="00B62173" w:rsidRDefault="00886DAA" w:rsidP="007757D2">
            <w:pPr>
              <w:pStyle w:val="TAC"/>
            </w:pPr>
          </w:p>
        </w:tc>
        <w:tc>
          <w:tcPr>
            <w:tcW w:w="1039" w:type="pct"/>
          </w:tcPr>
          <w:p w14:paraId="6470F591" w14:textId="77777777" w:rsidR="00886DAA" w:rsidRPr="00B62173" w:rsidRDefault="00886DAA" w:rsidP="007757D2">
            <w:pPr>
              <w:pStyle w:val="TAC"/>
            </w:pPr>
            <w:r w:rsidRPr="00B62173">
              <w:t>DFT-s-OFDM PI/2 BPSK</w:t>
            </w:r>
          </w:p>
        </w:tc>
        <w:tc>
          <w:tcPr>
            <w:tcW w:w="933" w:type="pct"/>
            <w:shd w:val="clear" w:color="auto" w:fill="auto"/>
          </w:tcPr>
          <w:p w14:paraId="5C89B68F" w14:textId="77777777" w:rsidR="00886DAA" w:rsidRPr="00B62173" w:rsidRDefault="00886DAA" w:rsidP="007757D2">
            <w:pPr>
              <w:pStyle w:val="TAC"/>
            </w:pPr>
            <w:r w:rsidRPr="00B62173">
              <w:rPr>
                <w:lang w:eastAsia="zh-CN"/>
              </w:rPr>
              <w:t>16</w:t>
            </w:r>
            <w:r w:rsidRPr="00B62173">
              <w:t>@0</w:t>
            </w:r>
          </w:p>
        </w:tc>
        <w:tc>
          <w:tcPr>
            <w:tcW w:w="912" w:type="pct"/>
            <w:shd w:val="clear" w:color="auto" w:fill="auto"/>
          </w:tcPr>
          <w:p w14:paraId="2A2D6198" w14:textId="77777777" w:rsidR="00886DAA" w:rsidRPr="00B62173" w:rsidRDefault="00886DAA" w:rsidP="007757D2">
            <w:pPr>
              <w:pStyle w:val="TAC"/>
            </w:pPr>
            <w:r w:rsidRPr="00B62173">
              <w:rPr>
                <w:lang w:eastAsia="zh-CN"/>
              </w:rPr>
              <w:t>8</w:t>
            </w:r>
            <w:r w:rsidRPr="00B62173">
              <w:t>@0</w:t>
            </w:r>
          </w:p>
        </w:tc>
      </w:tr>
      <w:tr w:rsidR="00886DAA" w:rsidRPr="00B62173" w14:paraId="10D6FF16" w14:textId="77777777" w:rsidTr="00235217">
        <w:trPr>
          <w:jc w:val="center"/>
        </w:trPr>
        <w:tc>
          <w:tcPr>
            <w:tcW w:w="290" w:type="pct"/>
            <w:shd w:val="clear" w:color="auto" w:fill="auto"/>
          </w:tcPr>
          <w:p w14:paraId="3BEE7099" w14:textId="77777777" w:rsidR="00886DAA" w:rsidRPr="00B62173" w:rsidRDefault="00886DAA" w:rsidP="007757D2">
            <w:pPr>
              <w:pStyle w:val="TAC"/>
            </w:pPr>
            <w:r w:rsidRPr="00B62173">
              <w:rPr>
                <w:lang w:eastAsia="zh-CN"/>
              </w:rPr>
              <w:t>2</w:t>
            </w:r>
          </w:p>
        </w:tc>
        <w:tc>
          <w:tcPr>
            <w:tcW w:w="300" w:type="pct"/>
          </w:tcPr>
          <w:p w14:paraId="45627D31" w14:textId="77777777" w:rsidR="00886DAA" w:rsidRPr="00B62173" w:rsidRDefault="00886DAA" w:rsidP="007757D2">
            <w:pPr>
              <w:pStyle w:val="TAC"/>
            </w:pPr>
            <w:r w:rsidRPr="00B62173">
              <w:t>High</w:t>
            </w:r>
          </w:p>
        </w:tc>
        <w:tc>
          <w:tcPr>
            <w:tcW w:w="388" w:type="pct"/>
            <w:tcBorders>
              <w:top w:val="nil"/>
              <w:bottom w:val="nil"/>
            </w:tcBorders>
          </w:tcPr>
          <w:p w14:paraId="6E6991F2" w14:textId="77777777" w:rsidR="00886DAA" w:rsidRPr="00B62173" w:rsidRDefault="00886DAA" w:rsidP="007757D2">
            <w:pPr>
              <w:pStyle w:val="TAC"/>
            </w:pPr>
          </w:p>
        </w:tc>
        <w:tc>
          <w:tcPr>
            <w:tcW w:w="388" w:type="pct"/>
            <w:tcBorders>
              <w:top w:val="nil"/>
              <w:bottom w:val="nil"/>
            </w:tcBorders>
          </w:tcPr>
          <w:p w14:paraId="6310E640" w14:textId="77777777" w:rsidR="00886DAA" w:rsidRPr="00B62173" w:rsidRDefault="00886DAA" w:rsidP="007757D2">
            <w:pPr>
              <w:pStyle w:val="TAC"/>
            </w:pPr>
          </w:p>
        </w:tc>
        <w:tc>
          <w:tcPr>
            <w:tcW w:w="694" w:type="pct"/>
            <w:tcBorders>
              <w:top w:val="nil"/>
              <w:bottom w:val="nil"/>
            </w:tcBorders>
            <w:shd w:val="clear" w:color="auto" w:fill="auto"/>
          </w:tcPr>
          <w:p w14:paraId="1A5E107A" w14:textId="77777777" w:rsidR="00886DAA" w:rsidRPr="00B62173" w:rsidRDefault="00886DAA" w:rsidP="007757D2">
            <w:pPr>
              <w:pStyle w:val="TAC"/>
            </w:pPr>
          </w:p>
        </w:tc>
        <w:tc>
          <w:tcPr>
            <w:tcW w:w="1039" w:type="pct"/>
          </w:tcPr>
          <w:p w14:paraId="25AAC907" w14:textId="77777777" w:rsidR="00886DAA" w:rsidRPr="00B62173" w:rsidRDefault="00886DAA" w:rsidP="007757D2">
            <w:pPr>
              <w:pStyle w:val="TAC"/>
            </w:pPr>
            <w:r w:rsidRPr="00B62173">
              <w:t>DFT-s-OFDM PI/2 BPSK</w:t>
            </w:r>
          </w:p>
        </w:tc>
        <w:tc>
          <w:tcPr>
            <w:tcW w:w="933" w:type="pct"/>
            <w:shd w:val="clear" w:color="auto" w:fill="auto"/>
          </w:tcPr>
          <w:p w14:paraId="23EEC791" w14:textId="77777777" w:rsidR="00886DAA" w:rsidRPr="00B62173" w:rsidRDefault="00886DAA" w:rsidP="007757D2">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1A6ADE18"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4E33A8DC" w14:textId="77777777" w:rsidTr="00235217">
        <w:trPr>
          <w:jc w:val="center"/>
        </w:trPr>
        <w:tc>
          <w:tcPr>
            <w:tcW w:w="290" w:type="pct"/>
            <w:shd w:val="clear" w:color="auto" w:fill="auto"/>
          </w:tcPr>
          <w:p w14:paraId="2304A398" w14:textId="77777777" w:rsidR="00886DAA" w:rsidRPr="00B62173" w:rsidRDefault="00886DAA" w:rsidP="007757D2">
            <w:pPr>
              <w:pStyle w:val="TAC"/>
            </w:pPr>
            <w:r w:rsidRPr="00B62173">
              <w:t>3</w:t>
            </w:r>
          </w:p>
        </w:tc>
        <w:tc>
          <w:tcPr>
            <w:tcW w:w="300" w:type="pct"/>
          </w:tcPr>
          <w:p w14:paraId="0404C554" w14:textId="77777777" w:rsidR="00886DAA" w:rsidRPr="00B62173" w:rsidRDefault="00886DAA" w:rsidP="007757D2">
            <w:pPr>
              <w:pStyle w:val="TAC"/>
            </w:pPr>
            <w:r w:rsidRPr="00B62173">
              <w:t>Mid</w:t>
            </w:r>
          </w:p>
        </w:tc>
        <w:tc>
          <w:tcPr>
            <w:tcW w:w="388" w:type="pct"/>
            <w:tcBorders>
              <w:top w:val="nil"/>
              <w:bottom w:val="nil"/>
            </w:tcBorders>
          </w:tcPr>
          <w:p w14:paraId="4612E974" w14:textId="77777777" w:rsidR="00886DAA" w:rsidRPr="00B62173" w:rsidRDefault="00886DAA" w:rsidP="007757D2">
            <w:pPr>
              <w:pStyle w:val="TAC"/>
            </w:pPr>
          </w:p>
        </w:tc>
        <w:tc>
          <w:tcPr>
            <w:tcW w:w="388" w:type="pct"/>
            <w:tcBorders>
              <w:top w:val="nil"/>
              <w:bottom w:val="nil"/>
            </w:tcBorders>
          </w:tcPr>
          <w:p w14:paraId="5E92DAFC" w14:textId="77777777" w:rsidR="00886DAA" w:rsidRPr="00B62173" w:rsidRDefault="00886DAA" w:rsidP="007757D2">
            <w:pPr>
              <w:pStyle w:val="TAC"/>
            </w:pPr>
          </w:p>
        </w:tc>
        <w:tc>
          <w:tcPr>
            <w:tcW w:w="694" w:type="pct"/>
            <w:tcBorders>
              <w:top w:val="nil"/>
              <w:bottom w:val="nil"/>
            </w:tcBorders>
            <w:shd w:val="clear" w:color="auto" w:fill="auto"/>
          </w:tcPr>
          <w:p w14:paraId="42E7D934" w14:textId="77777777" w:rsidR="00886DAA" w:rsidRPr="00B62173" w:rsidRDefault="00886DAA" w:rsidP="007757D2">
            <w:pPr>
              <w:pStyle w:val="TAC"/>
            </w:pPr>
          </w:p>
        </w:tc>
        <w:tc>
          <w:tcPr>
            <w:tcW w:w="1039" w:type="pct"/>
          </w:tcPr>
          <w:p w14:paraId="538469B2" w14:textId="77777777" w:rsidR="00886DAA" w:rsidRPr="00B62173" w:rsidRDefault="00886DAA" w:rsidP="007757D2">
            <w:pPr>
              <w:pStyle w:val="TAC"/>
            </w:pPr>
            <w:r w:rsidRPr="00B62173">
              <w:t>DFT-s-OFDM PI/2 BPSK</w:t>
            </w:r>
          </w:p>
        </w:tc>
        <w:tc>
          <w:tcPr>
            <w:tcW w:w="933" w:type="pct"/>
            <w:shd w:val="clear" w:color="auto" w:fill="auto"/>
          </w:tcPr>
          <w:p w14:paraId="19D7A849" w14:textId="77777777" w:rsidR="00886DAA" w:rsidRPr="00B62173" w:rsidRDefault="00886DAA" w:rsidP="007757D2">
            <w:pPr>
              <w:pStyle w:val="TAC"/>
            </w:pPr>
            <w:proofErr w:type="spellStart"/>
            <w:r w:rsidRPr="00B62173">
              <w:t>Outer_Full</w:t>
            </w:r>
            <w:proofErr w:type="spellEnd"/>
          </w:p>
        </w:tc>
        <w:tc>
          <w:tcPr>
            <w:tcW w:w="912" w:type="pct"/>
            <w:shd w:val="clear" w:color="auto" w:fill="auto"/>
          </w:tcPr>
          <w:p w14:paraId="015FAB1A" w14:textId="77777777" w:rsidR="00886DAA" w:rsidRPr="00B62173" w:rsidRDefault="00886DAA" w:rsidP="007757D2">
            <w:pPr>
              <w:pStyle w:val="TAC"/>
            </w:pPr>
            <w:proofErr w:type="spellStart"/>
            <w:r w:rsidRPr="00B62173">
              <w:t>Outer_Full</w:t>
            </w:r>
            <w:proofErr w:type="spellEnd"/>
          </w:p>
        </w:tc>
      </w:tr>
      <w:tr w:rsidR="00886DAA" w:rsidRPr="00B62173" w14:paraId="2B821097" w14:textId="77777777" w:rsidTr="00235217">
        <w:trPr>
          <w:jc w:val="center"/>
        </w:trPr>
        <w:tc>
          <w:tcPr>
            <w:tcW w:w="290" w:type="pct"/>
            <w:shd w:val="clear" w:color="auto" w:fill="auto"/>
          </w:tcPr>
          <w:p w14:paraId="2EE1E467" w14:textId="77777777" w:rsidR="00886DAA" w:rsidRPr="00B62173" w:rsidRDefault="00886DAA" w:rsidP="007757D2">
            <w:pPr>
              <w:pStyle w:val="TAC"/>
            </w:pPr>
            <w:r w:rsidRPr="00B62173">
              <w:t>4</w:t>
            </w:r>
          </w:p>
        </w:tc>
        <w:tc>
          <w:tcPr>
            <w:tcW w:w="300" w:type="pct"/>
          </w:tcPr>
          <w:p w14:paraId="2B04189D" w14:textId="77777777" w:rsidR="00886DAA" w:rsidRPr="00B62173" w:rsidRDefault="00886DAA" w:rsidP="007757D2">
            <w:pPr>
              <w:pStyle w:val="TAC"/>
            </w:pPr>
            <w:r w:rsidRPr="00B62173">
              <w:t>Mid</w:t>
            </w:r>
          </w:p>
        </w:tc>
        <w:tc>
          <w:tcPr>
            <w:tcW w:w="388" w:type="pct"/>
            <w:tcBorders>
              <w:top w:val="nil"/>
              <w:bottom w:val="nil"/>
            </w:tcBorders>
          </w:tcPr>
          <w:p w14:paraId="573106AA" w14:textId="77777777" w:rsidR="00886DAA" w:rsidRPr="00B62173" w:rsidRDefault="00886DAA" w:rsidP="007757D2">
            <w:pPr>
              <w:pStyle w:val="TAC"/>
            </w:pPr>
          </w:p>
        </w:tc>
        <w:tc>
          <w:tcPr>
            <w:tcW w:w="388" w:type="pct"/>
            <w:tcBorders>
              <w:top w:val="nil"/>
              <w:bottom w:val="nil"/>
            </w:tcBorders>
          </w:tcPr>
          <w:p w14:paraId="0ED99A7A" w14:textId="77777777" w:rsidR="00886DAA" w:rsidRPr="00B62173" w:rsidRDefault="00886DAA" w:rsidP="007757D2">
            <w:pPr>
              <w:pStyle w:val="TAC"/>
            </w:pPr>
          </w:p>
        </w:tc>
        <w:tc>
          <w:tcPr>
            <w:tcW w:w="694" w:type="pct"/>
            <w:tcBorders>
              <w:top w:val="nil"/>
              <w:bottom w:val="nil"/>
            </w:tcBorders>
            <w:shd w:val="clear" w:color="auto" w:fill="auto"/>
          </w:tcPr>
          <w:p w14:paraId="4D07F151" w14:textId="77777777" w:rsidR="00886DAA" w:rsidRPr="00B62173" w:rsidRDefault="00886DAA" w:rsidP="007757D2">
            <w:pPr>
              <w:pStyle w:val="TAC"/>
            </w:pPr>
          </w:p>
        </w:tc>
        <w:tc>
          <w:tcPr>
            <w:tcW w:w="1039" w:type="pct"/>
          </w:tcPr>
          <w:p w14:paraId="44C196B4" w14:textId="77777777" w:rsidR="00886DAA" w:rsidRPr="00B62173" w:rsidRDefault="00886DAA" w:rsidP="007757D2">
            <w:pPr>
              <w:pStyle w:val="TAC"/>
            </w:pPr>
            <w:r w:rsidRPr="00B62173">
              <w:t>DFT-s-OFDM QPSK</w:t>
            </w:r>
          </w:p>
        </w:tc>
        <w:tc>
          <w:tcPr>
            <w:tcW w:w="933" w:type="pct"/>
            <w:shd w:val="clear" w:color="auto" w:fill="auto"/>
          </w:tcPr>
          <w:p w14:paraId="51BF4EE8" w14:textId="77777777" w:rsidR="00886DAA" w:rsidRPr="00B62173" w:rsidRDefault="00886DAA" w:rsidP="007757D2">
            <w:pPr>
              <w:pStyle w:val="TAC"/>
            </w:pPr>
            <w:r w:rsidRPr="00B62173">
              <w:t>Inner_Full_Region2</w:t>
            </w:r>
          </w:p>
        </w:tc>
        <w:tc>
          <w:tcPr>
            <w:tcW w:w="912" w:type="pct"/>
            <w:shd w:val="clear" w:color="auto" w:fill="auto"/>
          </w:tcPr>
          <w:p w14:paraId="3342FA1E" w14:textId="77777777" w:rsidR="00886DAA" w:rsidRPr="00B62173" w:rsidRDefault="00886DAA" w:rsidP="007757D2">
            <w:pPr>
              <w:pStyle w:val="TAC"/>
            </w:pPr>
            <w:r w:rsidRPr="00B62173">
              <w:t>Inner_Full_Region2</w:t>
            </w:r>
          </w:p>
        </w:tc>
      </w:tr>
      <w:tr w:rsidR="00886DAA" w:rsidRPr="00B62173" w14:paraId="598857C8" w14:textId="77777777" w:rsidTr="00235217">
        <w:trPr>
          <w:jc w:val="center"/>
        </w:trPr>
        <w:tc>
          <w:tcPr>
            <w:tcW w:w="290" w:type="pct"/>
            <w:shd w:val="clear" w:color="auto" w:fill="auto"/>
          </w:tcPr>
          <w:p w14:paraId="37C33378" w14:textId="77777777" w:rsidR="00886DAA" w:rsidRPr="00B62173" w:rsidRDefault="00886DAA" w:rsidP="007757D2">
            <w:pPr>
              <w:pStyle w:val="TAC"/>
            </w:pPr>
            <w:r w:rsidRPr="00B62173">
              <w:t>5</w:t>
            </w:r>
          </w:p>
        </w:tc>
        <w:tc>
          <w:tcPr>
            <w:tcW w:w="300" w:type="pct"/>
          </w:tcPr>
          <w:p w14:paraId="569A486D" w14:textId="77777777" w:rsidR="00886DAA" w:rsidRPr="00B62173" w:rsidRDefault="00886DAA" w:rsidP="007757D2">
            <w:pPr>
              <w:pStyle w:val="TAC"/>
            </w:pPr>
            <w:r w:rsidRPr="00B62173">
              <w:t>Low</w:t>
            </w:r>
          </w:p>
        </w:tc>
        <w:tc>
          <w:tcPr>
            <w:tcW w:w="388" w:type="pct"/>
            <w:tcBorders>
              <w:top w:val="nil"/>
              <w:bottom w:val="nil"/>
            </w:tcBorders>
          </w:tcPr>
          <w:p w14:paraId="77D96286" w14:textId="77777777" w:rsidR="00886DAA" w:rsidRPr="00B62173" w:rsidRDefault="00886DAA" w:rsidP="007757D2">
            <w:pPr>
              <w:pStyle w:val="TAC"/>
            </w:pPr>
          </w:p>
        </w:tc>
        <w:tc>
          <w:tcPr>
            <w:tcW w:w="388" w:type="pct"/>
            <w:tcBorders>
              <w:top w:val="nil"/>
              <w:bottom w:val="nil"/>
            </w:tcBorders>
          </w:tcPr>
          <w:p w14:paraId="69A5A238" w14:textId="77777777" w:rsidR="00886DAA" w:rsidRPr="00B62173" w:rsidRDefault="00886DAA" w:rsidP="007757D2">
            <w:pPr>
              <w:pStyle w:val="TAC"/>
            </w:pPr>
          </w:p>
        </w:tc>
        <w:tc>
          <w:tcPr>
            <w:tcW w:w="694" w:type="pct"/>
            <w:tcBorders>
              <w:top w:val="nil"/>
              <w:bottom w:val="nil"/>
            </w:tcBorders>
            <w:shd w:val="clear" w:color="auto" w:fill="auto"/>
          </w:tcPr>
          <w:p w14:paraId="124D1BC8" w14:textId="77777777" w:rsidR="00886DAA" w:rsidRPr="00B62173" w:rsidRDefault="00886DAA" w:rsidP="007757D2">
            <w:pPr>
              <w:pStyle w:val="TAC"/>
            </w:pPr>
          </w:p>
        </w:tc>
        <w:tc>
          <w:tcPr>
            <w:tcW w:w="1039" w:type="pct"/>
          </w:tcPr>
          <w:p w14:paraId="332F8E8A" w14:textId="77777777" w:rsidR="00886DAA" w:rsidRPr="00B62173" w:rsidRDefault="00886DAA" w:rsidP="007757D2">
            <w:pPr>
              <w:pStyle w:val="TAC"/>
            </w:pPr>
            <w:r w:rsidRPr="00B62173">
              <w:t>DFT-s-OFDM QPSK</w:t>
            </w:r>
          </w:p>
        </w:tc>
        <w:tc>
          <w:tcPr>
            <w:tcW w:w="933" w:type="pct"/>
            <w:shd w:val="clear" w:color="auto" w:fill="auto"/>
          </w:tcPr>
          <w:p w14:paraId="427C1787" w14:textId="77777777" w:rsidR="00886DAA" w:rsidRPr="00B62173" w:rsidRDefault="00886DAA" w:rsidP="007757D2">
            <w:pPr>
              <w:pStyle w:val="TAC"/>
            </w:pPr>
            <w:r w:rsidRPr="00B62173">
              <w:rPr>
                <w:lang w:eastAsia="zh-CN"/>
              </w:rPr>
              <w:t>16</w:t>
            </w:r>
            <w:r w:rsidRPr="00B62173">
              <w:t>@0</w:t>
            </w:r>
          </w:p>
        </w:tc>
        <w:tc>
          <w:tcPr>
            <w:tcW w:w="912" w:type="pct"/>
            <w:shd w:val="clear" w:color="auto" w:fill="auto"/>
          </w:tcPr>
          <w:p w14:paraId="2D9F7641" w14:textId="77777777" w:rsidR="00886DAA" w:rsidRPr="00B62173" w:rsidRDefault="00886DAA" w:rsidP="007757D2">
            <w:pPr>
              <w:pStyle w:val="TAC"/>
            </w:pPr>
            <w:r w:rsidRPr="00B62173">
              <w:rPr>
                <w:lang w:eastAsia="zh-CN"/>
              </w:rPr>
              <w:t>8</w:t>
            </w:r>
            <w:r w:rsidRPr="00B62173">
              <w:t>@0</w:t>
            </w:r>
          </w:p>
        </w:tc>
      </w:tr>
      <w:tr w:rsidR="00886DAA" w:rsidRPr="00B62173" w14:paraId="6A78420E" w14:textId="77777777" w:rsidTr="00235217">
        <w:trPr>
          <w:jc w:val="center"/>
        </w:trPr>
        <w:tc>
          <w:tcPr>
            <w:tcW w:w="290" w:type="pct"/>
            <w:shd w:val="clear" w:color="auto" w:fill="auto"/>
          </w:tcPr>
          <w:p w14:paraId="5E9C6806" w14:textId="77777777" w:rsidR="00886DAA" w:rsidRPr="00B62173" w:rsidRDefault="00886DAA" w:rsidP="007757D2">
            <w:pPr>
              <w:pStyle w:val="TAC"/>
            </w:pPr>
            <w:r w:rsidRPr="00B62173">
              <w:rPr>
                <w:lang w:eastAsia="zh-CN"/>
              </w:rPr>
              <w:t>6</w:t>
            </w:r>
          </w:p>
        </w:tc>
        <w:tc>
          <w:tcPr>
            <w:tcW w:w="300" w:type="pct"/>
          </w:tcPr>
          <w:p w14:paraId="314F9C40" w14:textId="77777777" w:rsidR="00886DAA" w:rsidRPr="00B62173" w:rsidRDefault="00886DAA" w:rsidP="007757D2">
            <w:pPr>
              <w:pStyle w:val="TAC"/>
            </w:pPr>
            <w:r w:rsidRPr="00B62173">
              <w:t>High</w:t>
            </w:r>
          </w:p>
        </w:tc>
        <w:tc>
          <w:tcPr>
            <w:tcW w:w="388" w:type="pct"/>
            <w:tcBorders>
              <w:top w:val="nil"/>
              <w:bottom w:val="nil"/>
            </w:tcBorders>
          </w:tcPr>
          <w:p w14:paraId="562A1692" w14:textId="77777777" w:rsidR="00886DAA" w:rsidRPr="00B62173" w:rsidRDefault="00886DAA" w:rsidP="007757D2">
            <w:pPr>
              <w:pStyle w:val="TAC"/>
            </w:pPr>
          </w:p>
        </w:tc>
        <w:tc>
          <w:tcPr>
            <w:tcW w:w="388" w:type="pct"/>
            <w:tcBorders>
              <w:top w:val="nil"/>
              <w:bottom w:val="nil"/>
            </w:tcBorders>
          </w:tcPr>
          <w:p w14:paraId="27B0B848" w14:textId="77777777" w:rsidR="00886DAA" w:rsidRPr="00B62173" w:rsidRDefault="00886DAA" w:rsidP="007757D2">
            <w:pPr>
              <w:pStyle w:val="TAC"/>
            </w:pPr>
          </w:p>
        </w:tc>
        <w:tc>
          <w:tcPr>
            <w:tcW w:w="694" w:type="pct"/>
            <w:tcBorders>
              <w:top w:val="nil"/>
              <w:bottom w:val="nil"/>
            </w:tcBorders>
            <w:shd w:val="clear" w:color="auto" w:fill="auto"/>
          </w:tcPr>
          <w:p w14:paraId="419A6272" w14:textId="77777777" w:rsidR="00886DAA" w:rsidRPr="00B62173" w:rsidRDefault="00886DAA" w:rsidP="007757D2">
            <w:pPr>
              <w:pStyle w:val="TAC"/>
            </w:pPr>
          </w:p>
        </w:tc>
        <w:tc>
          <w:tcPr>
            <w:tcW w:w="1039" w:type="pct"/>
          </w:tcPr>
          <w:p w14:paraId="5ABF8368" w14:textId="77777777" w:rsidR="00886DAA" w:rsidRPr="00B62173" w:rsidRDefault="00886DAA" w:rsidP="007757D2">
            <w:pPr>
              <w:pStyle w:val="TAC"/>
            </w:pPr>
            <w:r w:rsidRPr="00B62173">
              <w:t>DFT-s-OFDM QPSK</w:t>
            </w:r>
          </w:p>
        </w:tc>
        <w:tc>
          <w:tcPr>
            <w:tcW w:w="933" w:type="pct"/>
            <w:shd w:val="clear" w:color="auto" w:fill="auto"/>
          </w:tcPr>
          <w:p w14:paraId="00211E60" w14:textId="77777777" w:rsidR="00886DAA" w:rsidRPr="00B62173" w:rsidRDefault="00886DAA" w:rsidP="007757D2">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11970A71"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4C98A1F2" w14:textId="77777777" w:rsidTr="00235217">
        <w:trPr>
          <w:jc w:val="center"/>
        </w:trPr>
        <w:tc>
          <w:tcPr>
            <w:tcW w:w="290" w:type="pct"/>
            <w:shd w:val="clear" w:color="auto" w:fill="auto"/>
          </w:tcPr>
          <w:p w14:paraId="228AF35A" w14:textId="77777777" w:rsidR="00886DAA" w:rsidRPr="00B62173" w:rsidRDefault="00886DAA" w:rsidP="007757D2">
            <w:pPr>
              <w:pStyle w:val="TAC"/>
            </w:pPr>
            <w:r w:rsidRPr="00B62173">
              <w:rPr>
                <w:lang w:eastAsia="zh-CN"/>
              </w:rPr>
              <w:t>7</w:t>
            </w:r>
          </w:p>
        </w:tc>
        <w:tc>
          <w:tcPr>
            <w:tcW w:w="300" w:type="pct"/>
          </w:tcPr>
          <w:p w14:paraId="47A68EB3" w14:textId="77777777" w:rsidR="00886DAA" w:rsidRPr="00B62173" w:rsidRDefault="00886DAA" w:rsidP="007757D2">
            <w:pPr>
              <w:pStyle w:val="TAC"/>
            </w:pPr>
            <w:r w:rsidRPr="00B62173">
              <w:t>Mid</w:t>
            </w:r>
          </w:p>
        </w:tc>
        <w:tc>
          <w:tcPr>
            <w:tcW w:w="388" w:type="pct"/>
            <w:tcBorders>
              <w:top w:val="nil"/>
              <w:bottom w:val="nil"/>
            </w:tcBorders>
          </w:tcPr>
          <w:p w14:paraId="5BBD3C0C" w14:textId="77777777" w:rsidR="00886DAA" w:rsidRPr="00B62173" w:rsidRDefault="00886DAA" w:rsidP="007757D2">
            <w:pPr>
              <w:pStyle w:val="TAC"/>
            </w:pPr>
          </w:p>
        </w:tc>
        <w:tc>
          <w:tcPr>
            <w:tcW w:w="388" w:type="pct"/>
            <w:tcBorders>
              <w:top w:val="nil"/>
              <w:bottom w:val="nil"/>
            </w:tcBorders>
          </w:tcPr>
          <w:p w14:paraId="05B57C18" w14:textId="77777777" w:rsidR="00886DAA" w:rsidRPr="00B62173" w:rsidRDefault="00886DAA" w:rsidP="007757D2">
            <w:pPr>
              <w:pStyle w:val="TAC"/>
            </w:pPr>
          </w:p>
        </w:tc>
        <w:tc>
          <w:tcPr>
            <w:tcW w:w="694" w:type="pct"/>
            <w:tcBorders>
              <w:top w:val="nil"/>
              <w:bottom w:val="nil"/>
            </w:tcBorders>
            <w:shd w:val="clear" w:color="auto" w:fill="auto"/>
          </w:tcPr>
          <w:p w14:paraId="1E664F21" w14:textId="77777777" w:rsidR="00886DAA" w:rsidRPr="00B62173" w:rsidRDefault="00886DAA" w:rsidP="007757D2">
            <w:pPr>
              <w:pStyle w:val="TAC"/>
            </w:pPr>
          </w:p>
        </w:tc>
        <w:tc>
          <w:tcPr>
            <w:tcW w:w="1039" w:type="pct"/>
          </w:tcPr>
          <w:p w14:paraId="55F6777C" w14:textId="77777777" w:rsidR="00886DAA" w:rsidRPr="00B62173" w:rsidRDefault="00886DAA" w:rsidP="007757D2">
            <w:pPr>
              <w:pStyle w:val="TAC"/>
            </w:pPr>
            <w:r w:rsidRPr="00B62173">
              <w:t>DFT-s-OFDM QPSK</w:t>
            </w:r>
          </w:p>
        </w:tc>
        <w:tc>
          <w:tcPr>
            <w:tcW w:w="933" w:type="pct"/>
            <w:shd w:val="clear" w:color="auto" w:fill="auto"/>
          </w:tcPr>
          <w:p w14:paraId="6B52A95C" w14:textId="77777777" w:rsidR="00886DAA" w:rsidRPr="00B62173" w:rsidRDefault="00886DAA" w:rsidP="007757D2">
            <w:pPr>
              <w:pStyle w:val="TAC"/>
            </w:pPr>
            <w:proofErr w:type="spellStart"/>
            <w:r w:rsidRPr="00B62173">
              <w:t>Outer_Full</w:t>
            </w:r>
            <w:proofErr w:type="spellEnd"/>
          </w:p>
        </w:tc>
        <w:tc>
          <w:tcPr>
            <w:tcW w:w="912" w:type="pct"/>
            <w:shd w:val="clear" w:color="auto" w:fill="auto"/>
          </w:tcPr>
          <w:p w14:paraId="5D381C0A" w14:textId="77777777" w:rsidR="00886DAA" w:rsidRPr="00B62173" w:rsidRDefault="00886DAA" w:rsidP="007757D2">
            <w:pPr>
              <w:pStyle w:val="TAC"/>
            </w:pPr>
            <w:proofErr w:type="spellStart"/>
            <w:r w:rsidRPr="00B62173">
              <w:t>Outer_Full</w:t>
            </w:r>
            <w:proofErr w:type="spellEnd"/>
          </w:p>
        </w:tc>
      </w:tr>
      <w:tr w:rsidR="00886DAA" w:rsidRPr="00B62173" w14:paraId="260DDD6A" w14:textId="77777777" w:rsidTr="00235217">
        <w:trPr>
          <w:jc w:val="center"/>
        </w:trPr>
        <w:tc>
          <w:tcPr>
            <w:tcW w:w="290" w:type="pct"/>
            <w:shd w:val="clear" w:color="auto" w:fill="auto"/>
          </w:tcPr>
          <w:p w14:paraId="1689937D" w14:textId="77777777" w:rsidR="00886DAA" w:rsidRPr="00B62173" w:rsidRDefault="00886DAA" w:rsidP="007757D2">
            <w:pPr>
              <w:pStyle w:val="TAC"/>
            </w:pPr>
            <w:r w:rsidRPr="00B62173">
              <w:t>8</w:t>
            </w:r>
          </w:p>
        </w:tc>
        <w:tc>
          <w:tcPr>
            <w:tcW w:w="300" w:type="pct"/>
          </w:tcPr>
          <w:p w14:paraId="36EBDC55" w14:textId="77777777" w:rsidR="00886DAA" w:rsidRPr="00B62173" w:rsidRDefault="00886DAA" w:rsidP="007757D2">
            <w:pPr>
              <w:pStyle w:val="TAC"/>
            </w:pPr>
            <w:r w:rsidRPr="00B62173">
              <w:t>Mid</w:t>
            </w:r>
          </w:p>
        </w:tc>
        <w:tc>
          <w:tcPr>
            <w:tcW w:w="388" w:type="pct"/>
            <w:tcBorders>
              <w:top w:val="nil"/>
              <w:bottom w:val="nil"/>
            </w:tcBorders>
          </w:tcPr>
          <w:p w14:paraId="11706C05" w14:textId="77777777" w:rsidR="00886DAA" w:rsidRPr="00B62173" w:rsidRDefault="00886DAA" w:rsidP="007757D2">
            <w:pPr>
              <w:pStyle w:val="TAC"/>
            </w:pPr>
          </w:p>
        </w:tc>
        <w:tc>
          <w:tcPr>
            <w:tcW w:w="388" w:type="pct"/>
            <w:tcBorders>
              <w:top w:val="nil"/>
              <w:bottom w:val="nil"/>
            </w:tcBorders>
          </w:tcPr>
          <w:p w14:paraId="20ECA5B4" w14:textId="77777777" w:rsidR="00886DAA" w:rsidRPr="00B62173" w:rsidRDefault="00886DAA" w:rsidP="007757D2">
            <w:pPr>
              <w:pStyle w:val="TAC"/>
            </w:pPr>
          </w:p>
        </w:tc>
        <w:tc>
          <w:tcPr>
            <w:tcW w:w="694" w:type="pct"/>
            <w:tcBorders>
              <w:top w:val="nil"/>
              <w:bottom w:val="nil"/>
            </w:tcBorders>
            <w:shd w:val="clear" w:color="auto" w:fill="auto"/>
          </w:tcPr>
          <w:p w14:paraId="319DB279" w14:textId="77777777" w:rsidR="00886DAA" w:rsidRPr="00B62173" w:rsidRDefault="00886DAA" w:rsidP="007757D2">
            <w:pPr>
              <w:pStyle w:val="TAC"/>
            </w:pPr>
          </w:p>
        </w:tc>
        <w:tc>
          <w:tcPr>
            <w:tcW w:w="1039" w:type="pct"/>
          </w:tcPr>
          <w:p w14:paraId="09D49BC2" w14:textId="77777777" w:rsidR="00886DAA" w:rsidRPr="00B62173" w:rsidRDefault="00886DAA" w:rsidP="007757D2">
            <w:pPr>
              <w:pStyle w:val="TAC"/>
            </w:pPr>
            <w:r w:rsidRPr="00B62173">
              <w:t>DFT-s-OFDM 16 QAM</w:t>
            </w:r>
          </w:p>
        </w:tc>
        <w:tc>
          <w:tcPr>
            <w:tcW w:w="933" w:type="pct"/>
            <w:shd w:val="clear" w:color="auto" w:fill="auto"/>
          </w:tcPr>
          <w:p w14:paraId="3C68261D" w14:textId="77777777" w:rsidR="00886DAA" w:rsidRPr="00B62173" w:rsidRDefault="00886DAA" w:rsidP="007757D2">
            <w:pPr>
              <w:pStyle w:val="TAC"/>
            </w:pPr>
            <w:r w:rsidRPr="00B62173">
              <w:t>Inner_Full_Region2</w:t>
            </w:r>
          </w:p>
        </w:tc>
        <w:tc>
          <w:tcPr>
            <w:tcW w:w="912" w:type="pct"/>
            <w:shd w:val="clear" w:color="auto" w:fill="auto"/>
          </w:tcPr>
          <w:p w14:paraId="028AE8B3" w14:textId="77777777" w:rsidR="00886DAA" w:rsidRPr="00B62173" w:rsidRDefault="00886DAA" w:rsidP="007757D2">
            <w:pPr>
              <w:pStyle w:val="TAC"/>
            </w:pPr>
            <w:r w:rsidRPr="00B62173">
              <w:t>Inner_Full_Region2</w:t>
            </w:r>
          </w:p>
        </w:tc>
      </w:tr>
      <w:tr w:rsidR="00886DAA" w:rsidRPr="00B62173" w14:paraId="50F34C1D" w14:textId="77777777" w:rsidTr="00235217">
        <w:trPr>
          <w:jc w:val="center"/>
        </w:trPr>
        <w:tc>
          <w:tcPr>
            <w:tcW w:w="290" w:type="pct"/>
            <w:shd w:val="clear" w:color="auto" w:fill="auto"/>
          </w:tcPr>
          <w:p w14:paraId="7CF402CC" w14:textId="77777777" w:rsidR="00886DAA" w:rsidRPr="00B62173" w:rsidRDefault="00886DAA" w:rsidP="007757D2">
            <w:pPr>
              <w:pStyle w:val="TAC"/>
              <w:rPr>
                <w:lang w:eastAsia="zh-CN"/>
              </w:rPr>
            </w:pPr>
            <w:r w:rsidRPr="00B62173">
              <w:t>9</w:t>
            </w:r>
          </w:p>
        </w:tc>
        <w:tc>
          <w:tcPr>
            <w:tcW w:w="300" w:type="pct"/>
          </w:tcPr>
          <w:p w14:paraId="381C5468" w14:textId="77777777" w:rsidR="00886DAA" w:rsidRPr="00B62173" w:rsidRDefault="00886DAA" w:rsidP="007757D2">
            <w:pPr>
              <w:pStyle w:val="TAC"/>
            </w:pPr>
            <w:r w:rsidRPr="00B62173">
              <w:t>Low</w:t>
            </w:r>
          </w:p>
        </w:tc>
        <w:tc>
          <w:tcPr>
            <w:tcW w:w="388" w:type="pct"/>
            <w:tcBorders>
              <w:top w:val="nil"/>
              <w:bottom w:val="nil"/>
            </w:tcBorders>
          </w:tcPr>
          <w:p w14:paraId="31DEDCD8" w14:textId="77777777" w:rsidR="00886DAA" w:rsidRPr="00B62173" w:rsidRDefault="00886DAA" w:rsidP="007757D2">
            <w:pPr>
              <w:pStyle w:val="TAC"/>
            </w:pPr>
          </w:p>
        </w:tc>
        <w:tc>
          <w:tcPr>
            <w:tcW w:w="388" w:type="pct"/>
            <w:tcBorders>
              <w:top w:val="nil"/>
              <w:bottom w:val="nil"/>
            </w:tcBorders>
          </w:tcPr>
          <w:p w14:paraId="4DCB13C0" w14:textId="77777777" w:rsidR="00886DAA" w:rsidRPr="00B62173" w:rsidRDefault="00886DAA" w:rsidP="007757D2">
            <w:pPr>
              <w:pStyle w:val="TAC"/>
            </w:pPr>
          </w:p>
        </w:tc>
        <w:tc>
          <w:tcPr>
            <w:tcW w:w="694" w:type="pct"/>
            <w:tcBorders>
              <w:top w:val="nil"/>
              <w:bottom w:val="nil"/>
            </w:tcBorders>
            <w:shd w:val="clear" w:color="auto" w:fill="auto"/>
          </w:tcPr>
          <w:p w14:paraId="02C178F5" w14:textId="77777777" w:rsidR="00886DAA" w:rsidRPr="00B62173" w:rsidRDefault="00886DAA" w:rsidP="007757D2">
            <w:pPr>
              <w:pStyle w:val="TAC"/>
            </w:pPr>
          </w:p>
        </w:tc>
        <w:tc>
          <w:tcPr>
            <w:tcW w:w="1039" w:type="pct"/>
          </w:tcPr>
          <w:p w14:paraId="5349F810" w14:textId="77777777" w:rsidR="00886DAA" w:rsidRPr="00B62173" w:rsidRDefault="00886DAA" w:rsidP="007757D2">
            <w:pPr>
              <w:pStyle w:val="TAC"/>
            </w:pPr>
            <w:r w:rsidRPr="00B62173">
              <w:t>DFT-s-OFDM 16 QAM</w:t>
            </w:r>
          </w:p>
        </w:tc>
        <w:tc>
          <w:tcPr>
            <w:tcW w:w="933" w:type="pct"/>
            <w:shd w:val="clear" w:color="auto" w:fill="auto"/>
          </w:tcPr>
          <w:p w14:paraId="57BE6C55" w14:textId="77777777" w:rsidR="00886DAA" w:rsidRPr="00B62173" w:rsidRDefault="00886DAA" w:rsidP="007757D2">
            <w:pPr>
              <w:pStyle w:val="TAC"/>
              <w:rPr>
                <w:lang w:eastAsia="zh-CN"/>
              </w:rPr>
            </w:pPr>
            <w:r w:rsidRPr="00B62173">
              <w:rPr>
                <w:lang w:eastAsia="zh-CN"/>
              </w:rPr>
              <w:t>16</w:t>
            </w:r>
            <w:r w:rsidRPr="00B62173">
              <w:t>@0</w:t>
            </w:r>
          </w:p>
        </w:tc>
        <w:tc>
          <w:tcPr>
            <w:tcW w:w="912" w:type="pct"/>
            <w:shd w:val="clear" w:color="auto" w:fill="auto"/>
          </w:tcPr>
          <w:p w14:paraId="3F4EE6A6" w14:textId="77777777" w:rsidR="00886DAA" w:rsidRPr="00B62173" w:rsidRDefault="00886DAA" w:rsidP="007757D2">
            <w:pPr>
              <w:pStyle w:val="TAC"/>
              <w:rPr>
                <w:lang w:eastAsia="zh-CN"/>
              </w:rPr>
            </w:pPr>
            <w:r w:rsidRPr="00B62173">
              <w:rPr>
                <w:lang w:eastAsia="zh-CN"/>
              </w:rPr>
              <w:t>8</w:t>
            </w:r>
            <w:r w:rsidRPr="00B62173">
              <w:t>@0</w:t>
            </w:r>
          </w:p>
        </w:tc>
      </w:tr>
      <w:tr w:rsidR="00886DAA" w:rsidRPr="00B62173" w14:paraId="0696DBF1" w14:textId="77777777" w:rsidTr="00235217">
        <w:trPr>
          <w:jc w:val="center"/>
        </w:trPr>
        <w:tc>
          <w:tcPr>
            <w:tcW w:w="290" w:type="pct"/>
            <w:shd w:val="clear" w:color="auto" w:fill="auto"/>
          </w:tcPr>
          <w:p w14:paraId="20BBDE43" w14:textId="77777777" w:rsidR="00886DAA" w:rsidRPr="00B62173" w:rsidRDefault="00886DAA" w:rsidP="007757D2">
            <w:pPr>
              <w:pStyle w:val="TAC"/>
              <w:rPr>
                <w:lang w:eastAsia="zh-CN"/>
              </w:rPr>
            </w:pPr>
            <w:r w:rsidRPr="00B62173">
              <w:t>10</w:t>
            </w:r>
          </w:p>
        </w:tc>
        <w:tc>
          <w:tcPr>
            <w:tcW w:w="300" w:type="pct"/>
          </w:tcPr>
          <w:p w14:paraId="624A6F21" w14:textId="77777777" w:rsidR="00886DAA" w:rsidRPr="00B62173" w:rsidRDefault="00886DAA" w:rsidP="007757D2">
            <w:pPr>
              <w:pStyle w:val="TAC"/>
            </w:pPr>
            <w:r w:rsidRPr="00B62173">
              <w:t>High</w:t>
            </w:r>
          </w:p>
        </w:tc>
        <w:tc>
          <w:tcPr>
            <w:tcW w:w="388" w:type="pct"/>
            <w:tcBorders>
              <w:top w:val="nil"/>
              <w:bottom w:val="nil"/>
            </w:tcBorders>
          </w:tcPr>
          <w:p w14:paraId="5C962711" w14:textId="77777777" w:rsidR="00886DAA" w:rsidRPr="00B62173" w:rsidRDefault="00886DAA" w:rsidP="007757D2">
            <w:pPr>
              <w:pStyle w:val="TAC"/>
            </w:pPr>
          </w:p>
        </w:tc>
        <w:tc>
          <w:tcPr>
            <w:tcW w:w="388" w:type="pct"/>
            <w:tcBorders>
              <w:top w:val="nil"/>
              <w:bottom w:val="nil"/>
            </w:tcBorders>
          </w:tcPr>
          <w:p w14:paraId="0765AE77" w14:textId="77777777" w:rsidR="00886DAA" w:rsidRPr="00B62173" w:rsidRDefault="00886DAA" w:rsidP="007757D2">
            <w:pPr>
              <w:pStyle w:val="TAC"/>
            </w:pPr>
          </w:p>
        </w:tc>
        <w:tc>
          <w:tcPr>
            <w:tcW w:w="694" w:type="pct"/>
            <w:tcBorders>
              <w:top w:val="nil"/>
              <w:bottom w:val="nil"/>
            </w:tcBorders>
            <w:shd w:val="clear" w:color="auto" w:fill="auto"/>
          </w:tcPr>
          <w:p w14:paraId="62E2C54C" w14:textId="77777777" w:rsidR="00886DAA" w:rsidRPr="00B62173" w:rsidRDefault="00886DAA" w:rsidP="007757D2">
            <w:pPr>
              <w:pStyle w:val="TAC"/>
            </w:pPr>
          </w:p>
        </w:tc>
        <w:tc>
          <w:tcPr>
            <w:tcW w:w="1039" w:type="pct"/>
          </w:tcPr>
          <w:p w14:paraId="30B7EC0C" w14:textId="77777777" w:rsidR="00886DAA" w:rsidRPr="00B62173" w:rsidRDefault="00886DAA" w:rsidP="007757D2">
            <w:pPr>
              <w:pStyle w:val="TAC"/>
            </w:pPr>
            <w:r w:rsidRPr="00B62173">
              <w:t>DFT-s-OFDM 16 QAM</w:t>
            </w:r>
          </w:p>
        </w:tc>
        <w:tc>
          <w:tcPr>
            <w:tcW w:w="933" w:type="pct"/>
            <w:shd w:val="clear" w:color="auto" w:fill="auto"/>
          </w:tcPr>
          <w:p w14:paraId="1AE7505E" w14:textId="77777777" w:rsidR="00886DAA" w:rsidRPr="00B62173" w:rsidRDefault="00886DAA" w:rsidP="007757D2">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3702EEFB" w14:textId="77777777" w:rsidR="00886DAA" w:rsidRPr="00B62173" w:rsidRDefault="00886DAA" w:rsidP="007757D2">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4AD1EE1A" w14:textId="77777777" w:rsidTr="00235217">
        <w:trPr>
          <w:jc w:val="center"/>
        </w:trPr>
        <w:tc>
          <w:tcPr>
            <w:tcW w:w="290" w:type="pct"/>
            <w:shd w:val="clear" w:color="auto" w:fill="auto"/>
          </w:tcPr>
          <w:p w14:paraId="64806E56" w14:textId="77777777" w:rsidR="00886DAA" w:rsidRPr="00B62173" w:rsidRDefault="00886DAA" w:rsidP="007757D2">
            <w:pPr>
              <w:pStyle w:val="TAC"/>
              <w:rPr>
                <w:lang w:eastAsia="zh-CN"/>
              </w:rPr>
            </w:pPr>
            <w:r w:rsidRPr="00B62173">
              <w:rPr>
                <w:lang w:eastAsia="zh-CN"/>
              </w:rPr>
              <w:t>11</w:t>
            </w:r>
          </w:p>
        </w:tc>
        <w:tc>
          <w:tcPr>
            <w:tcW w:w="300" w:type="pct"/>
          </w:tcPr>
          <w:p w14:paraId="2E15C584" w14:textId="77777777" w:rsidR="00886DAA" w:rsidRPr="00B62173" w:rsidRDefault="00886DAA" w:rsidP="007757D2">
            <w:pPr>
              <w:pStyle w:val="TAC"/>
            </w:pPr>
            <w:r w:rsidRPr="00B62173">
              <w:t>Mid</w:t>
            </w:r>
          </w:p>
        </w:tc>
        <w:tc>
          <w:tcPr>
            <w:tcW w:w="388" w:type="pct"/>
            <w:tcBorders>
              <w:top w:val="nil"/>
              <w:bottom w:val="nil"/>
            </w:tcBorders>
          </w:tcPr>
          <w:p w14:paraId="14471E7D" w14:textId="77777777" w:rsidR="00886DAA" w:rsidRPr="00B62173" w:rsidRDefault="00886DAA" w:rsidP="007757D2">
            <w:pPr>
              <w:pStyle w:val="TAC"/>
            </w:pPr>
          </w:p>
        </w:tc>
        <w:tc>
          <w:tcPr>
            <w:tcW w:w="388" w:type="pct"/>
            <w:tcBorders>
              <w:top w:val="nil"/>
              <w:bottom w:val="nil"/>
            </w:tcBorders>
          </w:tcPr>
          <w:p w14:paraId="07696A78" w14:textId="77777777" w:rsidR="00886DAA" w:rsidRPr="00B62173" w:rsidRDefault="00886DAA" w:rsidP="007757D2">
            <w:pPr>
              <w:pStyle w:val="TAC"/>
            </w:pPr>
          </w:p>
        </w:tc>
        <w:tc>
          <w:tcPr>
            <w:tcW w:w="694" w:type="pct"/>
            <w:tcBorders>
              <w:top w:val="nil"/>
              <w:bottom w:val="nil"/>
            </w:tcBorders>
            <w:shd w:val="clear" w:color="auto" w:fill="auto"/>
          </w:tcPr>
          <w:p w14:paraId="722634E3" w14:textId="77777777" w:rsidR="00886DAA" w:rsidRPr="00B62173" w:rsidRDefault="00886DAA" w:rsidP="007757D2">
            <w:pPr>
              <w:pStyle w:val="TAC"/>
            </w:pPr>
          </w:p>
        </w:tc>
        <w:tc>
          <w:tcPr>
            <w:tcW w:w="1039" w:type="pct"/>
          </w:tcPr>
          <w:p w14:paraId="3EC7EA9E" w14:textId="77777777" w:rsidR="00886DAA" w:rsidRPr="00B62173" w:rsidRDefault="00886DAA" w:rsidP="007757D2">
            <w:pPr>
              <w:pStyle w:val="TAC"/>
            </w:pPr>
            <w:r w:rsidRPr="00B62173">
              <w:t>DFT-s-OFDM 16 QAM</w:t>
            </w:r>
          </w:p>
        </w:tc>
        <w:tc>
          <w:tcPr>
            <w:tcW w:w="933" w:type="pct"/>
            <w:shd w:val="clear" w:color="auto" w:fill="auto"/>
          </w:tcPr>
          <w:p w14:paraId="16807682" w14:textId="77777777" w:rsidR="00886DAA" w:rsidRPr="00B62173" w:rsidRDefault="00886DAA" w:rsidP="007757D2">
            <w:pPr>
              <w:pStyle w:val="TAC"/>
              <w:rPr>
                <w:lang w:eastAsia="zh-CN"/>
              </w:rPr>
            </w:pPr>
            <w:proofErr w:type="spellStart"/>
            <w:r w:rsidRPr="00B62173">
              <w:t>Outer_Full</w:t>
            </w:r>
            <w:proofErr w:type="spellEnd"/>
          </w:p>
        </w:tc>
        <w:tc>
          <w:tcPr>
            <w:tcW w:w="912" w:type="pct"/>
            <w:shd w:val="clear" w:color="auto" w:fill="auto"/>
          </w:tcPr>
          <w:p w14:paraId="594F1B2A" w14:textId="77777777" w:rsidR="00886DAA" w:rsidRPr="00B62173" w:rsidRDefault="00886DAA" w:rsidP="007757D2">
            <w:pPr>
              <w:pStyle w:val="TAC"/>
              <w:rPr>
                <w:lang w:eastAsia="zh-CN"/>
              </w:rPr>
            </w:pPr>
            <w:proofErr w:type="spellStart"/>
            <w:r w:rsidRPr="00B62173">
              <w:t>Outer_Full</w:t>
            </w:r>
            <w:proofErr w:type="spellEnd"/>
          </w:p>
        </w:tc>
      </w:tr>
      <w:tr w:rsidR="00886DAA" w:rsidRPr="00B62173" w14:paraId="46C93701" w14:textId="77777777" w:rsidTr="00235217">
        <w:trPr>
          <w:jc w:val="center"/>
        </w:trPr>
        <w:tc>
          <w:tcPr>
            <w:tcW w:w="290" w:type="pct"/>
            <w:shd w:val="clear" w:color="auto" w:fill="auto"/>
          </w:tcPr>
          <w:p w14:paraId="72A83F19" w14:textId="77777777" w:rsidR="00886DAA" w:rsidRPr="00B62173" w:rsidRDefault="00886DAA" w:rsidP="007757D2">
            <w:pPr>
              <w:pStyle w:val="TAC"/>
            </w:pPr>
            <w:r w:rsidRPr="00B62173">
              <w:rPr>
                <w:lang w:eastAsia="zh-CN"/>
              </w:rPr>
              <w:t>12</w:t>
            </w:r>
          </w:p>
        </w:tc>
        <w:tc>
          <w:tcPr>
            <w:tcW w:w="300" w:type="pct"/>
          </w:tcPr>
          <w:p w14:paraId="3B899240" w14:textId="77777777" w:rsidR="00886DAA" w:rsidRPr="00B62173" w:rsidRDefault="00886DAA" w:rsidP="007757D2">
            <w:pPr>
              <w:pStyle w:val="TAC"/>
            </w:pPr>
            <w:r w:rsidRPr="00B62173">
              <w:t>Low</w:t>
            </w:r>
          </w:p>
        </w:tc>
        <w:tc>
          <w:tcPr>
            <w:tcW w:w="388" w:type="pct"/>
            <w:tcBorders>
              <w:top w:val="nil"/>
              <w:bottom w:val="nil"/>
            </w:tcBorders>
          </w:tcPr>
          <w:p w14:paraId="27BC77F2" w14:textId="77777777" w:rsidR="00886DAA" w:rsidRPr="00B62173" w:rsidRDefault="00886DAA" w:rsidP="007757D2">
            <w:pPr>
              <w:pStyle w:val="TAC"/>
            </w:pPr>
          </w:p>
        </w:tc>
        <w:tc>
          <w:tcPr>
            <w:tcW w:w="388" w:type="pct"/>
            <w:tcBorders>
              <w:top w:val="nil"/>
              <w:bottom w:val="nil"/>
            </w:tcBorders>
          </w:tcPr>
          <w:p w14:paraId="04523877" w14:textId="77777777" w:rsidR="00886DAA" w:rsidRPr="00B62173" w:rsidRDefault="00886DAA" w:rsidP="007757D2">
            <w:pPr>
              <w:pStyle w:val="TAC"/>
            </w:pPr>
          </w:p>
        </w:tc>
        <w:tc>
          <w:tcPr>
            <w:tcW w:w="694" w:type="pct"/>
            <w:tcBorders>
              <w:top w:val="nil"/>
              <w:bottom w:val="nil"/>
            </w:tcBorders>
            <w:shd w:val="clear" w:color="auto" w:fill="auto"/>
          </w:tcPr>
          <w:p w14:paraId="614CCD86" w14:textId="77777777" w:rsidR="00886DAA" w:rsidRPr="00B62173" w:rsidRDefault="00886DAA" w:rsidP="007757D2">
            <w:pPr>
              <w:pStyle w:val="TAC"/>
            </w:pPr>
          </w:p>
        </w:tc>
        <w:tc>
          <w:tcPr>
            <w:tcW w:w="1039" w:type="pct"/>
          </w:tcPr>
          <w:p w14:paraId="5A757288" w14:textId="77777777" w:rsidR="00886DAA" w:rsidRPr="00B62173" w:rsidRDefault="00886DAA" w:rsidP="007757D2">
            <w:pPr>
              <w:pStyle w:val="TAC"/>
            </w:pPr>
            <w:r w:rsidRPr="00B62173">
              <w:t>DFT-s-OFDM 64 QAM</w:t>
            </w:r>
          </w:p>
        </w:tc>
        <w:tc>
          <w:tcPr>
            <w:tcW w:w="933" w:type="pct"/>
            <w:shd w:val="clear" w:color="auto" w:fill="auto"/>
          </w:tcPr>
          <w:p w14:paraId="66B7B7FA" w14:textId="77777777" w:rsidR="00886DAA" w:rsidRPr="00B62173" w:rsidRDefault="00886DAA" w:rsidP="007757D2">
            <w:pPr>
              <w:pStyle w:val="TAC"/>
            </w:pPr>
            <w:r w:rsidRPr="00B62173">
              <w:rPr>
                <w:lang w:eastAsia="zh-CN"/>
              </w:rPr>
              <w:t>16</w:t>
            </w:r>
            <w:r w:rsidRPr="00B62173">
              <w:t>@0</w:t>
            </w:r>
          </w:p>
        </w:tc>
        <w:tc>
          <w:tcPr>
            <w:tcW w:w="912" w:type="pct"/>
            <w:shd w:val="clear" w:color="auto" w:fill="auto"/>
          </w:tcPr>
          <w:p w14:paraId="3119D33A" w14:textId="77777777" w:rsidR="00886DAA" w:rsidRPr="00B62173" w:rsidRDefault="00886DAA" w:rsidP="007757D2">
            <w:pPr>
              <w:pStyle w:val="TAC"/>
            </w:pPr>
            <w:r w:rsidRPr="00B62173">
              <w:rPr>
                <w:lang w:eastAsia="zh-CN"/>
              </w:rPr>
              <w:t>8</w:t>
            </w:r>
            <w:r w:rsidRPr="00B62173">
              <w:t>@0</w:t>
            </w:r>
          </w:p>
        </w:tc>
      </w:tr>
      <w:tr w:rsidR="00886DAA" w:rsidRPr="00B62173" w14:paraId="1D69C5AB" w14:textId="77777777" w:rsidTr="00235217">
        <w:trPr>
          <w:jc w:val="center"/>
        </w:trPr>
        <w:tc>
          <w:tcPr>
            <w:tcW w:w="290" w:type="pct"/>
            <w:shd w:val="clear" w:color="auto" w:fill="auto"/>
          </w:tcPr>
          <w:p w14:paraId="30500086" w14:textId="77777777" w:rsidR="00886DAA" w:rsidRPr="00B62173" w:rsidRDefault="00886DAA" w:rsidP="007757D2">
            <w:pPr>
              <w:pStyle w:val="TAC"/>
            </w:pPr>
            <w:r w:rsidRPr="00B62173">
              <w:rPr>
                <w:lang w:eastAsia="zh-CN"/>
              </w:rPr>
              <w:t>13</w:t>
            </w:r>
          </w:p>
        </w:tc>
        <w:tc>
          <w:tcPr>
            <w:tcW w:w="300" w:type="pct"/>
          </w:tcPr>
          <w:p w14:paraId="0830E262" w14:textId="77777777" w:rsidR="00886DAA" w:rsidRPr="00B62173" w:rsidRDefault="00886DAA" w:rsidP="007757D2">
            <w:pPr>
              <w:pStyle w:val="TAC"/>
            </w:pPr>
            <w:r w:rsidRPr="00B62173">
              <w:t>High</w:t>
            </w:r>
          </w:p>
        </w:tc>
        <w:tc>
          <w:tcPr>
            <w:tcW w:w="388" w:type="pct"/>
            <w:tcBorders>
              <w:top w:val="nil"/>
              <w:bottom w:val="nil"/>
            </w:tcBorders>
          </w:tcPr>
          <w:p w14:paraId="56698AF0" w14:textId="77777777" w:rsidR="00886DAA" w:rsidRPr="00B62173" w:rsidRDefault="00886DAA" w:rsidP="007757D2">
            <w:pPr>
              <w:pStyle w:val="TAC"/>
            </w:pPr>
          </w:p>
        </w:tc>
        <w:tc>
          <w:tcPr>
            <w:tcW w:w="388" w:type="pct"/>
            <w:tcBorders>
              <w:top w:val="nil"/>
              <w:bottom w:val="nil"/>
            </w:tcBorders>
          </w:tcPr>
          <w:p w14:paraId="2A040204" w14:textId="77777777" w:rsidR="00886DAA" w:rsidRPr="00B62173" w:rsidRDefault="00886DAA" w:rsidP="007757D2">
            <w:pPr>
              <w:pStyle w:val="TAC"/>
            </w:pPr>
          </w:p>
        </w:tc>
        <w:tc>
          <w:tcPr>
            <w:tcW w:w="694" w:type="pct"/>
            <w:tcBorders>
              <w:top w:val="nil"/>
              <w:bottom w:val="nil"/>
            </w:tcBorders>
            <w:shd w:val="clear" w:color="auto" w:fill="auto"/>
          </w:tcPr>
          <w:p w14:paraId="76CE0B59" w14:textId="77777777" w:rsidR="00886DAA" w:rsidRPr="00B62173" w:rsidRDefault="00886DAA" w:rsidP="007757D2">
            <w:pPr>
              <w:pStyle w:val="TAC"/>
            </w:pPr>
          </w:p>
        </w:tc>
        <w:tc>
          <w:tcPr>
            <w:tcW w:w="1039" w:type="pct"/>
          </w:tcPr>
          <w:p w14:paraId="59964280" w14:textId="77777777" w:rsidR="00886DAA" w:rsidRPr="00B62173" w:rsidRDefault="00886DAA" w:rsidP="007757D2">
            <w:pPr>
              <w:pStyle w:val="TAC"/>
            </w:pPr>
            <w:r w:rsidRPr="00B62173">
              <w:t>DFT-s-OFDM 64 QAM</w:t>
            </w:r>
          </w:p>
        </w:tc>
        <w:tc>
          <w:tcPr>
            <w:tcW w:w="933" w:type="pct"/>
            <w:shd w:val="clear" w:color="auto" w:fill="auto"/>
          </w:tcPr>
          <w:p w14:paraId="74821B5D" w14:textId="77777777" w:rsidR="00886DAA" w:rsidRPr="00B62173" w:rsidRDefault="00886DAA" w:rsidP="007757D2">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3E60AA15"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277F5AD5" w14:textId="77777777" w:rsidTr="00235217">
        <w:trPr>
          <w:jc w:val="center"/>
        </w:trPr>
        <w:tc>
          <w:tcPr>
            <w:tcW w:w="290" w:type="pct"/>
            <w:shd w:val="clear" w:color="auto" w:fill="auto"/>
          </w:tcPr>
          <w:p w14:paraId="7DD0E305" w14:textId="77777777" w:rsidR="00886DAA" w:rsidRPr="00B62173" w:rsidRDefault="00886DAA" w:rsidP="007757D2">
            <w:pPr>
              <w:pStyle w:val="TAC"/>
            </w:pPr>
            <w:r w:rsidRPr="00B62173">
              <w:t>14</w:t>
            </w:r>
          </w:p>
        </w:tc>
        <w:tc>
          <w:tcPr>
            <w:tcW w:w="300" w:type="pct"/>
          </w:tcPr>
          <w:p w14:paraId="51A235F8" w14:textId="77777777" w:rsidR="00886DAA" w:rsidRPr="00B62173" w:rsidRDefault="00886DAA" w:rsidP="007757D2">
            <w:pPr>
              <w:pStyle w:val="TAC"/>
            </w:pPr>
            <w:r w:rsidRPr="00B62173">
              <w:t>Mid</w:t>
            </w:r>
          </w:p>
        </w:tc>
        <w:tc>
          <w:tcPr>
            <w:tcW w:w="388" w:type="pct"/>
            <w:tcBorders>
              <w:top w:val="nil"/>
              <w:bottom w:val="nil"/>
            </w:tcBorders>
          </w:tcPr>
          <w:p w14:paraId="56FD4E5F" w14:textId="77777777" w:rsidR="00886DAA" w:rsidRPr="00B62173" w:rsidRDefault="00886DAA" w:rsidP="007757D2">
            <w:pPr>
              <w:pStyle w:val="TAC"/>
            </w:pPr>
          </w:p>
        </w:tc>
        <w:tc>
          <w:tcPr>
            <w:tcW w:w="388" w:type="pct"/>
            <w:tcBorders>
              <w:top w:val="nil"/>
              <w:bottom w:val="nil"/>
            </w:tcBorders>
          </w:tcPr>
          <w:p w14:paraId="4EB48633" w14:textId="77777777" w:rsidR="00886DAA" w:rsidRPr="00B62173" w:rsidRDefault="00886DAA" w:rsidP="007757D2">
            <w:pPr>
              <w:pStyle w:val="TAC"/>
            </w:pPr>
          </w:p>
        </w:tc>
        <w:tc>
          <w:tcPr>
            <w:tcW w:w="694" w:type="pct"/>
            <w:tcBorders>
              <w:top w:val="nil"/>
              <w:bottom w:val="nil"/>
            </w:tcBorders>
            <w:shd w:val="clear" w:color="auto" w:fill="auto"/>
          </w:tcPr>
          <w:p w14:paraId="7E8D3DBF" w14:textId="77777777" w:rsidR="00886DAA" w:rsidRPr="00B62173" w:rsidRDefault="00886DAA" w:rsidP="007757D2">
            <w:pPr>
              <w:pStyle w:val="TAC"/>
            </w:pPr>
          </w:p>
        </w:tc>
        <w:tc>
          <w:tcPr>
            <w:tcW w:w="1039" w:type="pct"/>
          </w:tcPr>
          <w:p w14:paraId="0B86C5D2" w14:textId="77777777" w:rsidR="00886DAA" w:rsidRPr="00B62173" w:rsidRDefault="00886DAA" w:rsidP="007757D2">
            <w:pPr>
              <w:pStyle w:val="TAC"/>
            </w:pPr>
            <w:r w:rsidRPr="00B62173">
              <w:t>DFT-s-OFDM 64 QAM</w:t>
            </w:r>
          </w:p>
        </w:tc>
        <w:tc>
          <w:tcPr>
            <w:tcW w:w="933" w:type="pct"/>
            <w:shd w:val="clear" w:color="auto" w:fill="auto"/>
          </w:tcPr>
          <w:p w14:paraId="4C5FBF76" w14:textId="77777777" w:rsidR="00886DAA" w:rsidRPr="00B62173" w:rsidRDefault="00886DAA" w:rsidP="007757D2">
            <w:pPr>
              <w:pStyle w:val="TAC"/>
            </w:pPr>
            <w:proofErr w:type="spellStart"/>
            <w:r w:rsidRPr="00B62173">
              <w:t>Outer_Full</w:t>
            </w:r>
            <w:proofErr w:type="spellEnd"/>
          </w:p>
        </w:tc>
        <w:tc>
          <w:tcPr>
            <w:tcW w:w="912" w:type="pct"/>
            <w:shd w:val="clear" w:color="auto" w:fill="auto"/>
          </w:tcPr>
          <w:p w14:paraId="1040F839" w14:textId="77777777" w:rsidR="00886DAA" w:rsidRPr="00B62173" w:rsidRDefault="00886DAA" w:rsidP="007757D2">
            <w:pPr>
              <w:pStyle w:val="TAC"/>
            </w:pPr>
            <w:proofErr w:type="spellStart"/>
            <w:r w:rsidRPr="00B62173">
              <w:t>Outer_Full</w:t>
            </w:r>
            <w:proofErr w:type="spellEnd"/>
          </w:p>
        </w:tc>
      </w:tr>
      <w:tr w:rsidR="00886DAA" w:rsidRPr="00B62173" w14:paraId="7E3E40FD" w14:textId="77777777" w:rsidTr="00235217">
        <w:trPr>
          <w:jc w:val="center"/>
        </w:trPr>
        <w:tc>
          <w:tcPr>
            <w:tcW w:w="290" w:type="pct"/>
            <w:shd w:val="clear" w:color="auto" w:fill="auto"/>
          </w:tcPr>
          <w:p w14:paraId="5BCC52BA" w14:textId="77777777" w:rsidR="00886DAA" w:rsidRPr="00B62173" w:rsidRDefault="00886DAA" w:rsidP="007757D2">
            <w:pPr>
              <w:pStyle w:val="TAC"/>
            </w:pPr>
            <w:r w:rsidRPr="00B62173">
              <w:t>15</w:t>
            </w:r>
          </w:p>
        </w:tc>
        <w:tc>
          <w:tcPr>
            <w:tcW w:w="300" w:type="pct"/>
          </w:tcPr>
          <w:p w14:paraId="488E8FFF" w14:textId="77777777" w:rsidR="00886DAA" w:rsidRPr="00B62173" w:rsidRDefault="00886DAA" w:rsidP="007757D2">
            <w:pPr>
              <w:pStyle w:val="TAC"/>
            </w:pPr>
            <w:r w:rsidRPr="00B62173">
              <w:t>Mid</w:t>
            </w:r>
          </w:p>
        </w:tc>
        <w:tc>
          <w:tcPr>
            <w:tcW w:w="388" w:type="pct"/>
            <w:tcBorders>
              <w:top w:val="nil"/>
              <w:bottom w:val="nil"/>
            </w:tcBorders>
          </w:tcPr>
          <w:p w14:paraId="20370F18" w14:textId="77777777" w:rsidR="00886DAA" w:rsidRPr="00B62173" w:rsidRDefault="00886DAA" w:rsidP="007757D2">
            <w:pPr>
              <w:pStyle w:val="TAC"/>
            </w:pPr>
          </w:p>
        </w:tc>
        <w:tc>
          <w:tcPr>
            <w:tcW w:w="388" w:type="pct"/>
            <w:tcBorders>
              <w:top w:val="nil"/>
              <w:bottom w:val="nil"/>
            </w:tcBorders>
          </w:tcPr>
          <w:p w14:paraId="7B4ABCF1" w14:textId="77777777" w:rsidR="00886DAA" w:rsidRPr="00B62173" w:rsidRDefault="00886DAA" w:rsidP="007757D2">
            <w:pPr>
              <w:pStyle w:val="TAC"/>
            </w:pPr>
          </w:p>
        </w:tc>
        <w:tc>
          <w:tcPr>
            <w:tcW w:w="694" w:type="pct"/>
            <w:tcBorders>
              <w:top w:val="nil"/>
              <w:bottom w:val="nil"/>
            </w:tcBorders>
            <w:shd w:val="clear" w:color="auto" w:fill="auto"/>
          </w:tcPr>
          <w:p w14:paraId="7D3F76B6" w14:textId="77777777" w:rsidR="00886DAA" w:rsidRPr="00B62173" w:rsidRDefault="00886DAA" w:rsidP="007757D2">
            <w:pPr>
              <w:pStyle w:val="TAC"/>
            </w:pPr>
          </w:p>
        </w:tc>
        <w:tc>
          <w:tcPr>
            <w:tcW w:w="1039" w:type="pct"/>
          </w:tcPr>
          <w:p w14:paraId="06BA2C6A" w14:textId="77777777" w:rsidR="00886DAA" w:rsidRPr="00B62173" w:rsidRDefault="00886DAA" w:rsidP="007757D2">
            <w:pPr>
              <w:pStyle w:val="TAC"/>
            </w:pPr>
            <w:r w:rsidRPr="00B62173">
              <w:t>DFT-s-OFDM 64 QAM</w:t>
            </w:r>
          </w:p>
        </w:tc>
        <w:tc>
          <w:tcPr>
            <w:tcW w:w="933" w:type="pct"/>
            <w:shd w:val="clear" w:color="auto" w:fill="auto"/>
          </w:tcPr>
          <w:p w14:paraId="2F46A192" w14:textId="77777777" w:rsidR="00886DAA" w:rsidRPr="00B62173" w:rsidRDefault="00886DAA" w:rsidP="007757D2">
            <w:pPr>
              <w:pStyle w:val="TAC"/>
            </w:pPr>
            <w:r w:rsidRPr="00B62173">
              <w:t>Inner_Full_Region2</w:t>
            </w:r>
          </w:p>
        </w:tc>
        <w:tc>
          <w:tcPr>
            <w:tcW w:w="912" w:type="pct"/>
            <w:shd w:val="clear" w:color="auto" w:fill="auto"/>
          </w:tcPr>
          <w:p w14:paraId="43B12752" w14:textId="77777777" w:rsidR="00886DAA" w:rsidRPr="00B62173" w:rsidRDefault="00886DAA" w:rsidP="007757D2">
            <w:pPr>
              <w:pStyle w:val="TAC"/>
            </w:pPr>
            <w:r w:rsidRPr="00B62173">
              <w:t>Inner_Full_Region2</w:t>
            </w:r>
          </w:p>
        </w:tc>
      </w:tr>
      <w:tr w:rsidR="00886DAA" w:rsidRPr="00B62173" w14:paraId="0C42CA23" w14:textId="77777777" w:rsidTr="00235217">
        <w:trPr>
          <w:jc w:val="center"/>
        </w:trPr>
        <w:tc>
          <w:tcPr>
            <w:tcW w:w="290" w:type="pct"/>
            <w:shd w:val="clear" w:color="auto" w:fill="auto"/>
          </w:tcPr>
          <w:p w14:paraId="35501FB3" w14:textId="77777777" w:rsidR="00886DAA" w:rsidRPr="00B62173" w:rsidRDefault="00886DAA" w:rsidP="007757D2">
            <w:pPr>
              <w:pStyle w:val="TAC"/>
            </w:pPr>
            <w:r w:rsidRPr="00B62173">
              <w:t>16</w:t>
            </w:r>
          </w:p>
        </w:tc>
        <w:tc>
          <w:tcPr>
            <w:tcW w:w="300" w:type="pct"/>
          </w:tcPr>
          <w:p w14:paraId="5DDCDE2F" w14:textId="77777777" w:rsidR="00886DAA" w:rsidRPr="00B62173" w:rsidRDefault="00886DAA" w:rsidP="007757D2">
            <w:pPr>
              <w:pStyle w:val="TAC"/>
            </w:pPr>
            <w:r w:rsidRPr="00B62173">
              <w:t>Mid</w:t>
            </w:r>
          </w:p>
        </w:tc>
        <w:tc>
          <w:tcPr>
            <w:tcW w:w="388" w:type="pct"/>
            <w:tcBorders>
              <w:top w:val="nil"/>
              <w:bottom w:val="nil"/>
            </w:tcBorders>
          </w:tcPr>
          <w:p w14:paraId="7D4487D6" w14:textId="77777777" w:rsidR="00886DAA" w:rsidRPr="00B62173" w:rsidRDefault="00886DAA" w:rsidP="007757D2">
            <w:pPr>
              <w:pStyle w:val="TAC"/>
            </w:pPr>
          </w:p>
        </w:tc>
        <w:tc>
          <w:tcPr>
            <w:tcW w:w="388" w:type="pct"/>
            <w:tcBorders>
              <w:top w:val="nil"/>
              <w:bottom w:val="nil"/>
            </w:tcBorders>
          </w:tcPr>
          <w:p w14:paraId="491C29FB" w14:textId="77777777" w:rsidR="00886DAA" w:rsidRPr="00B62173" w:rsidRDefault="00886DAA" w:rsidP="007757D2">
            <w:pPr>
              <w:pStyle w:val="TAC"/>
            </w:pPr>
          </w:p>
        </w:tc>
        <w:tc>
          <w:tcPr>
            <w:tcW w:w="694" w:type="pct"/>
            <w:tcBorders>
              <w:top w:val="nil"/>
              <w:bottom w:val="nil"/>
            </w:tcBorders>
            <w:shd w:val="clear" w:color="auto" w:fill="auto"/>
          </w:tcPr>
          <w:p w14:paraId="58836B28" w14:textId="77777777" w:rsidR="00886DAA" w:rsidRPr="00B62173" w:rsidRDefault="00886DAA" w:rsidP="007757D2">
            <w:pPr>
              <w:pStyle w:val="TAC"/>
            </w:pPr>
          </w:p>
        </w:tc>
        <w:tc>
          <w:tcPr>
            <w:tcW w:w="1039" w:type="pct"/>
          </w:tcPr>
          <w:p w14:paraId="44B2C9BA" w14:textId="77777777" w:rsidR="00886DAA" w:rsidRPr="00B62173" w:rsidRDefault="00886DAA" w:rsidP="007757D2">
            <w:pPr>
              <w:pStyle w:val="TAC"/>
            </w:pPr>
            <w:r w:rsidRPr="00B62173">
              <w:t>CP-OFDM QPSK</w:t>
            </w:r>
          </w:p>
        </w:tc>
        <w:tc>
          <w:tcPr>
            <w:tcW w:w="933" w:type="pct"/>
            <w:shd w:val="clear" w:color="auto" w:fill="auto"/>
          </w:tcPr>
          <w:p w14:paraId="19F1C980" w14:textId="77777777" w:rsidR="00886DAA" w:rsidRPr="00B62173" w:rsidRDefault="00886DAA" w:rsidP="007757D2">
            <w:pPr>
              <w:pStyle w:val="TAC"/>
            </w:pPr>
            <w:r w:rsidRPr="00B62173">
              <w:t>Inner_Full_Region2</w:t>
            </w:r>
          </w:p>
        </w:tc>
        <w:tc>
          <w:tcPr>
            <w:tcW w:w="912" w:type="pct"/>
            <w:shd w:val="clear" w:color="auto" w:fill="auto"/>
          </w:tcPr>
          <w:p w14:paraId="6BCC00AC" w14:textId="77777777" w:rsidR="00886DAA" w:rsidRPr="00B62173" w:rsidRDefault="00886DAA" w:rsidP="007757D2">
            <w:pPr>
              <w:pStyle w:val="TAC"/>
            </w:pPr>
            <w:r w:rsidRPr="00B62173">
              <w:t>Inner_Full_Region2</w:t>
            </w:r>
          </w:p>
        </w:tc>
      </w:tr>
      <w:tr w:rsidR="00886DAA" w:rsidRPr="00B62173" w14:paraId="18205C3A" w14:textId="77777777" w:rsidTr="00235217">
        <w:trPr>
          <w:jc w:val="center"/>
        </w:trPr>
        <w:tc>
          <w:tcPr>
            <w:tcW w:w="290" w:type="pct"/>
            <w:shd w:val="clear" w:color="auto" w:fill="auto"/>
          </w:tcPr>
          <w:p w14:paraId="795159BB" w14:textId="77777777" w:rsidR="00886DAA" w:rsidRPr="00B62173" w:rsidRDefault="00886DAA" w:rsidP="007757D2">
            <w:pPr>
              <w:pStyle w:val="TAC"/>
              <w:rPr>
                <w:lang w:eastAsia="zh-CN"/>
              </w:rPr>
            </w:pPr>
            <w:r w:rsidRPr="00B62173">
              <w:t>17</w:t>
            </w:r>
          </w:p>
        </w:tc>
        <w:tc>
          <w:tcPr>
            <w:tcW w:w="300" w:type="pct"/>
          </w:tcPr>
          <w:p w14:paraId="40EC63E7" w14:textId="77777777" w:rsidR="00886DAA" w:rsidRPr="00B62173" w:rsidRDefault="00886DAA" w:rsidP="007757D2">
            <w:pPr>
              <w:pStyle w:val="TAC"/>
            </w:pPr>
            <w:r w:rsidRPr="00B62173">
              <w:t>Low</w:t>
            </w:r>
          </w:p>
        </w:tc>
        <w:tc>
          <w:tcPr>
            <w:tcW w:w="388" w:type="pct"/>
            <w:tcBorders>
              <w:top w:val="nil"/>
              <w:bottom w:val="nil"/>
            </w:tcBorders>
          </w:tcPr>
          <w:p w14:paraId="47C17041" w14:textId="77777777" w:rsidR="00886DAA" w:rsidRPr="00B62173" w:rsidRDefault="00886DAA" w:rsidP="007757D2">
            <w:pPr>
              <w:pStyle w:val="TAC"/>
            </w:pPr>
          </w:p>
        </w:tc>
        <w:tc>
          <w:tcPr>
            <w:tcW w:w="388" w:type="pct"/>
            <w:tcBorders>
              <w:top w:val="nil"/>
              <w:bottom w:val="nil"/>
            </w:tcBorders>
          </w:tcPr>
          <w:p w14:paraId="62FC578F" w14:textId="77777777" w:rsidR="00886DAA" w:rsidRPr="00B62173" w:rsidRDefault="00886DAA" w:rsidP="007757D2">
            <w:pPr>
              <w:pStyle w:val="TAC"/>
            </w:pPr>
          </w:p>
        </w:tc>
        <w:tc>
          <w:tcPr>
            <w:tcW w:w="694" w:type="pct"/>
            <w:tcBorders>
              <w:top w:val="nil"/>
              <w:bottom w:val="nil"/>
            </w:tcBorders>
            <w:shd w:val="clear" w:color="auto" w:fill="auto"/>
          </w:tcPr>
          <w:p w14:paraId="05B80303" w14:textId="77777777" w:rsidR="00886DAA" w:rsidRPr="00B62173" w:rsidRDefault="00886DAA" w:rsidP="007757D2">
            <w:pPr>
              <w:pStyle w:val="TAC"/>
            </w:pPr>
          </w:p>
        </w:tc>
        <w:tc>
          <w:tcPr>
            <w:tcW w:w="1039" w:type="pct"/>
          </w:tcPr>
          <w:p w14:paraId="7F583971" w14:textId="77777777" w:rsidR="00886DAA" w:rsidRPr="00B62173" w:rsidRDefault="00886DAA" w:rsidP="007757D2">
            <w:pPr>
              <w:pStyle w:val="TAC"/>
            </w:pPr>
            <w:r w:rsidRPr="00B62173">
              <w:t>CP-OFDM QPSK</w:t>
            </w:r>
          </w:p>
        </w:tc>
        <w:tc>
          <w:tcPr>
            <w:tcW w:w="933" w:type="pct"/>
            <w:shd w:val="clear" w:color="auto" w:fill="auto"/>
          </w:tcPr>
          <w:p w14:paraId="76A09C75" w14:textId="77777777" w:rsidR="00886DAA" w:rsidRPr="00B62173" w:rsidRDefault="00886DAA" w:rsidP="007757D2">
            <w:pPr>
              <w:pStyle w:val="TAC"/>
              <w:rPr>
                <w:lang w:eastAsia="zh-CN"/>
              </w:rPr>
            </w:pPr>
            <w:r w:rsidRPr="00B62173">
              <w:rPr>
                <w:lang w:eastAsia="zh-CN"/>
              </w:rPr>
              <w:t>16</w:t>
            </w:r>
            <w:r w:rsidRPr="00B62173">
              <w:t>@0</w:t>
            </w:r>
          </w:p>
        </w:tc>
        <w:tc>
          <w:tcPr>
            <w:tcW w:w="912" w:type="pct"/>
            <w:shd w:val="clear" w:color="auto" w:fill="auto"/>
          </w:tcPr>
          <w:p w14:paraId="0A9F30D0" w14:textId="77777777" w:rsidR="00886DAA" w:rsidRPr="00B62173" w:rsidRDefault="00886DAA" w:rsidP="007757D2">
            <w:pPr>
              <w:pStyle w:val="TAC"/>
              <w:rPr>
                <w:lang w:eastAsia="zh-CN"/>
              </w:rPr>
            </w:pPr>
            <w:r w:rsidRPr="00B62173">
              <w:rPr>
                <w:lang w:eastAsia="zh-CN"/>
              </w:rPr>
              <w:t>8</w:t>
            </w:r>
            <w:r w:rsidRPr="00B62173">
              <w:t>@0</w:t>
            </w:r>
          </w:p>
        </w:tc>
      </w:tr>
      <w:tr w:rsidR="00886DAA" w:rsidRPr="00B62173" w14:paraId="160DFB54" w14:textId="77777777" w:rsidTr="00235217">
        <w:trPr>
          <w:jc w:val="center"/>
        </w:trPr>
        <w:tc>
          <w:tcPr>
            <w:tcW w:w="290" w:type="pct"/>
            <w:shd w:val="clear" w:color="auto" w:fill="auto"/>
          </w:tcPr>
          <w:p w14:paraId="2C7EED8B" w14:textId="77777777" w:rsidR="00886DAA" w:rsidRPr="00B62173" w:rsidRDefault="00886DAA" w:rsidP="007757D2">
            <w:pPr>
              <w:pStyle w:val="TAC"/>
              <w:rPr>
                <w:lang w:eastAsia="zh-CN"/>
              </w:rPr>
            </w:pPr>
            <w:r w:rsidRPr="00B62173">
              <w:rPr>
                <w:lang w:eastAsia="zh-CN"/>
              </w:rPr>
              <w:t>18</w:t>
            </w:r>
          </w:p>
        </w:tc>
        <w:tc>
          <w:tcPr>
            <w:tcW w:w="300" w:type="pct"/>
          </w:tcPr>
          <w:p w14:paraId="1C6BCA7C" w14:textId="77777777" w:rsidR="00886DAA" w:rsidRPr="00B62173" w:rsidRDefault="00886DAA" w:rsidP="007757D2">
            <w:pPr>
              <w:pStyle w:val="TAC"/>
            </w:pPr>
            <w:r w:rsidRPr="00B62173">
              <w:t>High</w:t>
            </w:r>
          </w:p>
        </w:tc>
        <w:tc>
          <w:tcPr>
            <w:tcW w:w="388" w:type="pct"/>
            <w:tcBorders>
              <w:top w:val="nil"/>
              <w:bottom w:val="nil"/>
            </w:tcBorders>
          </w:tcPr>
          <w:p w14:paraId="6E43BA7B" w14:textId="77777777" w:rsidR="00886DAA" w:rsidRPr="00B62173" w:rsidRDefault="00886DAA" w:rsidP="007757D2">
            <w:pPr>
              <w:pStyle w:val="TAC"/>
            </w:pPr>
          </w:p>
        </w:tc>
        <w:tc>
          <w:tcPr>
            <w:tcW w:w="388" w:type="pct"/>
            <w:tcBorders>
              <w:top w:val="nil"/>
              <w:bottom w:val="nil"/>
            </w:tcBorders>
          </w:tcPr>
          <w:p w14:paraId="3755ECCE" w14:textId="77777777" w:rsidR="00886DAA" w:rsidRPr="00B62173" w:rsidRDefault="00886DAA" w:rsidP="007757D2">
            <w:pPr>
              <w:pStyle w:val="TAC"/>
            </w:pPr>
          </w:p>
        </w:tc>
        <w:tc>
          <w:tcPr>
            <w:tcW w:w="694" w:type="pct"/>
            <w:tcBorders>
              <w:top w:val="nil"/>
              <w:bottom w:val="nil"/>
            </w:tcBorders>
            <w:shd w:val="clear" w:color="auto" w:fill="auto"/>
          </w:tcPr>
          <w:p w14:paraId="766A78DE" w14:textId="77777777" w:rsidR="00886DAA" w:rsidRPr="00B62173" w:rsidRDefault="00886DAA" w:rsidP="007757D2">
            <w:pPr>
              <w:pStyle w:val="TAC"/>
            </w:pPr>
          </w:p>
        </w:tc>
        <w:tc>
          <w:tcPr>
            <w:tcW w:w="1039" w:type="pct"/>
          </w:tcPr>
          <w:p w14:paraId="6DABDB46" w14:textId="77777777" w:rsidR="00886DAA" w:rsidRPr="00B62173" w:rsidRDefault="00886DAA" w:rsidP="007757D2">
            <w:pPr>
              <w:pStyle w:val="TAC"/>
            </w:pPr>
            <w:r w:rsidRPr="00B62173">
              <w:t>CP-OFDM QPSK</w:t>
            </w:r>
          </w:p>
        </w:tc>
        <w:tc>
          <w:tcPr>
            <w:tcW w:w="933" w:type="pct"/>
            <w:shd w:val="clear" w:color="auto" w:fill="auto"/>
          </w:tcPr>
          <w:p w14:paraId="75080BBB" w14:textId="77777777" w:rsidR="00886DAA" w:rsidRPr="00B62173" w:rsidRDefault="00886DAA" w:rsidP="007757D2">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50B6F626" w14:textId="77777777" w:rsidR="00886DAA" w:rsidRPr="00B62173" w:rsidRDefault="00886DAA" w:rsidP="007757D2">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2A4B6D76" w14:textId="77777777" w:rsidTr="00235217">
        <w:trPr>
          <w:jc w:val="center"/>
        </w:trPr>
        <w:tc>
          <w:tcPr>
            <w:tcW w:w="290" w:type="pct"/>
            <w:shd w:val="clear" w:color="auto" w:fill="auto"/>
          </w:tcPr>
          <w:p w14:paraId="316F9218" w14:textId="77777777" w:rsidR="00886DAA" w:rsidRPr="00B62173" w:rsidRDefault="00886DAA" w:rsidP="007757D2">
            <w:pPr>
              <w:pStyle w:val="TAC"/>
              <w:rPr>
                <w:lang w:eastAsia="zh-CN"/>
              </w:rPr>
            </w:pPr>
            <w:r w:rsidRPr="00B62173">
              <w:rPr>
                <w:lang w:eastAsia="zh-CN"/>
              </w:rPr>
              <w:t>19</w:t>
            </w:r>
          </w:p>
        </w:tc>
        <w:tc>
          <w:tcPr>
            <w:tcW w:w="300" w:type="pct"/>
          </w:tcPr>
          <w:p w14:paraId="20446EA0" w14:textId="77777777" w:rsidR="00886DAA" w:rsidRPr="00B62173" w:rsidRDefault="00886DAA" w:rsidP="007757D2">
            <w:pPr>
              <w:pStyle w:val="TAC"/>
            </w:pPr>
            <w:r w:rsidRPr="00B62173">
              <w:t>Mid</w:t>
            </w:r>
          </w:p>
        </w:tc>
        <w:tc>
          <w:tcPr>
            <w:tcW w:w="388" w:type="pct"/>
            <w:tcBorders>
              <w:top w:val="nil"/>
              <w:bottom w:val="nil"/>
            </w:tcBorders>
          </w:tcPr>
          <w:p w14:paraId="7C54A3AC" w14:textId="77777777" w:rsidR="00886DAA" w:rsidRPr="00B62173" w:rsidRDefault="00886DAA" w:rsidP="007757D2">
            <w:pPr>
              <w:pStyle w:val="TAC"/>
            </w:pPr>
          </w:p>
        </w:tc>
        <w:tc>
          <w:tcPr>
            <w:tcW w:w="388" w:type="pct"/>
            <w:tcBorders>
              <w:top w:val="nil"/>
              <w:bottom w:val="nil"/>
            </w:tcBorders>
          </w:tcPr>
          <w:p w14:paraId="5617FC7D" w14:textId="77777777" w:rsidR="00886DAA" w:rsidRPr="00B62173" w:rsidRDefault="00886DAA" w:rsidP="007757D2">
            <w:pPr>
              <w:pStyle w:val="TAC"/>
            </w:pPr>
          </w:p>
        </w:tc>
        <w:tc>
          <w:tcPr>
            <w:tcW w:w="694" w:type="pct"/>
            <w:tcBorders>
              <w:top w:val="nil"/>
              <w:bottom w:val="nil"/>
            </w:tcBorders>
            <w:shd w:val="clear" w:color="auto" w:fill="auto"/>
          </w:tcPr>
          <w:p w14:paraId="713E1CC0" w14:textId="77777777" w:rsidR="00886DAA" w:rsidRPr="00B62173" w:rsidRDefault="00886DAA" w:rsidP="007757D2">
            <w:pPr>
              <w:pStyle w:val="TAC"/>
            </w:pPr>
          </w:p>
        </w:tc>
        <w:tc>
          <w:tcPr>
            <w:tcW w:w="1039" w:type="pct"/>
          </w:tcPr>
          <w:p w14:paraId="76E1EDAE" w14:textId="77777777" w:rsidR="00886DAA" w:rsidRPr="00B62173" w:rsidRDefault="00886DAA" w:rsidP="007757D2">
            <w:pPr>
              <w:pStyle w:val="TAC"/>
            </w:pPr>
            <w:r w:rsidRPr="00B62173">
              <w:t>CP-OFDM QPSK</w:t>
            </w:r>
          </w:p>
        </w:tc>
        <w:tc>
          <w:tcPr>
            <w:tcW w:w="933" w:type="pct"/>
            <w:shd w:val="clear" w:color="auto" w:fill="auto"/>
          </w:tcPr>
          <w:p w14:paraId="546816D5" w14:textId="77777777" w:rsidR="00886DAA" w:rsidRPr="00B62173" w:rsidRDefault="00886DAA" w:rsidP="007757D2">
            <w:pPr>
              <w:pStyle w:val="TAC"/>
              <w:rPr>
                <w:lang w:eastAsia="zh-CN"/>
              </w:rPr>
            </w:pPr>
            <w:proofErr w:type="spellStart"/>
            <w:r w:rsidRPr="00B62173">
              <w:t>Outer_Full</w:t>
            </w:r>
            <w:proofErr w:type="spellEnd"/>
          </w:p>
        </w:tc>
        <w:tc>
          <w:tcPr>
            <w:tcW w:w="912" w:type="pct"/>
            <w:shd w:val="clear" w:color="auto" w:fill="auto"/>
          </w:tcPr>
          <w:p w14:paraId="3840D580" w14:textId="77777777" w:rsidR="00886DAA" w:rsidRPr="00B62173" w:rsidRDefault="00886DAA" w:rsidP="007757D2">
            <w:pPr>
              <w:pStyle w:val="TAC"/>
              <w:rPr>
                <w:lang w:eastAsia="zh-CN"/>
              </w:rPr>
            </w:pPr>
            <w:proofErr w:type="spellStart"/>
            <w:r w:rsidRPr="00B62173">
              <w:t>Outer_Full</w:t>
            </w:r>
            <w:proofErr w:type="spellEnd"/>
          </w:p>
        </w:tc>
      </w:tr>
      <w:tr w:rsidR="00886DAA" w:rsidRPr="00B62173" w14:paraId="36B25A4E" w14:textId="77777777" w:rsidTr="00235217">
        <w:trPr>
          <w:jc w:val="center"/>
        </w:trPr>
        <w:tc>
          <w:tcPr>
            <w:tcW w:w="290" w:type="pct"/>
            <w:shd w:val="clear" w:color="auto" w:fill="auto"/>
          </w:tcPr>
          <w:p w14:paraId="2AB3192A" w14:textId="77777777" w:rsidR="00886DAA" w:rsidRPr="00B62173" w:rsidRDefault="00886DAA" w:rsidP="007757D2">
            <w:pPr>
              <w:pStyle w:val="TAC"/>
            </w:pPr>
            <w:r w:rsidRPr="00B62173">
              <w:rPr>
                <w:lang w:eastAsia="zh-CN"/>
              </w:rPr>
              <w:t>20</w:t>
            </w:r>
          </w:p>
        </w:tc>
        <w:tc>
          <w:tcPr>
            <w:tcW w:w="300" w:type="pct"/>
          </w:tcPr>
          <w:p w14:paraId="33D93D2C" w14:textId="77777777" w:rsidR="00886DAA" w:rsidRPr="00B62173" w:rsidRDefault="00886DAA" w:rsidP="007757D2">
            <w:pPr>
              <w:pStyle w:val="TAC"/>
            </w:pPr>
            <w:r w:rsidRPr="00B62173">
              <w:t>Low</w:t>
            </w:r>
          </w:p>
        </w:tc>
        <w:tc>
          <w:tcPr>
            <w:tcW w:w="388" w:type="pct"/>
            <w:tcBorders>
              <w:top w:val="nil"/>
              <w:bottom w:val="nil"/>
            </w:tcBorders>
          </w:tcPr>
          <w:p w14:paraId="300C7D74" w14:textId="77777777" w:rsidR="00886DAA" w:rsidRPr="00B62173" w:rsidRDefault="00886DAA" w:rsidP="007757D2">
            <w:pPr>
              <w:pStyle w:val="TAC"/>
            </w:pPr>
          </w:p>
        </w:tc>
        <w:tc>
          <w:tcPr>
            <w:tcW w:w="388" w:type="pct"/>
            <w:tcBorders>
              <w:top w:val="nil"/>
              <w:bottom w:val="nil"/>
            </w:tcBorders>
          </w:tcPr>
          <w:p w14:paraId="6A359505" w14:textId="77777777" w:rsidR="00886DAA" w:rsidRPr="00B62173" w:rsidRDefault="00886DAA" w:rsidP="007757D2">
            <w:pPr>
              <w:pStyle w:val="TAC"/>
            </w:pPr>
          </w:p>
        </w:tc>
        <w:tc>
          <w:tcPr>
            <w:tcW w:w="694" w:type="pct"/>
            <w:tcBorders>
              <w:top w:val="nil"/>
              <w:bottom w:val="nil"/>
            </w:tcBorders>
            <w:shd w:val="clear" w:color="auto" w:fill="auto"/>
          </w:tcPr>
          <w:p w14:paraId="24A2BE67" w14:textId="77777777" w:rsidR="00886DAA" w:rsidRPr="00B62173" w:rsidRDefault="00886DAA" w:rsidP="007757D2">
            <w:pPr>
              <w:pStyle w:val="TAC"/>
            </w:pPr>
          </w:p>
        </w:tc>
        <w:tc>
          <w:tcPr>
            <w:tcW w:w="1039" w:type="pct"/>
          </w:tcPr>
          <w:p w14:paraId="126F4A3D" w14:textId="77777777" w:rsidR="00886DAA" w:rsidRPr="00B62173" w:rsidRDefault="00886DAA" w:rsidP="007757D2">
            <w:pPr>
              <w:pStyle w:val="TAC"/>
            </w:pPr>
            <w:r w:rsidRPr="00B62173">
              <w:t>CP-OFDM 16 QAM</w:t>
            </w:r>
          </w:p>
        </w:tc>
        <w:tc>
          <w:tcPr>
            <w:tcW w:w="933" w:type="pct"/>
            <w:shd w:val="clear" w:color="auto" w:fill="auto"/>
          </w:tcPr>
          <w:p w14:paraId="527FD150" w14:textId="77777777" w:rsidR="00886DAA" w:rsidRPr="00B62173" w:rsidRDefault="00886DAA" w:rsidP="007757D2">
            <w:pPr>
              <w:pStyle w:val="TAC"/>
            </w:pPr>
            <w:r w:rsidRPr="00B62173">
              <w:rPr>
                <w:lang w:eastAsia="zh-CN"/>
              </w:rPr>
              <w:t>16</w:t>
            </w:r>
            <w:r w:rsidRPr="00B62173">
              <w:t>@0</w:t>
            </w:r>
          </w:p>
        </w:tc>
        <w:tc>
          <w:tcPr>
            <w:tcW w:w="912" w:type="pct"/>
            <w:shd w:val="clear" w:color="auto" w:fill="auto"/>
          </w:tcPr>
          <w:p w14:paraId="0C8DCB06" w14:textId="77777777" w:rsidR="00886DAA" w:rsidRPr="00B62173" w:rsidRDefault="00886DAA" w:rsidP="007757D2">
            <w:pPr>
              <w:pStyle w:val="TAC"/>
            </w:pPr>
            <w:r w:rsidRPr="00B62173">
              <w:rPr>
                <w:lang w:eastAsia="zh-CN"/>
              </w:rPr>
              <w:t>8</w:t>
            </w:r>
            <w:r w:rsidRPr="00B62173">
              <w:t>@0</w:t>
            </w:r>
          </w:p>
        </w:tc>
      </w:tr>
      <w:tr w:rsidR="00886DAA" w:rsidRPr="00B62173" w14:paraId="1A4C4002" w14:textId="77777777" w:rsidTr="00235217">
        <w:trPr>
          <w:jc w:val="center"/>
        </w:trPr>
        <w:tc>
          <w:tcPr>
            <w:tcW w:w="290" w:type="pct"/>
            <w:shd w:val="clear" w:color="auto" w:fill="auto"/>
          </w:tcPr>
          <w:p w14:paraId="733F33DB" w14:textId="77777777" w:rsidR="00886DAA" w:rsidRPr="00B62173" w:rsidRDefault="00886DAA" w:rsidP="007757D2">
            <w:pPr>
              <w:pStyle w:val="TAC"/>
            </w:pPr>
            <w:r w:rsidRPr="00B62173">
              <w:rPr>
                <w:lang w:eastAsia="zh-CN"/>
              </w:rPr>
              <w:t>21</w:t>
            </w:r>
          </w:p>
        </w:tc>
        <w:tc>
          <w:tcPr>
            <w:tcW w:w="300" w:type="pct"/>
          </w:tcPr>
          <w:p w14:paraId="5AB54A60" w14:textId="77777777" w:rsidR="00886DAA" w:rsidRPr="00B62173" w:rsidRDefault="00886DAA" w:rsidP="007757D2">
            <w:pPr>
              <w:pStyle w:val="TAC"/>
            </w:pPr>
            <w:r w:rsidRPr="00B62173">
              <w:t>High</w:t>
            </w:r>
          </w:p>
        </w:tc>
        <w:tc>
          <w:tcPr>
            <w:tcW w:w="388" w:type="pct"/>
            <w:tcBorders>
              <w:top w:val="nil"/>
              <w:bottom w:val="nil"/>
            </w:tcBorders>
          </w:tcPr>
          <w:p w14:paraId="77F31B6A" w14:textId="77777777" w:rsidR="00886DAA" w:rsidRPr="00B62173" w:rsidRDefault="00886DAA" w:rsidP="007757D2">
            <w:pPr>
              <w:pStyle w:val="TAC"/>
            </w:pPr>
          </w:p>
        </w:tc>
        <w:tc>
          <w:tcPr>
            <w:tcW w:w="388" w:type="pct"/>
            <w:tcBorders>
              <w:top w:val="nil"/>
              <w:bottom w:val="nil"/>
            </w:tcBorders>
          </w:tcPr>
          <w:p w14:paraId="446FA9D8" w14:textId="77777777" w:rsidR="00886DAA" w:rsidRPr="00B62173" w:rsidRDefault="00886DAA" w:rsidP="007757D2">
            <w:pPr>
              <w:pStyle w:val="TAC"/>
            </w:pPr>
          </w:p>
        </w:tc>
        <w:tc>
          <w:tcPr>
            <w:tcW w:w="694" w:type="pct"/>
            <w:tcBorders>
              <w:top w:val="nil"/>
              <w:bottom w:val="nil"/>
            </w:tcBorders>
            <w:shd w:val="clear" w:color="auto" w:fill="auto"/>
          </w:tcPr>
          <w:p w14:paraId="0AD39286" w14:textId="77777777" w:rsidR="00886DAA" w:rsidRPr="00B62173" w:rsidRDefault="00886DAA" w:rsidP="007757D2">
            <w:pPr>
              <w:pStyle w:val="TAC"/>
            </w:pPr>
          </w:p>
        </w:tc>
        <w:tc>
          <w:tcPr>
            <w:tcW w:w="1039" w:type="pct"/>
          </w:tcPr>
          <w:p w14:paraId="71A8C3FE" w14:textId="77777777" w:rsidR="00886DAA" w:rsidRPr="00B62173" w:rsidRDefault="00886DAA" w:rsidP="007757D2">
            <w:pPr>
              <w:pStyle w:val="TAC"/>
            </w:pPr>
            <w:r w:rsidRPr="00B62173">
              <w:t>CP-OFDM 16 QAM</w:t>
            </w:r>
          </w:p>
        </w:tc>
        <w:tc>
          <w:tcPr>
            <w:tcW w:w="933" w:type="pct"/>
            <w:shd w:val="clear" w:color="auto" w:fill="auto"/>
          </w:tcPr>
          <w:p w14:paraId="7273D2A5" w14:textId="77777777" w:rsidR="00886DAA" w:rsidRPr="00B62173" w:rsidRDefault="00886DAA" w:rsidP="007757D2">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6064E905"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624DCD6B" w14:textId="77777777" w:rsidTr="00235217">
        <w:trPr>
          <w:jc w:val="center"/>
        </w:trPr>
        <w:tc>
          <w:tcPr>
            <w:tcW w:w="290" w:type="pct"/>
            <w:shd w:val="clear" w:color="auto" w:fill="auto"/>
          </w:tcPr>
          <w:p w14:paraId="7A40425F" w14:textId="77777777" w:rsidR="00886DAA" w:rsidRPr="00B62173" w:rsidRDefault="00886DAA" w:rsidP="007757D2">
            <w:pPr>
              <w:pStyle w:val="TAC"/>
            </w:pPr>
            <w:r w:rsidRPr="00B62173">
              <w:t>22</w:t>
            </w:r>
          </w:p>
        </w:tc>
        <w:tc>
          <w:tcPr>
            <w:tcW w:w="300" w:type="pct"/>
          </w:tcPr>
          <w:p w14:paraId="0E3F38D1" w14:textId="77777777" w:rsidR="00886DAA" w:rsidRPr="00B62173" w:rsidRDefault="00886DAA" w:rsidP="007757D2">
            <w:pPr>
              <w:pStyle w:val="TAC"/>
            </w:pPr>
            <w:r w:rsidRPr="00B62173">
              <w:t>Mid</w:t>
            </w:r>
          </w:p>
        </w:tc>
        <w:tc>
          <w:tcPr>
            <w:tcW w:w="388" w:type="pct"/>
            <w:tcBorders>
              <w:top w:val="nil"/>
              <w:bottom w:val="nil"/>
            </w:tcBorders>
          </w:tcPr>
          <w:p w14:paraId="2A73589C" w14:textId="77777777" w:rsidR="00886DAA" w:rsidRPr="00B62173" w:rsidRDefault="00886DAA" w:rsidP="007757D2">
            <w:pPr>
              <w:pStyle w:val="TAC"/>
            </w:pPr>
          </w:p>
        </w:tc>
        <w:tc>
          <w:tcPr>
            <w:tcW w:w="388" w:type="pct"/>
            <w:tcBorders>
              <w:top w:val="nil"/>
              <w:bottom w:val="nil"/>
            </w:tcBorders>
          </w:tcPr>
          <w:p w14:paraId="261B125E" w14:textId="77777777" w:rsidR="00886DAA" w:rsidRPr="00B62173" w:rsidRDefault="00886DAA" w:rsidP="007757D2">
            <w:pPr>
              <w:pStyle w:val="TAC"/>
            </w:pPr>
          </w:p>
        </w:tc>
        <w:tc>
          <w:tcPr>
            <w:tcW w:w="694" w:type="pct"/>
            <w:tcBorders>
              <w:top w:val="nil"/>
              <w:bottom w:val="nil"/>
            </w:tcBorders>
            <w:shd w:val="clear" w:color="auto" w:fill="auto"/>
          </w:tcPr>
          <w:p w14:paraId="779C74BD" w14:textId="77777777" w:rsidR="00886DAA" w:rsidRPr="00B62173" w:rsidRDefault="00886DAA" w:rsidP="007757D2">
            <w:pPr>
              <w:pStyle w:val="TAC"/>
            </w:pPr>
          </w:p>
        </w:tc>
        <w:tc>
          <w:tcPr>
            <w:tcW w:w="1039" w:type="pct"/>
          </w:tcPr>
          <w:p w14:paraId="483779A2" w14:textId="77777777" w:rsidR="00886DAA" w:rsidRPr="00B62173" w:rsidRDefault="00886DAA" w:rsidP="007757D2">
            <w:pPr>
              <w:pStyle w:val="TAC"/>
            </w:pPr>
            <w:r w:rsidRPr="00B62173">
              <w:t>CP-OFDM 16 QAM</w:t>
            </w:r>
          </w:p>
        </w:tc>
        <w:tc>
          <w:tcPr>
            <w:tcW w:w="933" w:type="pct"/>
            <w:shd w:val="clear" w:color="auto" w:fill="auto"/>
          </w:tcPr>
          <w:p w14:paraId="1342292D" w14:textId="77777777" w:rsidR="00886DAA" w:rsidRPr="00B62173" w:rsidRDefault="00886DAA" w:rsidP="007757D2">
            <w:pPr>
              <w:pStyle w:val="TAC"/>
            </w:pPr>
            <w:proofErr w:type="spellStart"/>
            <w:r w:rsidRPr="00B62173">
              <w:t>Outer_Full</w:t>
            </w:r>
            <w:proofErr w:type="spellEnd"/>
          </w:p>
        </w:tc>
        <w:tc>
          <w:tcPr>
            <w:tcW w:w="912" w:type="pct"/>
            <w:shd w:val="clear" w:color="auto" w:fill="auto"/>
          </w:tcPr>
          <w:p w14:paraId="6C325758" w14:textId="77777777" w:rsidR="00886DAA" w:rsidRPr="00B62173" w:rsidRDefault="00886DAA" w:rsidP="007757D2">
            <w:pPr>
              <w:pStyle w:val="TAC"/>
            </w:pPr>
            <w:proofErr w:type="spellStart"/>
            <w:r w:rsidRPr="00B62173">
              <w:t>Outer_Full</w:t>
            </w:r>
            <w:proofErr w:type="spellEnd"/>
          </w:p>
        </w:tc>
      </w:tr>
      <w:tr w:rsidR="00886DAA" w:rsidRPr="00B62173" w14:paraId="12BF8539" w14:textId="77777777" w:rsidTr="00235217">
        <w:trPr>
          <w:jc w:val="center"/>
        </w:trPr>
        <w:tc>
          <w:tcPr>
            <w:tcW w:w="290" w:type="pct"/>
            <w:shd w:val="clear" w:color="auto" w:fill="auto"/>
          </w:tcPr>
          <w:p w14:paraId="5DCE64DA" w14:textId="77777777" w:rsidR="00886DAA" w:rsidRPr="00B62173" w:rsidRDefault="00886DAA" w:rsidP="007757D2">
            <w:pPr>
              <w:pStyle w:val="TAC"/>
            </w:pPr>
            <w:r w:rsidRPr="00B62173">
              <w:t>23</w:t>
            </w:r>
          </w:p>
        </w:tc>
        <w:tc>
          <w:tcPr>
            <w:tcW w:w="300" w:type="pct"/>
          </w:tcPr>
          <w:p w14:paraId="51FFD703" w14:textId="77777777" w:rsidR="00886DAA" w:rsidRPr="00B62173" w:rsidRDefault="00886DAA" w:rsidP="007757D2">
            <w:pPr>
              <w:pStyle w:val="TAC"/>
            </w:pPr>
            <w:r w:rsidRPr="00B62173">
              <w:t>Mid</w:t>
            </w:r>
          </w:p>
        </w:tc>
        <w:tc>
          <w:tcPr>
            <w:tcW w:w="388" w:type="pct"/>
            <w:tcBorders>
              <w:top w:val="nil"/>
              <w:bottom w:val="nil"/>
            </w:tcBorders>
          </w:tcPr>
          <w:p w14:paraId="5EE8636E" w14:textId="77777777" w:rsidR="00886DAA" w:rsidRPr="00B62173" w:rsidRDefault="00886DAA" w:rsidP="007757D2">
            <w:pPr>
              <w:pStyle w:val="TAC"/>
            </w:pPr>
          </w:p>
        </w:tc>
        <w:tc>
          <w:tcPr>
            <w:tcW w:w="388" w:type="pct"/>
            <w:tcBorders>
              <w:top w:val="nil"/>
              <w:bottom w:val="nil"/>
            </w:tcBorders>
          </w:tcPr>
          <w:p w14:paraId="143B6EE5" w14:textId="77777777" w:rsidR="00886DAA" w:rsidRPr="00B62173" w:rsidRDefault="00886DAA" w:rsidP="007757D2">
            <w:pPr>
              <w:pStyle w:val="TAC"/>
            </w:pPr>
          </w:p>
        </w:tc>
        <w:tc>
          <w:tcPr>
            <w:tcW w:w="694" w:type="pct"/>
            <w:tcBorders>
              <w:top w:val="nil"/>
              <w:bottom w:val="nil"/>
            </w:tcBorders>
            <w:shd w:val="clear" w:color="auto" w:fill="auto"/>
          </w:tcPr>
          <w:p w14:paraId="471A0B4D" w14:textId="77777777" w:rsidR="00886DAA" w:rsidRPr="00B62173" w:rsidRDefault="00886DAA" w:rsidP="007757D2">
            <w:pPr>
              <w:pStyle w:val="TAC"/>
            </w:pPr>
          </w:p>
        </w:tc>
        <w:tc>
          <w:tcPr>
            <w:tcW w:w="1039" w:type="pct"/>
          </w:tcPr>
          <w:p w14:paraId="4D306715" w14:textId="77777777" w:rsidR="00886DAA" w:rsidRPr="00B62173" w:rsidRDefault="00886DAA" w:rsidP="007757D2">
            <w:pPr>
              <w:pStyle w:val="TAC"/>
            </w:pPr>
            <w:r w:rsidRPr="00B62173">
              <w:t>CP-OFDM 16 QAM</w:t>
            </w:r>
          </w:p>
        </w:tc>
        <w:tc>
          <w:tcPr>
            <w:tcW w:w="933" w:type="pct"/>
            <w:shd w:val="clear" w:color="auto" w:fill="auto"/>
          </w:tcPr>
          <w:p w14:paraId="54EF6FDD" w14:textId="77777777" w:rsidR="00886DAA" w:rsidRPr="00B62173" w:rsidRDefault="00886DAA" w:rsidP="007757D2">
            <w:pPr>
              <w:pStyle w:val="TAC"/>
            </w:pPr>
            <w:r w:rsidRPr="00B62173">
              <w:t>Inner_Full_Region2</w:t>
            </w:r>
          </w:p>
        </w:tc>
        <w:tc>
          <w:tcPr>
            <w:tcW w:w="912" w:type="pct"/>
            <w:shd w:val="clear" w:color="auto" w:fill="auto"/>
          </w:tcPr>
          <w:p w14:paraId="00A345F5" w14:textId="77777777" w:rsidR="00886DAA" w:rsidRPr="00B62173" w:rsidRDefault="00886DAA" w:rsidP="007757D2">
            <w:pPr>
              <w:pStyle w:val="TAC"/>
            </w:pPr>
            <w:r w:rsidRPr="00B62173">
              <w:t>Inner_Full_Region2</w:t>
            </w:r>
          </w:p>
        </w:tc>
      </w:tr>
      <w:tr w:rsidR="00886DAA" w:rsidRPr="00B62173" w14:paraId="1A529334" w14:textId="77777777" w:rsidTr="00235217">
        <w:trPr>
          <w:jc w:val="center"/>
        </w:trPr>
        <w:tc>
          <w:tcPr>
            <w:tcW w:w="290" w:type="pct"/>
            <w:shd w:val="clear" w:color="auto" w:fill="auto"/>
          </w:tcPr>
          <w:p w14:paraId="58669E8B" w14:textId="77777777" w:rsidR="00886DAA" w:rsidRPr="00B62173" w:rsidRDefault="00886DAA" w:rsidP="007757D2">
            <w:pPr>
              <w:pStyle w:val="TAC"/>
            </w:pPr>
            <w:r w:rsidRPr="00B62173">
              <w:rPr>
                <w:lang w:eastAsia="zh-CN"/>
              </w:rPr>
              <w:t>24</w:t>
            </w:r>
          </w:p>
        </w:tc>
        <w:tc>
          <w:tcPr>
            <w:tcW w:w="300" w:type="pct"/>
          </w:tcPr>
          <w:p w14:paraId="73DD20BC" w14:textId="77777777" w:rsidR="00886DAA" w:rsidRPr="00B62173" w:rsidRDefault="00886DAA" w:rsidP="007757D2">
            <w:pPr>
              <w:pStyle w:val="TAC"/>
            </w:pPr>
            <w:r w:rsidRPr="00B62173">
              <w:t>Low</w:t>
            </w:r>
          </w:p>
        </w:tc>
        <w:tc>
          <w:tcPr>
            <w:tcW w:w="388" w:type="pct"/>
            <w:tcBorders>
              <w:top w:val="nil"/>
              <w:bottom w:val="nil"/>
            </w:tcBorders>
          </w:tcPr>
          <w:p w14:paraId="053DB38D" w14:textId="77777777" w:rsidR="00886DAA" w:rsidRPr="00B62173" w:rsidRDefault="00886DAA" w:rsidP="007757D2">
            <w:pPr>
              <w:pStyle w:val="TAC"/>
            </w:pPr>
          </w:p>
        </w:tc>
        <w:tc>
          <w:tcPr>
            <w:tcW w:w="388" w:type="pct"/>
            <w:tcBorders>
              <w:top w:val="nil"/>
              <w:bottom w:val="nil"/>
            </w:tcBorders>
          </w:tcPr>
          <w:p w14:paraId="2B1DE764" w14:textId="77777777" w:rsidR="00886DAA" w:rsidRPr="00B62173" w:rsidRDefault="00886DAA" w:rsidP="007757D2">
            <w:pPr>
              <w:pStyle w:val="TAC"/>
            </w:pPr>
          </w:p>
        </w:tc>
        <w:tc>
          <w:tcPr>
            <w:tcW w:w="694" w:type="pct"/>
            <w:tcBorders>
              <w:top w:val="nil"/>
              <w:bottom w:val="nil"/>
            </w:tcBorders>
            <w:shd w:val="clear" w:color="auto" w:fill="auto"/>
          </w:tcPr>
          <w:p w14:paraId="35429F86" w14:textId="77777777" w:rsidR="00886DAA" w:rsidRPr="00B62173" w:rsidRDefault="00886DAA" w:rsidP="007757D2">
            <w:pPr>
              <w:pStyle w:val="TAC"/>
            </w:pPr>
          </w:p>
        </w:tc>
        <w:tc>
          <w:tcPr>
            <w:tcW w:w="1039" w:type="pct"/>
          </w:tcPr>
          <w:p w14:paraId="57EEBA5C" w14:textId="77777777" w:rsidR="00886DAA" w:rsidRPr="00B62173" w:rsidRDefault="00886DAA" w:rsidP="007757D2">
            <w:pPr>
              <w:pStyle w:val="TAC"/>
            </w:pPr>
            <w:r w:rsidRPr="00B62173">
              <w:t>CP-OFDM 64 QAM</w:t>
            </w:r>
          </w:p>
        </w:tc>
        <w:tc>
          <w:tcPr>
            <w:tcW w:w="933" w:type="pct"/>
            <w:shd w:val="clear" w:color="auto" w:fill="auto"/>
          </w:tcPr>
          <w:p w14:paraId="7C703DB9" w14:textId="77777777" w:rsidR="00886DAA" w:rsidRPr="00B62173" w:rsidRDefault="00886DAA" w:rsidP="007757D2">
            <w:pPr>
              <w:pStyle w:val="TAC"/>
            </w:pPr>
            <w:r w:rsidRPr="00B62173">
              <w:rPr>
                <w:lang w:eastAsia="zh-CN"/>
              </w:rPr>
              <w:t>16</w:t>
            </w:r>
            <w:r w:rsidRPr="00B62173">
              <w:t>@0</w:t>
            </w:r>
          </w:p>
        </w:tc>
        <w:tc>
          <w:tcPr>
            <w:tcW w:w="912" w:type="pct"/>
            <w:shd w:val="clear" w:color="auto" w:fill="auto"/>
          </w:tcPr>
          <w:p w14:paraId="78FCEE65" w14:textId="77777777" w:rsidR="00886DAA" w:rsidRPr="00B62173" w:rsidRDefault="00886DAA" w:rsidP="007757D2">
            <w:pPr>
              <w:pStyle w:val="TAC"/>
            </w:pPr>
            <w:r w:rsidRPr="00B62173">
              <w:rPr>
                <w:lang w:eastAsia="zh-CN"/>
              </w:rPr>
              <w:t>8</w:t>
            </w:r>
            <w:r w:rsidRPr="00B62173">
              <w:t>@0</w:t>
            </w:r>
          </w:p>
        </w:tc>
      </w:tr>
      <w:tr w:rsidR="00886DAA" w:rsidRPr="00B62173" w14:paraId="3A63F6AC" w14:textId="77777777" w:rsidTr="00235217">
        <w:trPr>
          <w:jc w:val="center"/>
        </w:trPr>
        <w:tc>
          <w:tcPr>
            <w:tcW w:w="290" w:type="pct"/>
            <w:shd w:val="clear" w:color="auto" w:fill="auto"/>
          </w:tcPr>
          <w:p w14:paraId="6CE5E4C4" w14:textId="77777777" w:rsidR="00886DAA" w:rsidRPr="00B62173" w:rsidRDefault="00886DAA" w:rsidP="007757D2">
            <w:pPr>
              <w:pStyle w:val="TAC"/>
            </w:pPr>
            <w:r w:rsidRPr="00B62173">
              <w:rPr>
                <w:lang w:eastAsia="zh-CN"/>
              </w:rPr>
              <w:t>25</w:t>
            </w:r>
          </w:p>
        </w:tc>
        <w:tc>
          <w:tcPr>
            <w:tcW w:w="300" w:type="pct"/>
          </w:tcPr>
          <w:p w14:paraId="4A8619DB" w14:textId="77777777" w:rsidR="00886DAA" w:rsidRPr="00B62173" w:rsidRDefault="00886DAA" w:rsidP="007757D2">
            <w:pPr>
              <w:pStyle w:val="TAC"/>
            </w:pPr>
            <w:r w:rsidRPr="00B62173">
              <w:t>High</w:t>
            </w:r>
          </w:p>
        </w:tc>
        <w:tc>
          <w:tcPr>
            <w:tcW w:w="388" w:type="pct"/>
            <w:tcBorders>
              <w:top w:val="nil"/>
              <w:bottom w:val="nil"/>
            </w:tcBorders>
          </w:tcPr>
          <w:p w14:paraId="159ABAB5" w14:textId="77777777" w:rsidR="00886DAA" w:rsidRPr="00B62173" w:rsidRDefault="00886DAA" w:rsidP="007757D2">
            <w:pPr>
              <w:pStyle w:val="TAC"/>
            </w:pPr>
          </w:p>
        </w:tc>
        <w:tc>
          <w:tcPr>
            <w:tcW w:w="388" w:type="pct"/>
            <w:tcBorders>
              <w:top w:val="nil"/>
              <w:bottom w:val="nil"/>
            </w:tcBorders>
          </w:tcPr>
          <w:p w14:paraId="6BF9648E" w14:textId="77777777" w:rsidR="00886DAA" w:rsidRPr="00B62173" w:rsidRDefault="00886DAA" w:rsidP="007757D2">
            <w:pPr>
              <w:pStyle w:val="TAC"/>
            </w:pPr>
          </w:p>
        </w:tc>
        <w:tc>
          <w:tcPr>
            <w:tcW w:w="694" w:type="pct"/>
            <w:tcBorders>
              <w:top w:val="nil"/>
              <w:bottom w:val="nil"/>
            </w:tcBorders>
            <w:shd w:val="clear" w:color="auto" w:fill="auto"/>
          </w:tcPr>
          <w:p w14:paraId="59937B45" w14:textId="77777777" w:rsidR="00886DAA" w:rsidRPr="00B62173" w:rsidRDefault="00886DAA" w:rsidP="007757D2">
            <w:pPr>
              <w:pStyle w:val="TAC"/>
            </w:pPr>
          </w:p>
        </w:tc>
        <w:tc>
          <w:tcPr>
            <w:tcW w:w="1039" w:type="pct"/>
          </w:tcPr>
          <w:p w14:paraId="09ECDE43" w14:textId="77777777" w:rsidR="00886DAA" w:rsidRPr="00B62173" w:rsidRDefault="00886DAA" w:rsidP="007757D2">
            <w:pPr>
              <w:pStyle w:val="TAC"/>
            </w:pPr>
            <w:r w:rsidRPr="00B62173">
              <w:t>CP-OFDM 64 QAM</w:t>
            </w:r>
          </w:p>
        </w:tc>
        <w:tc>
          <w:tcPr>
            <w:tcW w:w="933" w:type="pct"/>
            <w:shd w:val="clear" w:color="auto" w:fill="auto"/>
          </w:tcPr>
          <w:p w14:paraId="5F175BCC" w14:textId="77777777" w:rsidR="00886DAA" w:rsidRPr="00B62173" w:rsidRDefault="00886DAA" w:rsidP="007757D2">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1E298870"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640A46D0" w14:textId="77777777" w:rsidTr="00235217">
        <w:trPr>
          <w:jc w:val="center"/>
        </w:trPr>
        <w:tc>
          <w:tcPr>
            <w:tcW w:w="290" w:type="pct"/>
            <w:shd w:val="clear" w:color="auto" w:fill="auto"/>
          </w:tcPr>
          <w:p w14:paraId="27FAF0FD" w14:textId="77777777" w:rsidR="00886DAA" w:rsidRPr="00B62173" w:rsidRDefault="00886DAA" w:rsidP="007757D2">
            <w:pPr>
              <w:pStyle w:val="TAC"/>
            </w:pPr>
            <w:r w:rsidRPr="00B62173">
              <w:t>26</w:t>
            </w:r>
          </w:p>
        </w:tc>
        <w:tc>
          <w:tcPr>
            <w:tcW w:w="300" w:type="pct"/>
          </w:tcPr>
          <w:p w14:paraId="60FBDED8" w14:textId="77777777" w:rsidR="00886DAA" w:rsidRPr="00B62173" w:rsidRDefault="00886DAA" w:rsidP="007757D2">
            <w:pPr>
              <w:pStyle w:val="TAC"/>
            </w:pPr>
            <w:r w:rsidRPr="00B62173">
              <w:t>Mid</w:t>
            </w:r>
          </w:p>
        </w:tc>
        <w:tc>
          <w:tcPr>
            <w:tcW w:w="388" w:type="pct"/>
            <w:tcBorders>
              <w:top w:val="nil"/>
            </w:tcBorders>
          </w:tcPr>
          <w:p w14:paraId="39A0E281" w14:textId="77777777" w:rsidR="00886DAA" w:rsidRPr="00B62173" w:rsidRDefault="00886DAA" w:rsidP="007757D2">
            <w:pPr>
              <w:pStyle w:val="TAC"/>
            </w:pPr>
          </w:p>
        </w:tc>
        <w:tc>
          <w:tcPr>
            <w:tcW w:w="388" w:type="pct"/>
            <w:tcBorders>
              <w:top w:val="nil"/>
            </w:tcBorders>
          </w:tcPr>
          <w:p w14:paraId="6C1E4720" w14:textId="77777777" w:rsidR="00886DAA" w:rsidRPr="00B62173" w:rsidRDefault="00886DAA" w:rsidP="007757D2">
            <w:pPr>
              <w:pStyle w:val="TAC"/>
            </w:pPr>
          </w:p>
        </w:tc>
        <w:tc>
          <w:tcPr>
            <w:tcW w:w="694" w:type="pct"/>
            <w:tcBorders>
              <w:top w:val="nil"/>
            </w:tcBorders>
            <w:shd w:val="clear" w:color="auto" w:fill="auto"/>
          </w:tcPr>
          <w:p w14:paraId="609B95C7" w14:textId="77777777" w:rsidR="00886DAA" w:rsidRPr="00B62173" w:rsidRDefault="00886DAA" w:rsidP="007757D2">
            <w:pPr>
              <w:pStyle w:val="TAC"/>
            </w:pPr>
          </w:p>
        </w:tc>
        <w:tc>
          <w:tcPr>
            <w:tcW w:w="1039" w:type="pct"/>
          </w:tcPr>
          <w:p w14:paraId="4BCDD693" w14:textId="77777777" w:rsidR="00886DAA" w:rsidRPr="00B62173" w:rsidRDefault="00886DAA" w:rsidP="007757D2">
            <w:pPr>
              <w:pStyle w:val="TAC"/>
            </w:pPr>
            <w:r w:rsidRPr="00B62173">
              <w:t>CP-OFDM 64 QAM</w:t>
            </w:r>
          </w:p>
        </w:tc>
        <w:tc>
          <w:tcPr>
            <w:tcW w:w="933" w:type="pct"/>
            <w:shd w:val="clear" w:color="auto" w:fill="auto"/>
          </w:tcPr>
          <w:p w14:paraId="32AD92BB" w14:textId="77777777" w:rsidR="00886DAA" w:rsidRPr="00B62173" w:rsidRDefault="00886DAA" w:rsidP="007757D2">
            <w:pPr>
              <w:pStyle w:val="TAC"/>
            </w:pPr>
            <w:proofErr w:type="spellStart"/>
            <w:r w:rsidRPr="00B62173">
              <w:t>Outer_Full</w:t>
            </w:r>
            <w:proofErr w:type="spellEnd"/>
          </w:p>
        </w:tc>
        <w:tc>
          <w:tcPr>
            <w:tcW w:w="912" w:type="pct"/>
            <w:shd w:val="clear" w:color="auto" w:fill="auto"/>
          </w:tcPr>
          <w:p w14:paraId="47E2D4CB" w14:textId="77777777" w:rsidR="00886DAA" w:rsidRPr="00B62173" w:rsidRDefault="00886DAA" w:rsidP="007757D2">
            <w:pPr>
              <w:pStyle w:val="TAC"/>
            </w:pPr>
            <w:proofErr w:type="spellStart"/>
            <w:r w:rsidRPr="00B62173">
              <w:t>Outer_Full</w:t>
            </w:r>
            <w:proofErr w:type="spellEnd"/>
          </w:p>
        </w:tc>
      </w:tr>
      <w:tr w:rsidR="00886DAA" w:rsidRPr="00B62173" w14:paraId="08784408" w14:textId="77777777" w:rsidTr="00235217">
        <w:trPr>
          <w:jc w:val="center"/>
        </w:trPr>
        <w:tc>
          <w:tcPr>
            <w:tcW w:w="4944" w:type="pct"/>
            <w:gridSpan w:val="8"/>
            <w:shd w:val="clear" w:color="auto" w:fill="auto"/>
          </w:tcPr>
          <w:p w14:paraId="794B75F2" w14:textId="77777777" w:rsidR="00886DAA" w:rsidRPr="00B62173" w:rsidRDefault="00886DAA" w:rsidP="007757D2">
            <w:pPr>
              <w:pStyle w:val="TAN"/>
            </w:pPr>
            <w:r w:rsidRPr="00B62173">
              <w:t>NOTE 1:</w:t>
            </w:r>
            <w:r w:rsidRPr="00B62173">
              <w:tab/>
              <w:t>The specific configuration of each RF allocation is defined in clause 6.1-2.</w:t>
            </w:r>
          </w:p>
          <w:p w14:paraId="5EF8C3B1" w14:textId="77777777" w:rsidR="00886DAA" w:rsidRPr="00B62173" w:rsidRDefault="00886DAA" w:rsidP="007757D2">
            <w:pPr>
              <w:pStyle w:val="TAN"/>
            </w:pPr>
            <w:r w:rsidRPr="00B62173">
              <w:t>NOTE 2:</w:t>
            </w:r>
            <w:r w:rsidRPr="00B62173">
              <w:tab/>
              <w:t>Test IDs 16 ~ 26 with CP-OFDM modulation are not needed if PDCCH DCI format 0_1 indicates ULFPTx_Mode1.</w:t>
            </w:r>
          </w:p>
        </w:tc>
      </w:tr>
    </w:tbl>
    <w:p w14:paraId="08D69B82" w14:textId="77777777" w:rsidR="00886DAA" w:rsidRPr="00B62173" w:rsidRDefault="00886DAA" w:rsidP="00886DAA">
      <w:pPr>
        <w:pStyle w:val="TH"/>
      </w:pPr>
    </w:p>
    <w:p w14:paraId="2C189156" w14:textId="77777777" w:rsidR="00886DAA" w:rsidRPr="00B62173" w:rsidRDefault="00886DAA" w:rsidP="00886DAA">
      <w:pPr>
        <w:pStyle w:val="TH"/>
      </w:pPr>
      <w:r w:rsidRPr="00B62173">
        <w:t xml:space="preserve">Table 6.2D.2.4.1-9: Test Configuration </w:t>
      </w:r>
      <w:bookmarkStart w:id="143" w:name="_CRTable6_2D_2_4_19"/>
      <w:r w:rsidRPr="00B62173">
        <w:t xml:space="preserve">Table </w:t>
      </w:r>
      <w:bookmarkEnd w:id="143"/>
      <w:r w:rsidRPr="00B62173">
        <w:t xml:space="preserve">for </w:t>
      </w:r>
      <w:proofErr w:type="spellStart"/>
      <w:r w:rsidRPr="00B62173">
        <w:t>ULFPTx</w:t>
      </w:r>
      <w:proofErr w:type="spellEnd"/>
      <w:r w:rsidRPr="00B62173">
        <w:t xml:space="preserve"> (Power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886DAA" w:rsidRPr="00B62173" w14:paraId="3339828F" w14:textId="77777777" w:rsidTr="007757D2">
        <w:trPr>
          <w:jc w:val="center"/>
        </w:trPr>
        <w:tc>
          <w:tcPr>
            <w:tcW w:w="5000" w:type="pct"/>
            <w:gridSpan w:val="7"/>
          </w:tcPr>
          <w:p w14:paraId="458C522E" w14:textId="77777777" w:rsidR="00886DAA" w:rsidRPr="00B62173" w:rsidRDefault="00886DAA" w:rsidP="007757D2">
            <w:pPr>
              <w:pStyle w:val="TAH"/>
            </w:pPr>
            <w:r w:rsidRPr="00B62173">
              <w:lastRenderedPageBreak/>
              <w:t>Default Conditions</w:t>
            </w:r>
          </w:p>
        </w:tc>
      </w:tr>
      <w:tr w:rsidR="00886DAA" w:rsidRPr="00B62173" w14:paraId="6958FE21" w14:textId="77777777" w:rsidTr="007757D2">
        <w:trPr>
          <w:jc w:val="center"/>
        </w:trPr>
        <w:tc>
          <w:tcPr>
            <w:tcW w:w="2831" w:type="pct"/>
            <w:gridSpan w:val="5"/>
          </w:tcPr>
          <w:p w14:paraId="4052653E" w14:textId="77777777" w:rsidR="00886DAA" w:rsidRPr="00B62173" w:rsidRDefault="00886DAA" w:rsidP="007757D2">
            <w:pPr>
              <w:pStyle w:val="TAL"/>
            </w:pPr>
            <w:r w:rsidRPr="00B62173">
              <w:t>Test Environment as specified in TS 38.508-1 [10] subclause 4.1</w:t>
            </w:r>
          </w:p>
        </w:tc>
        <w:tc>
          <w:tcPr>
            <w:tcW w:w="2169" w:type="pct"/>
            <w:gridSpan w:val="2"/>
          </w:tcPr>
          <w:p w14:paraId="3402C554" w14:textId="77777777" w:rsidR="00886DAA" w:rsidRPr="00B62173" w:rsidRDefault="00886DAA" w:rsidP="007757D2">
            <w:pPr>
              <w:pStyle w:val="TAL"/>
            </w:pPr>
            <w:r w:rsidRPr="00B62173">
              <w:rPr>
                <w:bCs/>
              </w:rPr>
              <w:t>Normal, TL, TH</w:t>
            </w:r>
          </w:p>
        </w:tc>
      </w:tr>
      <w:tr w:rsidR="00886DAA" w:rsidRPr="00B62173" w14:paraId="4228E1A9" w14:textId="77777777" w:rsidTr="007757D2">
        <w:trPr>
          <w:jc w:val="center"/>
        </w:trPr>
        <w:tc>
          <w:tcPr>
            <w:tcW w:w="2831" w:type="pct"/>
            <w:gridSpan w:val="5"/>
          </w:tcPr>
          <w:p w14:paraId="161A374B" w14:textId="77777777" w:rsidR="00886DAA" w:rsidRPr="00B62173" w:rsidRDefault="00886DAA" w:rsidP="007757D2">
            <w:pPr>
              <w:pStyle w:val="TAL"/>
            </w:pPr>
            <w:r w:rsidRPr="00B62173">
              <w:t>Test Frequencies as specified in TS 38.508-1 [10] subclause 4.3.1</w:t>
            </w:r>
          </w:p>
        </w:tc>
        <w:tc>
          <w:tcPr>
            <w:tcW w:w="2169" w:type="pct"/>
            <w:gridSpan w:val="2"/>
          </w:tcPr>
          <w:p w14:paraId="06C80307" w14:textId="77777777" w:rsidR="00886DAA" w:rsidRPr="00B62173" w:rsidRDefault="00886DAA" w:rsidP="007757D2">
            <w:pPr>
              <w:pStyle w:val="TAL"/>
            </w:pPr>
            <w:r w:rsidRPr="00B62173">
              <w:t xml:space="preserve">Low range, </w:t>
            </w:r>
            <w:proofErr w:type="spellStart"/>
            <w:r w:rsidRPr="00B62173">
              <w:t>Mid range</w:t>
            </w:r>
            <w:proofErr w:type="spellEnd"/>
            <w:r w:rsidRPr="00B62173">
              <w:t>, High range</w:t>
            </w:r>
          </w:p>
        </w:tc>
      </w:tr>
      <w:tr w:rsidR="00886DAA" w:rsidRPr="00B62173" w14:paraId="5268D37D" w14:textId="77777777" w:rsidTr="007757D2">
        <w:trPr>
          <w:jc w:val="center"/>
        </w:trPr>
        <w:tc>
          <w:tcPr>
            <w:tcW w:w="2831" w:type="pct"/>
            <w:gridSpan w:val="5"/>
          </w:tcPr>
          <w:p w14:paraId="3565DA20" w14:textId="77777777" w:rsidR="00886DAA" w:rsidRPr="00B62173" w:rsidRDefault="00886DAA" w:rsidP="007757D2">
            <w:pPr>
              <w:pStyle w:val="TAL"/>
            </w:pPr>
            <w:r w:rsidRPr="00B62173">
              <w:t>Test Channel Bandwidths as specified in TS 38.508-1 [10] subclause 4.3.1</w:t>
            </w:r>
          </w:p>
        </w:tc>
        <w:tc>
          <w:tcPr>
            <w:tcW w:w="2169" w:type="pct"/>
            <w:gridSpan w:val="2"/>
          </w:tcPr>
          <w:p w14:paraId="1F6DCD47" w14:textId="77777777" w:rsidR="00886DAA" w:rsidRPr="00B62173" w:rsidRDefault="00886DAA" w:rsidP="007757D2">
            <w:pPr>
              <w:pStyle w:val="TAL"/>
            </w:pPr>
            <w:r w:rsidRPr="00B62173">
              <w:t>400 MHz</w:t>
            </w:r>
          </w:p>
        </w:tc>
      </w:tr>
      <w:tr w:rsidR="00886DAA" w:rsidRPr="00B62173" w14:paraId="479FADAB" w14:textId="77777777" w:rsidTr="007757D2">
        <w:trPr>
          <w:jc w:val="center"/>
        </w:trPr>
        <w:tc>
          <w:tcPr>
            <w:tcW w:w="2831" w:type="pct"/>
            <w:gridSpan w:val="5"/>
          </w:tcPr>
          <w:p w14:paraId="1A86532E" w14:textId="77777777" w:rsidR="00886DAA" w:rsidRPr="00B62173" w:rsidRDefault="00886DAA" w:rsidP="007757D2">
            <w:pPr>
              <w:pStyle w:val="TAL"/>
            </w:pPr>
            <w:r w:rsidRPr="00B62173">
              <w:t>Test SCS as specified in Table 5.3.5-1</w:t>
            </w:r>
          </w:p>
        </w:tc>
        <w:tc>
          <w:tcPr>
            <w:tcW w:w="2169" w:type="pct"/>
            <w:gridSpan w:val="2"/>
          </w:tcPr>
          <w:p w14:paraId="2E31CD59" w14:textId="77777777" w:rsidR="00886DAA" w:rsidRPr="00B62173" w:rsidRDefault="00886DAA" w:rsidP="007757D2">
            <w:pPr>
              <w:pStyle w:val="TAL"/>
            </w:pPr>
            <w:r w:rsidRPr="00B62173">
              <w:t>120kHz</w:t>
            </w:r>
          </w:p>
        </w:tc>
      </w:tr>
      <w:tr w:rsidR="00886DAA" w:rsidRPr="00B62173" w14:paraId="5E6AADDC" w14:textId="77777777" w:rsidTr="007757D2">
        <w:trPr>
          <w:jc w:val="center"/>
        </w:trPr>
        <w:tc>
          <w:tcPr>
            <w:tcW w:w="5000" w:type="pct"/>
            <w:gridSpan w:val="7"/>
          </w:tcPr>
          <w:p w14:paraId="53D646E5" w14:textId="77777777" w:rsidR="00886DAA" w:rsidRPr="00B62173" w:rsidRDefault="00886DAA" w:rsidP="007757D2">
            <w:pPr>
              <w:pStyle w:val="TAH"/>
            </w:pPr>
            <w:r w:rsidRPr="00B62173">
              <w:t>Test Parameters</w:t>
            </w:r>
          </w:p>
        </w:tc>
      </w:tr>
      <w:tr w:rsidR="00886DAA" w:rsidRPr="00B62173" w14:paraId="4CEDFBAF" w14:textId="77777777" w:rsidTr="007757D2">
        <w:trPr>
          <w:jc w:val="center"/>
        </w:trPr>
        <w:tc>
          <w:tcPr>
            <w:tcW w:w="375" w:type="pct"/>
            <w:shd w:val="clear" w:color="auto" w:fill="auto"/>
          </w:tcPr>
          <w:p w14:paraId="3D9CB5A0" w14:textId="77777777" w:rsidR="00886DAA" w:rsidRPr="00B62173" w:rsidRDefault="00886DAA" w:rsidP="007757D2">
            <w:pPr>
              <w:pStyle w:val="TAH"/>
            </w:pPr>
            <w:r w:rsidRPr="00B62173">
              <w:t>Test ID</w:t>
            </w:r>
          </w:p>
        </w:tc>
        <w:tc>
          <w:tcPr>
            <w:tcW w:w="654" w:type="pct"/>
          </w:tcPr>
          <w:p w14:paraId="3FF099C2" w14:textId="77777777" w:rsidR="00886DAA" w:rsidRPr="00B62173" w:rsidRDefault="00886DAA" w:rsidP="007757D2">
            <w:pPr>
              <w:pStyle w:val="TAH"/>
            </w:pPr>
            <w:r w:rsidRPr="00B62173">
              <w:t>Freq</w:t>
            </w:r>
          </w:p>
        </w:tc>
        <w:tc>
          <w:tcPr>
            <w:tcW w:w="478" w:type="pct"/>
            <w:tcBorders>
              <w:bottom w:val="single" w:sz="4" w:space="0" w:color="auto"/>
            </w:tcBorders>
          </w:tcPr>
          <w:p w14:paraId="0C479121" w14:textId="77777777" w:rsidR="00886DAA" w:rsidRPr="00B62173" w:rsidRDefault="00886DAA" w:rsidP="007757D2">
            <w:pPr>
              <w:pStyle w:val="TAH"/>
            </w:pPr>
            <w:proofErr w:type="spellStart"/>
            <w:r w:rsidRPr="00B62173">
              <w:t>ChBw</w:t>
            </w:r>
            <w:proofErr w:type="spellEnd"/>
          </w:p>
        </w:tc>
        <w:tc>
          <w:tcPr>
            <w:tcW w:w="478" w:type="pct"/>
            <w:tcBorders>
              <w:bottom w:val="single" w:sz="4" w:space="0" w:color="auto"/>
            </w:tcBorders>
          </w:tcPr>
          <w:p w14:paraId="309756D0" w14:textId="77777777" w:rsidR="00886DAA" w:rsidRPr="00B62173" w:rsidRDefault="00886DAA" w:rsidP="007757D2">
            <w:pPr>
              <w:pStyle w:val="TAH"/>
            </w:pPr>
            <w:r w:rsidRPr="00B62173">
              <w:t>SCS</w:t>
            </w:r>
          </w:p>
        </w:tc>
        <w:tc>
          <w:tcPr>
            <w:tcW w:w="847" w:type="pct"/>
            <w:tcBorders>
              <w:bottom w:val="single" w:sz="4" w:space="0" w:color="auto"/>
            </w:tcBorders>
            <w:shd w:val="clear" w:color="auto" w:fill="auto"/>
          </w:tcPr>
          <w:p w14:paraId="38EA2967" w14:textId="77777777" w:rsidR="00886DAA" w:rsidRPr="00B62173" w:rsidRDefault="00886DAA" w:rsidP="007757D2">
            <w:pPr>
              <w:pStyle w:val="TAH"/>
            </w:pPr>
            <w:r w:rsidRPr="00B62173">
              <w:t>Downlink Configuration</w:t>
            </w:r>
          </w:p>
        </w:tc>
        <w:tc>
          <w:tcPr>
            <w:tcW w:w="2169" w:type="pct"/>
            <w:gridSpan w:val="2"/>
          </w:tcPr>
          <w:p w14:paraId="0A4324F8" w14:textId="77777777" w:rsidR="00886DAA" w:rsidRPr="00B62173" w:rsidRDefault="00886DAA" w:rsidP="007757D2">
            <w:pPr>
              <w:pStyle w:val="TAH"/>
            </w:pPr>
            <w:r w:rsidRPr="00B62173">
              <w:t>Uplink Configuration</w:t>
            </w:r>
          </w:p>
        </w:tc>
      </w:tr>
      <w:tr w:rsidR="00886DAA" w:rsidRPr="00B62173" w14:paraId="1CDAB05C" w14:textId="77777777" w:rsidTr="007757D2">
        <w:trPr>
          <w:jc w:val="center"/>
        </w:trPr>
        <w:tc>
          <w:tcPr>
            <w:tcW w:w="375" w:type="pct"/>
            <w:shd w:val="clear" w:color="auto" w:fill="auto"/>
            <w:vAlign w:val="center"/>
          </w:tcPr>
          <w:p w14:paraId="60DD4E40" w14:textId="77777777" w:rsidR="00886DAA" w:rsidRPr="00B62173" w:rsidRDefault="00886DAA" w:rsidP="007757D2">
            <w:pPr>
              <w:pStyle w:val="TAH"/>
            </w:pPr>
          </w:p>
        </w:tc>
        <w:tc>
          <w:tcPr>
            <w:tcW w:w="654" w:type="pct"/>
            <w:vAlign w:val="center"/>
          </w:tcPr>
          <w:p w14:paraId="250FD9C0" w14:textId="77777777" w:rsidR="00886DAA" w:rsidRPr="00B62173" w:rsidRDefault="00886DAA" w:rsidP="007757D2">
            <w:pPr>
              <w:pStyle w:val="TAC"/>
            </w:pPr>
          </w:p>
        </w:tc>
        <w:tc>
          <w:tcPr>
            <w:tcW w:w="478" w:type="pct"/>
            <w:vMerge w:val="restart"/>
            <w:vAlign w:val="center"/>
          </w:tcPr>
          <w:p w14:paraId="6C214ED3" w14:textId="77777777" w:rsidR="00886DAA" w:rsidRPr="00B62173" w:rsidRDefault="00886DAA" w:rsidP="007757D2">
            <w:pPr>
              <w:pStyle w:val="TAC"/>
            </w:pPr>
            <w:r w:rsidRPr="00B62173">
              <w:t>Default</w:t>
            </w:r>
          </w:p>
        </w:tc>
        <w:tc>
          <w:tcPr>
            <w:tcW w:w="478" w:type="pct"/>
            <w:vMerge w:val="restart"/>
            <w:vAlign w:val="center"/>
          </w:tcPr>
          <w:p w14:paraId="54D9D7B5" w14:textId="77777777" w:rsidR="00886DAA" w:rsidRPr="00B62173" w:rsidRDefault="00886DAA" w:rsidP="007757D2">
            <w:pPr>
              <w:pStyle w:val="TAC"/>
            </w:pPr>
            <w:r w:rsidRPr="00B62173">
              <w:t>Default</w:t>
            </w:r>
          </w:p>
        </w:tc>
        <w:tc>
          <w:tcPr>
            <w:tcW w:w="847" w:type="pct"/>
            <w:vMerge w:val="restart"/>
            <w:shd w:val="clear" w:color="auto" w:fill="auto"/>
            <w:vAlign w:val="center"/>
          </w:tcPr>
          <w:p w14:paraId="443519B0" w14:textId="77777777" w:rsidR="00886DAA" w:rsidRPr="00B62173" w:rsidRDefault="00886DAA" w:rsidP="007757D2">
            <w:pPr>
              <w:pStyle w:val="TAC"/>
            </w:pPr>
            <w:r w:rsidRPr="00B62173">
              <w:t>N/A for Maximum Power Reduction (MPR) test case</w:t>
            </w:r>
          </w:p>
        </w:tc>
        <w:tc>
          <w:tcPr>
            <w:tcW w:w="1084" w:type="pct"/>
            <w:vAlign w:val="center"/>
          </w:tcPr>
          <w:p w14:paraId="44275419" w14:textId="77777777" w:rsidR="00886DAA" w:rsidRPr="00B62173" w:rsidRDefault="00886DAA" w:rsidP="007757D2">
            <w:pPr>
              <w:pStyle w:val="TAH"/>
            </w:pPr>
            <w:r w:rsidRPr="00B62173">
              <w:t>Modulation</w:t>
            </w:r>
          </w:p>
        </w:tc>
        <w:tc>
          <w:tcPr>
            <w:tcW w:w="1085" w:type="pct"/>
            <w:shd w:val="clear" w:color="auto" w:fill="auto"/>
            <w:vAlign w:val="center"/>
          </w:tcPr>
          <w:p w14:paraId="33D210C9" w14:textId="77777777" w:rsidR="00886DAA" w:rsidRPr="00B62173" w:rsidRDefault="00886DAA" w:rsidP="007757D2">
            <w:pPr>
              <w:pStyle w:val="TAH"/>
            </w:pPr>
            <w:r w:rsidRPr="00B62173">
              <w:t>RB allocation (NOTE 1)</w:t>
            </w:r>
          </w:p>
        </w:tc>
      </w:tr>
      <w:tr w:rsidR="00886DAA" w:rsidRPr="00B62173" w14:paraId="06EF2EE6" w14:textId="77777777" w:rsidTr="007757D2">
        <w:trPr>
          <w:jc w:val="center"/>
        </w:trPr>
        <w:tc>
          <w:tcPr>
            <w:tcW w:w="375" w:type="pct"/>
            <w:shd w:val="clear" w:color="auto" w:fill="auto"/>
          </w:tcPr>
          <w:p w14:paraId="0CAC7BE3" w14:textId="77777777" w:rsidR="00886DAA" w:rsidRPr="00B62173" w:rsidRDefault="00886DAA" w:rsidP="007757D2">
            <w:pPr>
              <w:pStyle w:val="TAC"/>
            </w:pPr>
            <w:r w:rsidRPr="00B62173">
              <w:rPr>
                <w:lang w:eastAsia="zh-CN"/>
              </w:rPr>
              <w:t>1</w:t>
            </w:r>
          </w:p>
        </w:tc>
        <w:tc>
          <w:tcPr>
            <w:tcW w:w="654" w:type="pct"/>
          </w:tcPr>
          <w:p w14:paraId="50196B5C" w14:textId="77777777" w:rsidR="00886DAA" w:rsidRPr="00B62173" w:rsidRDefault="00886DAA" w:rsidP="007757D2">
            <w:pPr>
              <w:pStyle w:val="TAC"/>
            </w:pPr>
            <w:r w:rsidRPr="00B62173">
              <w:t>Low</w:t>
            </w:r>
          </w:p>
        </w:tc>
        <w:tc>
          <w:tcPr>
            <w:tcW w:w="478" w:type="pct"/>
            <w:vMerge/>
          </w:tcPr>
          <w:p w14:paraId="7A389597" w14:textId="77777777" w:rsidR="00886DAA" w:rsidRPr="00B62173" w:rsidRDefault="00886DAA" w:rsidP="007757D2">
            <w:pPr>
              <w:pStyle w:val="TAC"/>
            </w:pPr>
          </w:p>
        </w:tc>
        <w:tc>
          <w:tcPr>
            <w:tcW w:w="478" w:type="pct"/>
            <w:vMerge/>
          </w:tcPr>
          <w:p w14:paraId="67CFB4A5" w14:textId="77777777" w:rsidR="00886DAA" w:rsidRPr="00B62173" w:rsidRDefault="00886DAA" w:rsidP="007757D2">
            <w:pPr>
              <w:pStyle w:val="TAC"/>
            </w:pPr>
          </w:p>
        </w:tc>
        <w:tc>
          <w:tcPr>
            <w:tcW w:w="847" w:type="pct"/>
            <w:vMerge/>
            <w:shd w:val="clear" w:color="auto" w:fill="auto"/>
          </w:tcPr>
          <w:p w14:paraId="26520246" w14:textId="77777777" w:rsidR="00886DAA" w:rsidRPr="00B62173" w:rsidRDefault="00886DAA" w:rsidP="007757D2">
            <w:pPr>
              <w:pStyle w:val="TAC"/>
            </w:pPr>
          </w:p>
        </w:tc>
        <w:tc>
          <w:tcPr>
            <w:tcW w:w="1084" w:type="pct"/>
          </w:tcPr>
          <w:p w14:paraId="332DF339" w14:textId="77777777" w:rsidR="00886DAA" w:rsidRPr="00B62173" w:rsidRDefault="00886DAA" w:rsidP="007757D2">
            <w:pPr>
              <w:pStyle w:val="TAC"/>
            </w:pPr>
            <w:r w:rsidRPr="00B62173">
              <w:t>DFT-s-OFDM P</w:t>
            </w:r>
            <w:r w:rsidRPr="00B62173">
              <w:rPr>
                <w:lang w:eastAsia="zh-CN"/>
              </w:rPr>
              <w:t>I</w:t>
            </w:r>
            <w:r w:rsidRPr="00B62173">
              <w:t>/2 BPSK</w:t>
            </w:r>
          </w:p>
        </w:tc>
        <w:tc>
          <w:tcPr>
            <w:tcW w:w="1085" w:type="pct"/>
            <w:shd w:val="clear" w:color="auto" w:fill="auto"/>
          </w:tcPr>
          <w:p w14:paraId="04D8A99A" w14:textId="77777777" w:rsidR="00886DAA" w:rsidRPr="00B62173" w:rsidRDefault="00886DAA" w:rsidP="007757D2">
            <w:pPr>
              <w:pStyle w:val="TAC"/>
            </w:pPr>
            <w:r w:rsidRPr="00B62173">
              <w:rPr>
                <w:lang w:eastAsia="zh-CN"/>
              </w:rPr>
              <w:t>8</w:t>
            </w:r>
            <w:r w:rsidRPr="00B62173">
              <w:t>@0</w:t>
            </w:r>
          </w:p>
        </w:tc>
      </w:tr>
      <w:tr w:rsidR="00886DAA" w:rsidRPr="00B62173" w14:paraId="417673AD" w14:textId="77777777" w:rsidTr="007757D2">
        <w:trPr>
          <w:jc w:val="center"/>
        </w:trPr>
        <w:tc>
          <w:tcPr>
            <w:tcW w:w="375" w:type="pct"/>
            <w:shd w:val="clear" w:color="auto" w:fill="auto"/>
          </w:tcPr>
          <w:p w14:paraId="20E6D8A4" w14:textId="77777777" w:rsidR="00886DAA" w:rsidRPr="00B62173" w:rsidRDefault="00886DAA" w:rsidP="007757D2">
            <w:pPr>
              <w:pStyle w:val="TAC"/>
            </w:pPr>
            <w:r w:rsidRPr="00B62173">
              <w:rPr>
                <w:lang w:eastAsia="zh-CN"/>
              </w:rPr>
              <w:t>2</w:t>
            </w:r>
          </w:p>
        </w:tc>
        <w:tc>
          <w:tcPr>
            <w:tcW w:w="654" w:type="pct"/>
          </w:tcPr>
          <w:p w14:paraId="5311D010" w14:textId="77777777" w:rsidR="00886DAA" w:rsidRPr="00B62173" w:rsidRDefault="00886DAA" w:rsidP="007757D2">
            <w:pPr>
              <w:pStyle w:val="TAC"/>
            </w:pPr>
            <w:r w:rsidRPr="00B62173">
              <w:t>High</w:t>
            </w:r>
          </w:p>
        </w:tc>
        <w:tc>
          <w:tcPr>
            <w:tcW w:w="478" w:type="pct"/>
            <w:vMerge/>
          </w:tcPr>
          <w:p w14:paraId="6D67D066" w14:textId="77777777" w:rsidR="00886DAA" w:rsidRPr="00B62173" w:rsidRDefault="00886DAA" w:rsidP="007757D2">
            <w:pPr>
              <w:pStyle w:val="TAC"/>
            </w:pPr>
          </w:p>
        </w:tc>
        <w:tc>
          <w:tcPr>
            <w:tcW w:w="478" w:type="pct"/>
            <w:vMerge/>
          </w:tcPr>
          <w:p w14:paraId="42B2CA0C" w14:textId="77777777" w:rsidR="00886DAA" w:rsidRPr="00B62173" w:rsidRDefault="00886DAA" w:rsidP="007757D2">
            <w:pPr>
              <w:pStyle w:val="TAC"/>
            </w:pPr>
          </w:p>
        </w:tc>
        <w:tc>
          <w:tcPr>
            <w:tcW w:w="847" w:type="pct"/>
            <w:vMerge/>
            <w:shd w:val="clear" w:color="auto" w:fill="auto"/>
          </w:tcPr>
          <w:p w14:paraId="5FFE04E6" w14:textId="77777777" w:rsidR="00886DAA" w:rsidRPr="00B62173" w:rsidRDefault="00886DAA" w:rsidP="007757D2">
            <w:pPr>
              <w:pStyle w:val="TAC"/>
            </w:pPr>
          </w:p>
        </w:tc>
        <w:tc>
          <w:tcPr>
            <w:tcW w:w="1084" w:type="pct"/>
          </w:tcPr>
          <w:p w14:paraId="2F0EE3E4" w14:textId="77777777" w:rsidR="00886DAA" w:rsidRPr="00B62173" w:rsidRDefault="00886DAA" w:rsidP="007757D2">
            <w:pPr>
              <w:pStyle w:val="TAC"/>
            </w:pPr>
            <w:r w:rsidRPr="00B62173">
              <w:t>DFT-s-OFDM P</w:t>
            </w:r>
            <w:r w:rsidRPr="00B62173">
              <w:rPr>
                <w:lang w:eastAsia="zh-CN"/>
              </w:rPr>
              <w:t>I</w:t>
            </w:r>
            <w:r w:rsidRPr="00B62173">
              <w:t>/2 BPSK</w:t>
            </w:r>
          </w:p>
        </w:tc>
        <w:tc>
          <w:tcPr>
            <w:tcW w:w="1085" w:type="pct"/>
            <w:shd w:val="clear" w:color="auto" w:fill="auto"/>
          </w:tcPr>
          <w:p w14:paraId="694970BA"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67BE9177" w14:textId="77777777" w:rsidTr="007757D2">
        <w:trPr>
          <w:jc w:val="center"/>
        </w:trPr>
        <w:tc>
          <w:tcPr>
            <w:tcW w:w="375" w:type="pct"/>
            <w:shd w:val="clear" w:color="auto" w:fill="auto"/>
          </w:tcPr>
          <w:p w14:paraId="78408118" w14:textId="77777777" w:rsidR="00886DAA" w:rsidRPr="00B62173" w:rsidRDefault="00886DAA" w:rsidP="007757D2">
            <w:pPr>
              <w:pStyle w:val="TAC"/>
            </w:pPr>
            <w:r w:rsidRPr="00B62173">
              <w:t>3</w:t>
            </w:r>
          </w:p>
        </w:tc>
        <w:tc>
          <w:tcPr>
            <w:tcW w:w="654" w:type="pct"/>
          </w:tcPr>
          <w:p w14:paraId="5DA58056" w14:textId="77777777" w:rsidR="00886DAA" w:rsidRPr="00B62173" w:rsidRDefault="00886DAA" w:rsidP="007757D2">
            <w:pPr>
              <w:pStyle w:val="TAC"/>
            </w:pPr>
            <w:r w:rsidRPr="00B62173">
              <w:t>Mid</w:t>
            </w:r>
          </w:p>
        </w:tc>
        <w:tc>
          <w:tcPr>
            <w:tcW w:w="478" w:type="pct"/>
            <w:vMerge/>
          </w:tcPr>
          <w:p w14:paraId="31393E95" w14:textId="77777777" w:rsidR="00886DAA" w:rsidRPr="00B62173" w:rsidRDefault="00886DAA" w:rsidP="007757D2">
            <w:pPr>
              <w:pStyle w:val="TAC"/>
            </w:pPr>
          </w:p>
        </w:tc>
        <w:tc>
          <w:tcPr>
            <w:tcW w:w="478" w:type="pct"/>
            <w:vMerge/>
          </w:tcPr>
          <w:p w14:paraId="7C229DB6" w14:textId="77777777" w:rsidR="00886DAA" w:rsidRPr="00B62173" w:rsidRDefault="00886DAA" w:rsidP="007757D2">
            <w:pPr>
              <w:pStyle w:val="TAC"/>
            </w:pPr>
          </w:p>
        </w:tc>
        <w:tc>
          <w:tcPr>
            <w:tcW w:w="847" w:type="pct"/>
            <w:vMerge/>
            <w:shd w:val="clear" w:color="auto" w:fill="auto"/>
          </w:tcPr>
          <w:p w14:paraId="5709492D" w14:textId="77777777" w:rsidR="00886DAA" w:rsidRPr="00B62173" w:rsidRDefault="00886DAA" w:rsidP="007757D2">
            <w:pPr>
              <w:pStyle w:val="TAC"/>
            </w:pPr>
          </w:p>
        </w:tc>
        <w:tc>
          <w:tcPr>
            <w:tcW w:w="1084" w:type="pct"/>
          </w:tcPr>
          <w:p w14:paraId="1A491925" w14:textId="77777777" w:rsidR="00886DAA" w:rsidRPr="00B62173" w:rsidRDefault="00886DAA" w:rsidP="007757D2">
            <w:pPr>
              <w:pStyle w:val="TAC"/>
            </w:pPr>
            <w:r w:rsidRPr="00B62173">
              <w:t>DFT-s-OFDM PI/2 BPSK</w:t>
            </w:r>
          </w:p>
        </w:tc>
        <w:tc>
          <w:tcPr>
            <w:tcW w:w="1085" w:type="pct"/>
            <w:shd w:val="clear" w:color="auto" w:fill="auto"/>
          </w:tcPr>
          <w:p w14:paraId="01565319" w14:textId="77777777" w:rsidR="00886DAA" w:rsidRPr="00B62173" w:rsidRDefault="00886DAA" w:rsidP="007757D2">
            <w:pPr>
              <w:pStyle w:val="TAC"/>
            </w:pPr>
            <w:proofErr w:type="spellStart"/>
            <w:r w:rsidRPr="00B62173">
              <w:t>Outer_Full</w:t>
            </w:r>
            <w:proofErr w:type="spellEnd"/>
          </w:p>
        </w:tc>
      </w:tr>
      <w:tr w:rsidR="00886DAA" w:rsidRPr="00B62173" w14:paraId="7C8ECC11" w14:textId="77777777" w:rsidTr="007757D2">
        <w:trPr>
          <w:jc w:val="center"/>
        </w:trPr>
        <w:tc>
          <w:tcPr>
            <w:tcW w:w="375" w:type="pct"/>
            <w:shd w:val="clear" w:color="auto" w:fill="auto"/>
          </w:tcPr>
          <w:p w14:paraId="14DF6298" w14:textId="77777777" w:rsidR="00886DAA" w:rsidRPr="00B62173" w:rsidRDefault="00886DAA" w:rsidP="007757D2">
            <w:pPr>
              <w:pStyle w:val="TAC"/>
            </w:pPr>
            <w:r w:rsidRPr="00B62173">
              <w:t>4</w:t>
            </w:r>
          </w:p>
        </w:tc>
        <w:tc>
          <w:tcPr>
            <w:tcW w:w="654" w:type="pct"/>
          </w:tcPr>
          <w:p w14:paraId="58D6106C" w14:textId="77777777" w:rsidR="00886DAA" w:rsidRPr="00B62173" w:rsidRDefault="00886DAA" w:rsidP="007757D2">
            <w:pPr>
              <w:pStyle w:val="TAC"/>
            </w:pPr>
            <w:r w:rsidRPr="00B62173">
              <w:t>Mid</w:t>
            </w:r>
          </w:p>
        </w:tc>
        <w:tc>
          <w:tcPr>
            <w:tcW w:w="478" w:type="pct"/>
            <w:vMerge/>
          </w:tcPr>
          <w:p w14:paraId="2740E9B6" w14:textId="77777777" w:rsidR="00886DAA" w:rsidRPr="00B62173" w:rsidRDefault="00886DAA" w:rsidP="007757D2">
            <w:pPr>
              <w:pStyle w:val="TAC"/>
            </w:pPr>
          </w:p>
        </w:tc>
        <w:tc>
          <w:tcPr>
            <w:tcW w:w="478" w:type="pct"/>
            <w:vMerge/>
          </w:tcPr>
          <w:p w14:paraId="0052A2DE" w14:textId="77777777" w:rsidR="00886DAA" w:rsidRPr="00B62173" w:rsidRDefault="00886DAA" w:rsidP="007757D2">
            <w:pPr>
              <w:pStyle w:val="TAC"/>
            </w:pPr>
          </w:p>
        </w:tc>
        <w:tc>
          <w:tcPr>
            <w:tcW w:w="847" w:type="pct"/>
            <w:vMerge/>
            <w:shd w:val="clear" w:color="auto" w:fill="auto"/>
          </w:tcPr>
          <w:p w14:paraId="7D3ED784" w14:textId="77777777" w:rsidR="00886DAA" w:rsidRPr="00B62173" w:rsidRDefault="00886DAA" w:rsidP="007757D2">
            <w:pPr>
              <w:pStyle w:val="TAC"/>
            </w:pPr>
          </w:p>
        </w:tc>
        <w:tc>
          <w:tcPr>
            <w:tcW w:w="1084" w:type="pct"/>
          </w:tcPr>
          <w:p w14:paraId="6EDEDDFC" w14:textId="77777777" w:rsidR="00886DAA" w:rsidRPr="00B62173" w:rsidRDefault="00886DAA" w:rsidP="007757D2">
            <w:pPr>
              <w:pStyle w:val="TAC"/>
            </w:pPr>
            <w:r w:rsidRPr="00B62173">
              <w:t>DFT-s-OFDM PI/2 BPSK</w:t>
            </w:r>
          </w:p>
        </w:tc>
        <w:tc>
          <w:tcPr>
            <w:tcW w:w="1085" w:type="pct"/>
            <w:shd w:val="clear" w:color="auto" w:fill="auto"/>
          </w:tcPr>
          <w:p w14:paraId="76F6FE83" w14:textId="77777777" w:rsidR="00886DAA" w:rsidRPr="00B62173" w:rsidRDefault="00886DAA" w:rsidP="007757D2">
            <w:pPr>
              <w:pStyle w:val="TAC"/>
            </w:pPr>
            <w:r w:rsidRPr="00B62173">
              <w:t>Inner_Full_Region2</w:t>
            </w:r>
          </w:p>
        </w:tc>
      </w:tr>
      <w:tr w:rsidR="00886DAA" w:rsidRPr="00B62173" w14:paraId="11F11EFA" w14:textId="77777777" w:rsidTr="007757D2">
        <w:trPr>
          <w:jc w:val="center"/>
        </w:trPr>
        <w:tc>
          <w:tcPr>
            <w:tcW w:w="375" w:type="pct"/>
            <w:shd w:val="clear" w:color="auto" w:fill="auto"/>
          </w:tcPr>
          <w:p w14:paraId="0D379859" w14:textId="77777777" w:rsidR="00886DAA" w:rsidRPr="00B62173" w:rsidRDefault="00886DAA" w:rsidP="007757D2">
            <w:pPr>
              <w:pStyle w:val="TAC"/>
            </w:pPr>
            <w:r w:rsidRPr="00B62173">
              <w:t>5</w:t>
            </w:r>
          </w:p>
        </w:tc>
        <w:tc>
          <w:tcPr>
            <w:tcW w:w="654" w:type="pct"/>
          </w:tcPr>
          <w:p w14:paraId="28DC3EAA" w14:textId="77777777" w:rsidR="00886DAA" w:rsidRPr="00B62173" w:rsidRDefault="00886DAA" w:rsidP="007757D2">
            <w:pPr>
              <w:pStyle w:val="TAC"/>
            </w:pPr>
            <w:r w:rsidRPr="00B62173">
              <w:t>Mid</w:t>
            </w:r>
          </w:p>
        </w:tc>
        <w:tc>
          <w:tcPr>
            <w:tcW w:w="478" w:type="pct"/>
            <w:vMerge/>
          </w:tcPr>
          <w:p w14:paraId="245CB94E" w14:textId="77777777" w:rsidR="00886DAA" w:rsidRPr="00B62173" w:rsidRDefault="00886DAA" w:rsidP="007757D2">
            <w:pPr>
              <w:pStyle w:val="TAC"/>
            </w:pPr>
          </w:p>
        </w:tc>
        <w:tc>
          <w:tcPr>
            <w:tcW w:w="478" w:type="pct"/>
            <w:vMerge/>
          </w:tcPr>
          <w:p w14:paraId="143DABFF" w14:textId="77777777" w:rsidR="00886DAA" w:rsidRPr="00B62173" w:rsidRDefault="00886DAA" w:rsidP="007757D2">
            <w:pPr>
              <w:pStyle w:val="TAC"/>
            </w:pPr>
          </w:p>
        </w:tc>
        <w:tc>
          <w:tcPr>
            <w:tcW w:w="847" w:type="pct"/>
            <w:vMerge/>
            <w:shd w:val="clear" w:color="auto" w:fill="auto"/>
          </w:tcPr>
          <w:p w14:paraId="1CFC1421" w14:textId="77777777" w:rsidR="00886DAA" w:rsidRPr="00B62173" w:rsidRDefault="00886DAA" w:rsidP="007757D2">
            <w:pPr>
              <w:pStyle w:val="TAC"/>
            </w:pPr>
          </w:p>
        </w:tc>
        <w:tc>
          <w:tcPr>
            <w:tcW w:w="1084" w:type="pct"/>
          </w:tcPr>
          <w:p w14:paraId="0D9CFC33" w14:textId="77777777" w:rsidR="00886DAA" w:rsidRPr="00B62173" w:rsidRDefault="00886DAA" w:rsidP="007757D2">
            <w:pPr>
              <w:pStyle w:val="TAC"/>
            </w:pPr>
            <w:r w:rsidRPr="00B62173">
              <w:t>DFT-s-OFDM QPSK</w:t>
            </w:r>
          </w:p>
        </w:tc>
        <w:tc>
          <w:tcPr>
            <w:tcW w:w="1085" w:type="pct"/>
            <w:shd w:val="clear" w:color="auto" w:fill="auto"/>
          </w:tcPr>
          <w:p w14:paraId="5A83EB92" w14:textId="77777777" w:rsidR="00886DAA" w:rsidRPr="00B62173" w:rsidRDefault="00886DAA" w:rsidP="007757D2">
            <w:pPr>
              <w:pStyle w:val="TAC"/>
            </w:pPr>
            <w:r w:rsidRPr="00B62173">
              <w:t>Inner_Full_Region2</w:t>
            </w:r>
          </w:p>
        </w:tc>
      </w:tr>
      <w:tr w:rsidR="00886DAA" w:rsidRPr="00B62173" w14:paraId="5B6ACD0D" w14:textId="77777777" w:rsidTr="007757D2">
        <w:trPr>
          <w:jc w:val="center"/>
        </w:trPr>
        <w:tc>
          <w:tcPr>
            <w:tcW w:w="375" w:type="pct"/>
            <w:shd w:val="clear" w:color="auto" w:fill="auto"/>
          </w:tcPr>
          <w:p w14:paraId="6A3E159D" w14:textId="77777777" w:rsidR="00886DAA" w:rsidRPr="00B62173" w:rsidRDefault="00886DAA" w:rsidP="007757D2">
            <w:pPr>
              <w:pStyle w:val="TAC"/>
            </w:pPr>
            <w:r w:rsidRPr="00B62173">
              <w:rPr>
                <w:lang w:eastAsia="zh-CN"/>
              </w:rPr>
              <w:t>6</w:t>
            </w:r>
          </w:p>
        </w:tc>
        <w:tc>
          <w:tcPr>
            <w:tcW w:w="654" w:type="pct"/>
          </w:tcPr>
          <w:p w14:paraId="6AD01C19" w14:textId="77777777" w:rsidR="00886DAA" w:rsidRPr="00B62173" w:rsidRDefault="00886DAA" w:rsidP="007757D2">
            <w:pPr>
              <w:pStyle w:val="TAC"/>
            </w:pPr>
            <w:r w:rsidRPr="00B62173">
              <w:t>Low</w:t>
            </w:r>
          </w:p>
        </w:tc>
        <w:tc>
          <w:tcPr>
            <w:tcW w:w="478" w:type="pct"/>
            <w:vMerge/>
          </w:tcPr>
          <w:p w14:paraId="4CD2D2C8" w14:textId="77777777" w:rsidR="00886DAA" w:rsidRPr="00B62173" w:rsidRDefault="00886DAA" w:rsidP="007757D2">
            <w:pPr>
              <w:pStyle w:val="TAC"/>
            </w:pPr>
          </w:p>
        </w:tc>
        <w:tc>
          <w:tcPr>
            <w:tcW w:w="478" w:type="pct"/>
            <w:vMerge/>
          </w:tcPr>
          <w:p w14:paraId="4EED2B7B" w14:textId="77777777" w:rsidR="00886DAA" w:rsidRPr="00B62173" w:rsidRDefault="00886DAA" w:rsidP="007757D2">
            <w:pPr>
              <w:pStyle w:val="TAC"/>
            </w:pPr>
          </w:p>
        </w:tc>
        <w:tc>
          <w:tcPr>
            <w:tcW w:w="847" w:type="pct"/>
            <w:vMerge/>
            <w:shd w:val="clear" w:color="auto" w:fill="auto"/>
          </w:tcPr>
          <w:p w14:paraId="7BA9EBF1" w14:textId="77777777" w:rsidR="00886DAA" w:rsidRPr="00B62173" w:rsidRDefault="00886DAA" w:rsidP="007757D2">
            <w:pPr>
              <w:pStyle w:val="TAC"/>
            </w:pPr>
          </w:p>
        </w:tc>
        <w:tc>
          <w:tcPr>
            <w:tcW w:w="1084" w:type="pct"/>
          </w:tcPr>
          <w:p w14:paraId="40CD69B9" w14:textId="77777777" w:rsidR="00886DAA" w:rsidRPr="00B62173" w:rsidRDefault="00886DAA" w:rsidP="007757D2">
            <w:pPr>
              <w:pStyle w:val="TAC"/>
            </w:pPr>
            <w:r w:rsidRPr="00B62173">
              <w:t>DFT-s-OFDM QPSK</w:t>
            </w:r>
          </w:p>
        </w:tc>
        <w:tc>
          <w:tcPr>
            <w:tcW w:w="1085" w:type="pct"/>
            <w:shd w:val="clear" w:color="auto" w:fill="auto"/>
          </w:tcPr>
          <w:p w14:paraId="235DAAB6" w14:textId="77777777" w:rsidR="00886DAA" w:rsidRPr="00B62173" w:rsidRDefault="00886DAA" w:rsidP="007757D2">
            <w:pPr>
              <w:pStyle w:val="TAC"/>
            </w:pPr>
            <w:r w:rsidRPr="00B62173">
              <w:rPr>
                <w:lang w:eastAsia="zh-CN"/>
              </w:rPr>
              <w:t>8</w:t>
            </w:r>
            <w:r w:rsidRPr="00B62173">
              <w:t>@0</w:t>
            </w:r>
          </w:p>
        </w:tc>
      </w:tr>
      <w:tr w:rsidR="00886DAA" w:rsidRPr="00B62173" w14:paraId="46D825FD" w14:textId="77777777" w:rsidTr="007757D2">
        <w:trPr>
          <w:jc w:val="center"/>
        </w:trPr>
        <w:tc>
          <w:tcPr>
            <w:tcW w:w="375" w:type="pct"/>
            <w:shd w:val="clear" w:color="auto" w:fill="auto"/>
          </w:tcPr>
          <w:p w14:paraId="2B4949C2" w14:textId="77777777" w:rsidR="00886DAA" w:rsidRPr="00B62173" w:rsidRDefault="00886DAA" w:rsidP="007757D2">
            <w:pPr>
              <w:pStyle w:val="TAC"/>
            </w:pPr>
            <w:r w:rsidRPr="00B62173">
              <w:rPr>
                <w:lang w:eastAsia="zh-CN"/>
              </w:rPr>
              <w:t>7</w:t>
            </w:r>
          </w:p>
        </w:tc>
        <w:tc>
          <w:tcPr>
            <w:tcW w:w="654" w:type="pct"/>
          </w:tcPr>
          <w:p w14:paraId="359F6FBE" w14:textId="77777777" w:rsidR="00886DAA" w:rsidRPr="00B62173" w:rsidRDefault="00886DAA" w:rsidP="007757D2">
            <w:pPr>
              <w:pStyle w:val="TAC"/>
            </w:pPr>
            <w:r w:rsidRPr="00B62173">
              <w:t>High</w:t>
            </w:r>
          </w:p>
        </w:tc>
        <w:tc>
          <w:tcPr>
            <w:tcW w:w="478" w:type="pct"/>
            <w:vMerge/>
          </w:tcPr>
          <w:p w14:paraId="408EA4D0" w14:textId="77777777" w:rsidR="00886DAA" w:rsidRPr="00B62173" w:rsidRDefault="00886DAA" w:rsidP="007757D2">
            <w:pPr>
              <w:pStyle w:val="TAC"/>
            </w:pPr>
          </w:p>
        </w:tc>
        <w:tc>
          <w:tcPr>
            <w:tcW w:w="478" w:type="pct"/>
            <w:vMerge/>
          </w:tcPr>
          <w:p w14:paraId="3B55A2C5" w14:textId="77777777" w:rsidR="00886DAA" w:rsidRPr="00B62173" w:rsidRDefault="00886DAA" w:rsidP="007757D2">
            <w:pPr>
              <w:pStyle w:val="TAC"/>
            </w:pPr>
          </w:p>
        </w:tc>
        <w:tc>
          <w:tcPr>
            <w:tcW w:w="847" w:type="pct"/>
            <w:vMerge/>
            <w:shd w:val="clear" w:color="auto" w:fill="auto"/>
          </w:tcPr>
          <w:p w14:paraId="5F5225EC" w14:textId="77777777" w:rsidR="00886DAA" w:rsidRPr="00B62173" w:rsidRDefault="00886DAA" w:rsidP="007757D2">
            <w:pPr>
              <w:pStyle w:val="TAC"/>
            </w:pPr>
          </w:p>
        </w:tc>
        <w:tc>
          <w:tcPr>
            <w:tcW w:w="1084" w:type="pct"/>
          </w:tcPr>
          <w:p w14:paraId="6D85BE13" w14:textId="77777777" w:rsidR="00886DAA" w:rsidRPr="00B62173" w:rsidRDefault="00886DAA" w:rsidP="007757D2">
            <w:pPr>
              <w:pStyle w:val="TAC"/>
            </w:pPr>
            <w:r w:rsidRPr="00B62173">
              <w:t>DFT-s-OFDM QPSK</w:t>
            </w:r>
          </w:p>
        </w:tc>
        <w:tc>
          <w:tcPr>
            <w:tcW w:w="1085" w:type="pct"/>
            <w:shd w:val="clear" w:color="auto" w:fill="auto"/>
          </w:tcPr>
          <w:p w14:paraId="3ED9DBF5"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2DAD8A01" w14:textId="77777777" w:rsidTr="007757D2">
        <w:trPr>
          <w:jc w:val="center"/>
        </w:trPr>
        <w:tc>
          <w:tcPr>
            <w:tcW w:w="375" w:type="pct"/>
            <w:shd w:val="clear" w:color="auto" w:fill="auto"/>
          </w:tcPr>
          <w:p w14:paraId="6D362889" w14:textId="77777777" w:rsidR="00886DAA" w:rsidRPr="00B62173" w:rsidRDefault="00886DAA" w:rsidP="007757D2">
            <w:pPr>
              <w:pStyle w:val="TAC"/>
            </w:pPr>
            <w:r w:rsidRPr="00B62173">
              <w:t>8</w:t>
            </w:r>
          </w:p>
        </w:tc>
        <w:tc>
          <w:tcPr>
            <w:tcW w:w="654" w:type="pct"/>
          </w:tcPr>
          <w:p w14:paraId="51BDF080" w14:textId="77777777" w:rsidR="00886DAA" w:rsidRPr="00B62173" w:rsidRDefault="00886DAA" w:rsidP="007757D2">
            <w:pPr>
              <w:pStyle w:val="TAC"/>
            </w:pPr>
            <w:r w:rsidRPr="00B62173">
              <w:t>Mid</w:t>
            </w:r>
          </w:p>
        </w:tc>
        <w:tc>
          <w:tcPr>
            <w:tcW w:w="478" w:type="pct"/>
            <w:vMerge/>
          </w:tcPr>
          <w:p w14:paraId="7EC04B84" w14:textId="77777777" w:rsidR="00886DAA" w:rsidRPr="00B62173" w:rsidRDefault="00886DAA" w:rsidP="007757D2">
            <w:pPr>
              <w:pStyle w:val="TAC"/>
            </w:pPr>
          </w:p>
        </w:tc>
        <w:tc>
          <w:tcPr>
            <w:tcW w:w="478" w:type="pct"/>
            <w:vMerge/>
          </w:tcPr>
          <w:p w14:paraId="321E122C" w14:textId="77777777" w:rsidR="00886DAA" w:rsidRPr="00B62173" w:rsidRDefault="00886DAA" w:rsidP="007757D2">
            <w:pPr>
              <w:pStyle w:val="TAC"/>
            </w:pPr>
          </w:p>
        </w:tc>
        <w:tc>
          <w:tcPr>
            <w:tcW w:w="847" w:type="pct"/>
            <w:vMerge/>
            <w:shd w:val="clear" w:color="auto" w:fill="auto"/>
          </w:tcPr>
          <w:p w14:paraId="46ABE858" w14:textId="77777777" w:rsidR="00886DAA" w:rsidRPr="00B62173" w:rsidRDefault="00886DAA" w:rsidP="007757D2">
            <w:pPr>
              <w:pStyle w:val="TAC"/>
            </w:pPr>
          </w:p>
        </w:tc>
        <w:tc>
          <w:tcPr>
            <w:tcW w:w="1084" w:type="pct"/>
          </w:tcPr>
          <w:p w14:paraId="4BFD40F3" w14:textId="77777777" w:rsidR="00886DAA" w:rsidRPr="00B62173" w:rsidRDefault="00886DAA" w:rsidP="007757D2">
            <w:pPr>
              <w:pStyle w:val="TAC"/>
            </w:pPr>
            <w:r w:rsidRPr="00B62173">
              <w:t>DFT-s-OFDM QPSK</w:t>
            </w:r>
          </w:p>
        </w:tc>
        <w:tc>
          <w:tcPr>
            <w:tcW w:w="1085" w:type="pct"/>
            <w:shd w:val="clear" w:color="auto" w:fill="auto"/>
          </w:tcPr>
          <w:p w14:paraId="4DB180F8" w14:textId="77777777" w:rsidR="00886DAA" w:rsidRPr="00B62173" w:rsidRDefault="00886DAA" w:rsidP="007757D2">
            <w:pPr>
              <w:pStyle w:val="TAC"/>
            </w:pPr>
            <w:proofErr w:type="spellStart"/>
            <w:r w:rsidRPr="00B62173">
              <w:t>Outer_Full</w:t>
            </w:r>
            <w:proofErr w:type="spellEnd"/>
          </w:p>
        </w:tc>
      </w:tr>
      <w:tr w:rsidR="00886DAA" w:rsidRPr="00B62173" w14:paraId="24C4A12C" w14:textId="77777777" w:rsidTr="007757D2">
        <w:trPr>
          <w:jc w:val="center"/>
        </w:trPr>
        <w:tc>
          <w:tcPr>
            <w:tcW w:w="375" w:type="pct"/>
            <w:shd w:val="clear" w:color="auto" w:fill="auto"/>
          </w:tcPr>
          <w:p w14:paraId="75940F05" w14:textId="77777777" w:rsidR="00886DAA" w:rsidRPr="00B62173" w:rsidRDefault="00886DAA" w:rsidP="007757D2">
            <w:pPr>
              <w:pStyle w:val="TAC"/>
            </w:pPr>
            <w:r w:rsidRPr="00B62173">
              <w:t>9</w:t>
            </w:r>
          </w:p>
        </w:tc>
        <w:tc>
          <w:tcPr>
            <w:tcW w:w="654" w:type="pct"/>
          </w:tcPr>
          <w:p w14:paraId="4C1117AB" w14:textId="77777777" w:rsidR="00886DAA" w:rsidRPr="00B62173" w:rsidRDefault="00886DAA" w:rsidP="007757D2">
            <w:pPr>
              <w:pStyle w:val="TAC"/>
            </w:pPr>
            <w:r w:rsidRPr="00B62173">
              <w:t>Mid</w:t>
            </w:r>
          </w:p>
        </w:tc>
        <w:tc>
          <w:tcPr>
            <w:tcW w:w="478" w:type="pct"/>
            <w:vMerge/>
          </w:tcPr>
          <w:p w14:paraId="46C5E7D8" w14:textId="77777777" w:rsidR="00886DAA" w:rsidRPr="00B62173" w:rsidRDefault="00886DAA" w:rsidP="007757D2">
            <w:pPr>
              <w:pStyle w:val="TAC"/>
            </w:pPr>
          </w:p>
        </w:tc>
        <w:tc>
          <w:tcPr>
            <w:tcW w:w="478" w:type="pct"/>
            <w:vMerge/>
          </w:tcPr>
          <w:p w14:paraId="315C1273" w14:textId="77777777" w:rsidR="00886DAA" w:rsidRPr="00B62173" w:rsidRDefault="00886DAA" w:rsidP="007757D2">
            <w:pPr>
              <w:pStyle w:val="TAC"/>
            </w:pPr>
          </w:p>
        </w:tc>
        <w:tc>
          <w:tcPr>
            <w:tcW w:w="847" w:type="pct"/>
            <w:vMerge/>
            <w:shd w:val="clear" w:color="auto" w:fill="auto"/>
          </w:tcPr>
          <w:p w14:paraId="343C9C78" w14:textId="77777777" w:rsidR="00886DAA" w:rsidRPr="00B62173" w:rsidRDefault="00886DAA" w:rsidP="007757D2">
            <w:pPr>
              <w:pStyle w:val="TAC"/>
            </w:pPr>
          </w:p>
        </w:tc>
        <w:tc>
          <w:tcPr>
            <w:tcW w:w="1084" w:type="pct"/>
          </w:tcPr>
          <w:p w14:paraId="144B8781" w14:textId="77777777" w:rsidR="00886DAA" w:rsidRPr="00B62173" w:rsidRDefault="00886DAA" w:rsidP="007757D2">
            <w:pPr>
              <w:pStyle w:val="TAC"/>
            </w:pPr>
            <w:r w:rsidRPr="00B62173">
              <w:t>DFT-s-OFDM 16 QAM</w:t>
            </w:r>
          </w:p>
        </w:tc>
        <w:tc>
          <w:tcPr>
            <w:tcW w:w="1085" w:type="pct"/>
            <w:shd w:val="clear" w:color="auto" w:fill="auto"/>
          </w:tcPr>
          <w:p w14:paraId="309A2686" w14:textId="77777777" w:rsidR="00886DAA" w:rsidRPr="00B62173" w:rsidRDefault="00886DAA" w:rsidP="007757D2">
            <w:pPr>
              <w:pStyle w:val="TAC"/>
            </w:pPr>
            <w:r w:rsidRPr="00B62173">
              <w:t>Inner_Full_Region2</w:t>
            </w:r>
          </w:p>
        </w:tc>
      </w:tr>
      <w:tr w:rsidR="00886DAA" w:rsidRPr="00B62173" w14:paraId="7C3FBF3A" w14:textId="77777777" w:rsidTr="007757D2">
        <w:trPr>
          <w:jc w:val="center"/>
        </w:trPr>
        <w:tc>
          <w:tcPr>
            <w:tcW w:w="375" w:type="pct"/>
            <w:shd w:val="clear" w:color="auto" w:fill="auto"/>
          </w:tcPr>
          <w:p w14:paraId="2667DB32" w14:textId="77777777" w:rsidR="00886DAA" w:rsidRPr="00B62173" w:rsidRDefault="00886DAA" w:rsidP="007757D2">
            <w:pPr>
              <w:pStyle w:val="TAC"/>
              <w:rPr>
                <w:lang w:eastAsia="zh-CN"/>
              </w:rPr>
            </w:pPr>
            <w:r w:rsidRPr="00B62173">
              <w:t>10</w:t>
            </w:r>
          </w:p>
        </w:tc>
        <w:tc>
          <w:tcPr>
            <w:tcW w:w="654" w:type="pct"/>
          </w:tcPr>
          <w:p w14:paraId="7950C834" w14:textId="77777777" w:rsidR="00886DAA" w:rsidRPr="00B62173" w:rsidRDefault="00886DAA" w:rsidP="007757D2">
            <w:pPr>
              <w:pStyle w:val="TAC"/>
            </w:pPr>
            <w:r w:rsidRPr="00B62173">
              <w:t>Low</w:t>
            </w:r>
          </w:p>
        </w:tc>
        <w:tc>
          <w:tcPr>
            <w:tcW w:w="478" w:type="pct"/>
            <w:vMerge/>
          </w:tcPr>
          <w:p w14:paraId="2B1D7831" w14:textId="77777777" w:rsidR="00886DAA" w:rsidRPr="00B62173" w:rsidRDefault="00886DAA" w:rsidP="007757D2">
            <w:pPr>
              <w:pStyle w:val="TAC"/>
            </w:pPr>
          </w:p>
        </w:tc>
        <w:tc>
          <w:tcPr>
            <w:tcW w:w="478" w:type="pct"/>
            <w:vMerge/>
          </w:tcPr>
          <w:p w14:paraId="2498A8AC" w14:textId="77777777" w:rsidR="00886DAA" w:rsidRPr="00B62173" w:rsidRDefault="00886DAA" w:rsidP="007757D2">
            <w:pPr>
              <w:pStyle w:val="TAC"/>
            </w:pPr>
          </w:p>
        </w:tc>
        <w:tc>
          <w:tcPr>
            <w:tcW w:w="847" w:type="pct"/>
            <w:vMerge/>
            <w:shd w:val="clear" w:color="auto" w:fill="auto"/>
          </w:tcPr>
          <w:p w14:paraId="0F8BA328" w14:textId="77777777" w:rsidR="00886DAA" w:rsidRPr="00B62173" w:rsidRDefault="00886DAA" w:rsidP="007757D2">
            <w:pPr>
              <w:pStyle w:val="TAC"/>
            </w:pPr>
          </w:p>
        </w:tc>
        <w:tc>
          <w:tcPr>
            <w:tcW w:w="1084" w:type="pct"/>
          </w:tcPr>
          <w:p w14:paraId="7AFEF2BF" w14:textId="77777777" w:rsidR="00886DAA" w:rsidRPr="00B62173" w:rsidRDefault="00886DAA" w:rsidP="007757D2">
            <w:pPr>
              <w:pStyle w:val="TAC"/>
            </w:pPr>
            <w:r w:rsidRPr="00B62173">
              <w:t>DFT-s-OFDM 16 QAM</w:t>
            </w:r>
          </w:p>
        </w:tc>
        <w:tc>
          <w:tcPr>
            <w:tcW w:w="1085" w:type="pct"/>
            <w:shd w:val="clear" w:color="auto" w:fill="auto"/>
          </w:tcPr>
          <w:p w14:paraId="21B37297" w14:textId="77777777" w:rsidR="00886DAA" w:rsidRPr="00B62173" w:rsidRDefault="00886DAA" w:rsidP="007757D2">
            <w:pPr>
              <w:pStyle w:val="TAC"/>
              <w:rPr>
                <w:lang w:eastAsia="zh-CN"/>
              </w:rPr>
            </w:pPr>
            <w:r w:rsidRPr="00B62173">
              <w:rPr>
                <w:lang w:eastAsia="zh-CN"/>
              </w:rPr>
              <w:t>8</w:t>
            </w:r>
            <w:r w:rsidRPr="00B62173">
              <w:t>@0</w:t>
            </w:r>
          </w:p>
        </w:tc>
      </w:tr>
      <w:tr w:rsidR="00886DAA" w:rsidRPr="00B62173" w14:paraId="6BCA75C3" w14:textId="77777777" w:rsidTr="007757D2">
        <w:trPr>
          <w:jc w:val="center"/>
        </w:trPr>
        <w:tc>
          <w:tcPr>
            <w:tcW w:w="375" w:type="pct"/>
            <w:shd w:val="clear" w:color="auto" w:fill="auto"/>
          </w:tcPr>
          <w:p w14:paraId="34981300" w14:textId="77777777" w:rsidR="00886DAA" w:rsidRPr="00B62173" w:rsidRDefault="00886DAA" w:rsidP="007757D2">
            <w:pPr>
              <w:pStyle w:val="TAC"/>
              <w:rPr>
                <w:lang w:eastAsia="zh-CN"/>
              </w:rPr>
            </w:pPr>
            <w:r w:rsidRPr="00B62173">
              <w:rPr>
                <w:lang w:eastAsia="zh-CN"/>
              </w:rPr>
              <w:t>11</w:t>
            </w:r>
          </w:p>
        </w:tc>
        <w:tc>
          <w:tcPr>
            <w:tcW w:w="654" w:type="pct"/>
          </w:tcPr>
          <w:p w14:paraId="491DB573" w14:textId="77777777" w:rsidR="00886DAA" w:rsidRPr="00B62173" w:rsidRDefault="00886DAA" w:rsidP="007757D2">
            <w:pPr>
              <w:pStyle w:val="TAC"/>
            </w:pPr>
            <w:r w:rsidRPr="00B62173">
              <w:t>High</w:t>
            </w:r>
          </w:p>
        </w:tc>
        <w:tc>
          <w:tcPr>
            <w:tcW w:w="478" w:type="pct"/>
            <w:vMerge/>
          </w:tcPr>
          <w:p w14:paraId="13C6DD70" w14:textId="77777777" w:rsidR="00886DAA" w:rsidRPr="00B62173" w:rsidRDefault="00886DAA" w:rsidP="007757D2">
            <w:pPr>
              <w:pStyle w:val="TAC"/>
            </w:pPr>
          </w:p>
        </w:tc>
        <w:tc>
          <w:tcPr>
            <w:tcW w:w="478" w:type="pct"/>
            <w:vMerge/>
          </w:tcPr>
          <w:p w14:paraId="4F29D14D" w14:textId="77777777" w:rsidR="00886DAA" w:rsidRPr="00B62173" w:rsidRDefault="00886DAA" w:rsidP="007757D2">
            <w:pPr>
              <w:pStyle w:val="TAC"/>
            </w:pPr>
          </w:p>
        </w:tc>
        <w:tc>
          <w:tcPr>
            <w:tcW w:w="847" w:type="pct"/>
            <w:vMerge/>
            <w:shd w:val="clear" w:color="auto" w:fill="auto"/>
          </w:tcPr>
          <w:p w14:paraId="124F58FB" w14:textId="77777777" w:rsidR="00886DAA" w:rsidRPr="00B62173" w:rsidRDefault="00886DAA" w:rsidP="007757D2">
            <w:pPr>
              <w:pStyle w:val="TAC"/>
            </w:pPr>
          </w:p>
        </w:tc>
        <w:tc>
          <w:tcPr>
            <w:tcW w:w="1084" w:type="pct"/>
          </w:tcPr>
          <w:p w14:paraId="09155F24" w14:textId="77777777" w:rsidR="00886DAA" w:rsidRPr="00B62173" w:rsidRDefault="00886DAA" w:rsidP="007757D2">
            <w:pPr>
              <w:pStyle w:val="TAC"/>
            </w:pPr>
            <w:r w:rsidRPr="00B62173">
              <w:t>DFT-s-OFDM 16 QAM</w:t>
            </w:r>
          </w:p>
        </w:tc>
        <w:tc>
          <w:tcPr>
            <w:tcW w:w="1085" w:type="pct"/>
            <w:shd w:val="clear" w:color="auto" w:fill="auto"/>
          </w:tcPr>
          <w:p w14:paraId="13EFA646" w14:textId="77777777" w:rsidR="00886DAA" w:rsidRPr="00B62173" w:rsidRDefault="00886DAA" w:rsidP="007757D2">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314CED48" w14:textId="77777777" w:rsidTr="007757D2">
        <w:trPr>
          <w:jc w:val="center"/>
        </w:trPr>
        <w:tc>
          <w:tcPr>
            <w:tcW w:w="375" w:type="pct"/>
            <w:shd w:val="clear" w:color="auto" w:fill="auto"/>
          </w:tcPr>
          <w:p w14:paraId="5114ABBB" w14:textId="77777777" w:rsidR="00886DAA" w:rsidRPr="00B62173" w:rsidRDefault="00886DAA" w:rsidP="007757D2">
            <w:pPr>
              <w:pStyle w:val="TAC"/>
              <w:rPr>
                <w:lang w:eastAsia="zh-CN"/>
              </w:rPr>
            </w:pPr>
            <w:r w:rsidRPr="00B62173">
              <w:rPr>
                <w:lang w:eastAsia="zh-CN"/>
              </w:rPr>
              <w:t>12</w:t>
            </w:r>
          </w:p>
        </w:tc>
        <w:tc>
          <w:tcPr>
            <w:tcW w:w="654" w:type="pct"/>
          </w:tcPr>
          <w:p w14:paraId="210D025F" w14:textId="77777777" w:rsidR="00886DAA" w:rsidRPr="00B62173" w:rsidRDefault="00886DAA" w:rsidP="007757D2">
            <w:pPr>
              <w:pStyle w:val="TAC"/>
            </w:pPr>
            <w:r w:rsidRPr="00B62173">
              <w:t>Mid</w:t>
            </w:r>
          </w:p>
        </w:tc>
        <w:tc>
          <w:tcPr>
            <w:tcW w:w="478" w:type="pct"/>
            <w:vMerge/>
          </w:tcPr>
          <w:p w14:paraId="0B20BD66" w14:textId="77777777" w:rsidR="00886DAA" w:rsidRPr="00B62173" w:rsidRDefault="00886DAA" w:rsidP="007757D2">
            <w:pPr>
              <w:pStyle w:val="TAC"/>
            </w:pPr>
          </w:p>
        </w:tc>
        <w:tc>
          <w:tcPr>
            <w:tcW w:w="478" w:type="pct"/>
            <w:vMerge/>
          </w:tcPr>
          <w:p w14:paraId="020E9F17" w14:textId="77777777" w:rsidR="00886DAA" w:rsidRPr="00B62173" w:rsidRDefault="00886DAA" w:rsidP="007757D2">
            <w:pPr>
              <w:pStyle w:val="TAC"/>
            </w:pPr>
          </w:p>
        </w:tc>
        <w:tc>
          <w:tcPr>
            <w:tcW w:w="847" w:type="pct"/>
            <w:vMerge/>
            <w:shd w:val="clear" w:color="auto" w:fill="auto"/>
          </w:tcPr>
          <w:p w14:paraId="05F9EF34" w14:textId="77777777" w:rsidR="00886DAA" w:rsidRPr="00B62173" w:rsidRDefault="00886DAA" w:rsidP="007757D2">
            <w:pPr>
              <w:pStyle w:val="TAC"/>
            </w:pPr>
          </w:p>
        </w:tc>
        <w:tc>
          <w:tcPr>
            <w:tcW w:w="1084" w:type="pct"/>
          </w:tcPr>
          <w:p w14:paraId="605A5A0F" w14:textId="77777777" w:rsidR="00886DAA" w:rsidRPr="00B62173" w:rsidRDefault="00886DAA" w:rsidP="007757D2">
            <w:pPr>
              <w:pStyle w:val="TAC"/>
            </w:pPr>
            <w:r w:rsidRPr="00B62173">
              <w:t>DFT-s-OFDM 16 QAM</w:t>
            </w:r>
          </w:p>
        </w:tc>
        <w:tc>
          <w:tcPr>
            <w:tcW w:w="1085" w:type="pct"/>
            <w:shd w:val="clear" w:color="auto" w:fill="auto"/>
          </w:tcPr>
          <w:p w14:paraId="053DDCD1" w14:textId="77777777" w:rsidR="00886DAA" w:rsidRPr="00B62173" w:rsidRDefault="00886DAA" w:rsidP="007757D2">
            <w:pPr>
              <w:pStyle w:val="TAC"/>
              <w:rPr>
                <w:lang w:eastAsia="zh-CN"/>
              </w:rPr>
            </w:pPr>
            <w:proofErr w:type="spellStart"/>
            <w:r w:rsidRPr="00B62173">
              <w:t>Outer_Full</w:t>
            </w:r>
            <w:proofErr w:type="spellEnd"/>
          </w:p>
        </w:tc>
      </w:tr>
      <w:tr w:rsidR="00886DAA" w:rsidRPr="00B62173" w14:paraId="0AA2AF6F" w14:textId="77777777" w:rsidTr="007757D2">
        <w:trPr>
          <w:jc w:val="center"/>
        </w:trPr>
        <w:tc>
          <w:tcPr>
            <w:tcW w:w="375" w:type="pct"/>
            <w:shd w:val="clear" w:color="auto" w:fill="auto"/>
          </w:tcPr>
          <w:p w14:paraId="6F37B533" w14:textId="77777777" w:rsidR="00886DAA" w:rsidRPr="00B62173" w:rsidRDefault="00886DAA" w:rsidP="007757D2">
            <w:pPr>
              <w:pStyle w:val="TAC"/>
            </w:pPr>
            <w:r w:rsidRPr="00B62173">
              <w:rPr>
                <w:lang w:eastAsia="zh-CN"/>
              </w:rPr>
              <w:t>13</w:t>
            </w:r>
          </w:p>
        </w:tc>
        <w:tc>
          <w:tcPr>
            <w:tcW w:w="654" w:type="pct"/>
          </w:tcPr>
          <w:p w14:paraId="472F61C2" w14:textId="77777777" w:rsidR="00886DAA" w:rsidRPr="00B62173" w:rsidRDefault="00886DAA" w:rsidP="007757D2">
            <w:pPr>
              <w:pStyle w:val="TAC"/>
            </w:pPr>
            <w:r w:rsidRPr="00B62173">
              <w:t>Low</w:t>
            </w:r>
          </w:p>
        </w:tc>
        <w:tc>
          <w:tcPr>
            <w:tcW w:w="478" w:type="pct"/>
            <w:vMerge/>
          </w:tcPr>
          <w:p w14:paraId="7FC62F9B" w14:textId="77777777" w:rsidR="00886DAA" w:rsidRPr="00B62173" w:rsidRDefault="00886DAA" w:rsidP="007757D2">
            <w:pPr>
              <w:pStyle w:val="TAC"/>
            </w:pPr>
          </w:p>
        </w:tc>
        <w:tc>
          <w:tcPr>
            <w:tcW w:w="478" w:type="pct"/>
            <w:vMerge/>
          </w:tcPr>
          <w:p w14:paraId="711D4F3B" w14:textId="77777777" w:rsidR="00886DAA" w:rsidRPr="00B62173" w:rsidRDefault="00886DAA" w:rsidP="007757D2">
            <w:pPr>
              <w:pStyle w:val="TAC"/>
            </w:pPr>
          </w:p>
        </w:tc>
        <w:tc>
          <w:tcPr>
            <w:tcW w:w="847" w:type="pct"/>
            <w:vMerge/>
            <w:shd w:val="clear" w:color="auto" w:fill="auto"/>
          </w:tcPr>
          <w:p w14:paraId="0C758971" w14:textId="77777777" w:rsidR="00886DAA" w:rsidRPr="00B62173" w:rsidRDefault="00886DAA" w:rsidP="007757D2">
            <w:pPr>
              <w:pStyle w:val="TAC"/>
            </w:pPr>
          </w:p>
        </w:tc>
        <w:tc>
          <w:tcPr>
            <w:tcW w:w="1084" w:type="pct"/>
          </w:tcPr>
          <w:p w14:paraId="14266309" w14:textId="77777777" w:rsidR="00886DAA" w:rsidRPr="00B62173" w:rsidRDefault="00886DAA" w:rsidP="007757D2">
            <w:pPr>
              <w:pStyle w:val="TAC"/>
            </w:pPr>
            <w:r w:rsidRPr="00B62173">
              <w:t>DFT-s-OFDM 64 QAM</w:t>
            </w:r>
          </w:p>
        </w:tc>
        <w:tc>
          <w:tcPr>
            <w:tcW w:w="1085" w:type="pct"/>
            <w:shd w:val="clear" w:color="auto" w:fill="auto"/>
          </w:tcPr>
          <w:p w14:paraId="1FB1FF7A" w14:textId="77777777" w:rsidR="00886DAA" w:rsidRPr="00B62173" w:rsidRDefault="00886DAA" w:rsidP="007757D2">
            <w:pPr>
              <w:pStyle w:val="TAC"/>
            </w:pPr>
            <w:r w:rsidRPr="00B62173">
              <w:rPr>
                <w:lang w:eastAsia="zh-CN"/>
              </w:rPr>
              <w:t>8</w:t>
            </w:r>
            <w:r w:rsidRPr="00B62173">
              <w:t>@0</w:t>
            </w:r>
          </w:p>
        </w:tc>
      </w:tr>
      <w:tr w:rsidR="00886DAA" w:rsidRPr="00B62173" w14:paraId="5DC809D6" w14:textId="77777777" w:rsidTr="007757D2">
        <w:trPr>
          <w:jc w:val="center"/>
        </w:trPr>
        <w:tc>
          <w:tcPr>
            <w:tcW w:w="375" w:type="pct"/>
            <w:shd w:val="clear" w:color="auto" w:fill="auto"/>
          </w:tcPr>
          <w:p w14:paraId="1E30ED13" w14:textId="77777777" w:rsidR="00886DAA" w:rsidRPr="00B62173" w:rsidRDefault="00886DAA" w:rsidP="007757D2">
            <w:pPr>
              <w:pStyle w:val="TAC"/>
            </w:pPr>
            <w:r w:rsidRPr="00B62173">
              <w:rPr>
                <w:lang w:eastAsia="zh-CN"/>
              </w:rPr>
              <w:t>14</w:t>
            </w:r>
          </w:p>
        </w:tc>
        <w:tc>
          <w:tcPr>
            <w:tcW w:w="654" w:type="pct"/>
          </w:tcPr>
          <w:p w14:paraId="5603AAC6" w14:textId="77777777" w:rsidR="00886DAA" w:rsidRPr="00B62173" w:rsidRDefault="00886DAA" w:rsidP="007757D2">
            <w:pPr>
              <w:pStyle w:val="TAC"/>
            </w:pPr>
            <w:r w:rsidRPr="00B62173">
              <w:t>High</w:t>
            </w:r>
          </w:p>
        </w:tc>
        <w:tc>
          <w:tcPr>
            <w:tcW w:w="478" w:type="pct"/>
            <w:vMerge/>
          </w:tcPr>
          <w:p w14:paraId="65BB4299" w14:textId="77777777" w:rsidR="00886DAA" w:rsidRPr="00B62173" w:rsidRDefault="00886DAA" w:rsidP="007757D2">
            <w:pPr>
              <w:pStyle w:val="TAC"/>
            </w:pPr>
          </w:p>
        </w:tc>
        <w:tc>
          <w:tcPr>
            <w:tcW w:w="478" w:type="pct"/>
            <w:vMerge/>
          </w:tcPr>
          <w:p w14:paraId="5BF6CB29" w14:textId="77777777" w:rsidR="00886DAA" w:rsidRPr="00B62173" w:rsidRDefault="00886DAA" w:rsidP="007757D2">
            <w:pPr>
              <w:pStyle w:val="TAC"/>
            </w:pPr>
          </w:p>
        </w:tc>
        <w:tc>
          <w:tcPr>
            <w:tcW w:w="847" w:type="pct"/>
            <w:vMerge/>
            <w:shd w:val="clear" w:color="auto" w:fill="auto"/>
          </w:tcPr>
          <w:p w14:paraId="25DCCD19" w14:textId="77777777" w:rsidR="00886DAA" w:rsidRPr="00B62173" w:rsidRDefault="00886DAA" w:rsidP="007757D2">
            <w:pPr>
              <w:pStyle w:val="TAC"/>
            </w:pPr>
          </w:p>
        </w:tc>
        <w:tc>
          <w:tcPr>
            <w:tcW w:w="1084" w:type="pct"/>
          </w:tcPr>
          <w:p w14:paraId="22B4EC76" w14:textId="77777777" w:rsidR="00886DAA" w:rsidRPr="00B62173" w:rsidRDefault="00886DAA" w:rsidP="007757D2">
            <w:pPr>
              <w:pStyle w:val="TAC"/>
            </w:pPr>
            <w:r w:rsidRPr="00B62173">
              <w:t>DFT-s-OFDM 64 QAM</w:t>
            </w:r>
          </w:p>
        </w:tc>
        <w:tc>
          <w:tcPr>
            <w:tcW w:w="1085" w:type="pct"/>
            <w:shd w:val="clear" w:color="auto" w:fill="auto"/>
          </w:tcPr>
          <w:p w14:paraId="11E01D13"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40C0D190" w14:textId="77777777" w:rsidTr="007757D2">
        <w:trPr>
          <w:jc w:val="center"/>
        </w:trPr>
        <w:tc>
          <w:tcPr>
            <w:tcW w:w="375" w:type="pct"/>
            <w:shd w:val="clear" w:color="auto" w:fill="auto"/>
          </w:tcPr>
          <w:p w14:paraId="5E2E4FD3" w14:textId="77777777" w:rsidR="00886DAA" w:rsidRPr="00B62173" w:rsidRDefault="00886DAA" w:rsidP="007757D2">
            <w:pPr>
              <w:pStyle w:val="TAC"/>
            </w:pPr>
            <w:r w:rsidRPr="00B62173">
              <w:t>15</w:t>
            </w:r>
          </w:p>
        </w:tc>
        <w:tc>
          <w:tcPr>
            <w:tcW w:w="654" w:type="pct"/>
          </w:tcPr>
          <w:p w14:paraId="31B93FE0" w14:textId="77777777" w:rsidR="00886DAA" w:rsidRPr="00B62173" w:rsidRDefault="00886DAA" w:rsidP="007757D2">
            <w:pPr>
              <w:pStyle w:val="TAC"/>
            </w:pPr>
            <w:r w:rsidRPr="00B62173">
              <w:t>Mid</w:t>
            </w:r>
          </w:p>
        </w:tc>
        <w:tc>
          <w:tcPr>
            <w:tcW w:w="478" w:type="pct"/>
            <w:vMerge/>
          </w:tcPr>
          <w:p w14:paraId="2AD42F45" w14:textId="77777777" w:rsidR="00886DAA" w:rsidRPr="00B62173" w:rsidRDefault="00886DAA" w:rsidP="007757D2">
            <w:pPr>
              <w:pStyle w:val="TAC"/>
            </w:pPr>
          </w:p>
        </w:tc>
        <w:tc>
          <w:tcPr>
            <w:tcW w:w="478" w:type="pct"/>
            <w:vMerge/>
          </w:tcPr>
          <w:p w14:paraId="29263B11" w14:textId="77777777" w:rsidR="00886DAA" w:rsidRPr="00B62173" w:rsidRDefault="00886DAA" w:rsidP="007757D2">
            <w:pPr>
              <w:pStyle w:val="TAC"/>
            </w:pPr>
          </w:p>
        </w:tc>
        <w:tc>
          <w:tcPr>
            <w:tcW w:w="847" w:type="pct"/>
            <w:vMerge/>
            <w:shd w:val="clear" w:color="auto" w:fill="auto"/>
          </w:tcPr>
          <w:p w14:paraId="3AB4BC37" w14:textId="77777777" w:rsidR="00886DAA" w:rsidRPr="00B62173" w:rsidRDefault="00886DAA" w:rsidP="007757D2">
            <w:pPr>
              <w:pStyle w:val="TAC"/>
            </w:pPr>
          </w:p>
        </w:tc>
        <w:tc>
          <w:tcPr>
            <w:tcW w:w="1084" w:type="pct"/>
          </w:tcPr>
          <w:p w14:paraId="42A556EF" w14:textId="77777777" w:rsidR="00886DAA" w:rsidRPr="00B62173" w:rsidRDefault="00886DAA" w:rsidP="007757D2">
            <w:pPr>
              <w:pStyle w:val="TAC"/>
            </w:pPr>
            <w:r w:rsidRPr="00B62173">
              <w:t>DFT-s-OFDM 64 QAM</w:t>
            </w:r>
          </w:p>
        </w:tc>
        <w:tc>
          <w:tcPr>
            <w:tcW w:w="1085" w:type="pct"/>
            <w:shd w:val="clear" w:color="auto" w:fill="auto"/>
          </w:tcPr>
          <w:p w14:paraId="5C04D734" w14:textId="77777777" w:rsidR="00886DAA" w:rsidRPr="00B62173" w:rsidRDefault="00886DAA" w:rsidP="007757D2">
            <w:pPr>
              <w:pStyle w:val="TAC"/>
            </w:pPr>
            <w:proofErr w:type="spellStart"/>
            <w:r w:rsidRPr="00B62173">
              <w:t>Outer_Full</w:t>
            </w:r>
            <w:proofErr w:type="spellEnd"/>
          </w:p>
        </w:tc>
      </w:tr>
      <w:tr w:rsidR="00886DAA" w:rsidRPr="00B62173" w14:paraId="3C6CA4C9" w14:textId="77777777" w:rsidTr="007757D2">
        <w:trPr>
          <w:jc w:val="center"/>
        </w:trPr>
        <w:tc>
          <w:tcPr>
            <w:tcW w:w="375" w:type="pct"/>
            <w:shd w:val="clear" w:color="auto" w:fill="auto"/>
          </w:tcPr>
          <w:p w14:paraId="40345BD4" w14:textId="77777777" w:rsidR="00886DAA" w:rsidRPr="00B62173" w:rsidRDefault="00886DAA" w:rsidP="007757D2">
            <w:pPr>
              <w:pStyle w:val="TAC"/>
            </w:pPr>
            <w:r w:rsidRPr="00B62173">
              <w:t>16</w:t>
            </w:r>
          </w:p>
        </w:tc>
        <w:tc>
          <w:tcPr>
            <w:tcW w:w="654" w:type="pct"/>
          </w:tcPr>
          <w:p w14:paraId="33B397AD" w14:textId="77777777" w:rsidR="00886DAA" w:rsidRPr="00B62173" w:rsidRDefault="00886DAA" w:rsidP="007757D2">
            <w:pPr>
              <w:pStyle w:val="TAC"/>
            </w:pPr>
            <w:r w:rsidRPr="00B62173">
              <w:t>Mid</w:t>
            </w:r>
          </w:p>
        </w:tc>
        <w:tc>
          <w:tcPr>
            <w:tcW w:w="478" w:type="pct"/>
            <w:vMerge/>
          </w:tcPr>
          <w:p w14:paraId="0BCEA284" w14:textId="77777777" w:rsidR="00886DAA" w:rsidRPr="00B62173" w:rsidRDefault="00886DAA" w:rsidP="007757D2">
            <w:pPr>
              <w:pStyle w:val="TAC"/>
            </w:pPr>
          </w:p>
        </w:tc>
        <w:tc>
          <w:tcPr>
            <w:tcW w:w="478" w:type="pct"/>
            <w:vMerge/>
          </w:tcPr>
          <w:p w14:paraId="113D4D31" w14:textId="77777777" w:rsidR="00886DAA" w:rsidRPr="00B62173" w:rsidRDefault="00886DAA" w:rsidP="007757D2">
            <w:pPr>
              <w:pStyle w:val="TAC"/>
            </w:pPr>
          </w:p>
        </w:tc>
        <w:tc>
          <w:tcPr>
            <w:tcW w:w="847" w:type="pct"/>
            <w:vMerge/>
            <w:shd w:val="clear" w:color="auto" w:fill="auto"/>
          </w:tcPr>
          <w:p w14:paraId="77C6FCDB" w14:textId="77777777" w:rsidR="00886DAA" w:rsidRPr="00B62173" w:rsidRDefault="00886DAA" w:rsidP="007757D2">
            <w:pPr>
              <w:pStyle w:val="TAC"/>
            </w:pPr>
          </w:p>
        </w:tc>
        <w:tc>
          <w:tcPr>
            <w:tcW w:w="1084" w:type="pct"/>
          </w:tcPr>
          <w:p w14:paraId="27DF5645" w14:textId="77777777" w:rsidR="00886DAA" w:rsidRPr="00B62173" w:rsidRDefault="00886DAA" w:rsidP="007757D2">
            <w:pPr>
              <w:pStyle w:val="TAC"/>
            </w:pPr>
            <w:r w:rsidRPr="00B62173">
              <w:t>CP-OFDM QPSK</w:t>
            </w:r>
          </w:p>
        </w:tc>
        <w:tc>
          <w:tcPr>
            <w:tcW w:w="1085" w:type="pct"/>
            <w:shd w:val="clear" w:color="auto" w:fill="auto"/>
          </w:tcPr>
          <w:p w14:paraId="3DFD6085" w14:textId="77777777" w:rsidR="00886DAA" w:rsidRPr="00B62173" w:rsidRDefault="00886DAA" w:rsidP="007757D2">
            <w:pPr>
              <w:pStyle w:val="TAC"/>
            </w:pPr>
            <w:r w:rsidRPr="00B62173">
              <w:t>Inner_Full_Region2</w:t>
            </w:r>
          </w:p>
        </w:tc>
      </w:tr>
      <w:tr w:rsidR="00886DAA" w:rsidRPr="00B62173" w14:paraId="21D5E0C1" w14:textId="77777777" w:rsidTr="007757D2">
        <w:trPr>
          <w:jc w:val="center"/>
        </w:trPr>
        <w:tc>
          <w:tcPr>
            <w:tcW w:w="375" w:type="pct"/>
            <w:shd w:val="clear" w:color="auto" w:fill="auto"/>
          </w:tcPr>
          <w:p w14:paraId="2EFA7E06" w14:textId="77777777" w:rsidR="00886DAA" w:rsidRPr="00B62173" w:rsidRDefault="00886DAA" w:rsidP="007757D2">
            <w:pPr>
              <w:pStyle w:val="TAC"/>
              <w:rPr>
                <w:lang w:eastAsia="zh-CN"/>
              </w:rPr>
            </w:pPr>
            <w:r w:rsidRPr="00B62173">
              <w:t>17</w:t>
            </w:r>
          </w:p>
        </w:tc>
        <w:tc>
          <w:tcPr>
            <w:tcW w:w="654" w:type="pct"/>
          </w:tcPr>
          <w:p w14:paraId="5AC17F33" w14:textId="77777777" w:rsidR="00886DAA" w:rsidRPr="00B62173" w:rsidRDefault="00886DAA" w:rsidP="007757D2">
            <w:pPr>
              <w:pStyle w:val="TAC"/>
            </w:pPr>
            <w:r w:rsidRPr="00B62173">
              <w:t>Low</w:t>
            </w:r>
          </w:p>
        </w:tc>
        <w:tc>
          <w:tcPr>
            <w:tcW w:w="478" w:type="pct"/>
            <w:vMerge/>
          </w:tcPr>
          <w:p w14:paraId="4C39AB42" w14:textId="77777777" w:rsidR="00886DAA" w:rsidRPr="00B62173" w:rsidRDefault="00886DAA" w:rsidP="007757D2">
            <w:pPr>
              <w:pStyle w:val="TAC"/>
            </w:pPr>
          </w:p>
        </w:tc>
        <w:tc>
          <w:tcPr>
            <w:tcW w:w="478" w:type="pct"/>
            <w:vMerge/>
          </w:tcPr>
          <w:p w14:paraId="5B6BD3BF" w14:textId="77777777" w:rsidR="00886DAA" w:rsidRPr="00B62173" w:rsidRDefault="00886DAA" w:rsidP="007757D2">
            <w:pPr>
              <w:pStyle w:val="TAC"/>
            </w:pPr>
          </w:p>
        </w:tc>
        <w:tc>
          <w:tcPr>
            <w:tcW w:w="847" w:type="pct"/>
            <w:vMerge/>
            <w:shd w:val="clear" w:color="auto" w:fill="auto"/>
          </w:tcPr>
          <w:p w14:paraId="52A73F3F" w14:textId="77777777" w:rsidR="00886DAA" w:rsidRPr="00B62173" w:rsidRDefault="00886DAA" w:rsidP="007757D2">
            <w:pPr>
              <w:pStyle w:val="TAC"/>
            </w:pPr>
          </w:p>
        </w:tc>
        <w:tc>
          <w:tcPr>
            <w:tcW w:w="1084" w:type="pct"/>
          </w:tcPr>
          <w:p w14:paraId="75322D33" w14:textId="77777777" w:rsidR="00886DAA" w:rsidRPr="00B62173" w:rsidRDefault="00886DAA" w:rsidP="007757D2">
            <w:pPr>
              <w:pStyle w:val="TAC"/>
            </w:pPr>
            <w:r w:rsidRPr="00B62173">
              <w:t>CP-OFDM QPSK</w:t>
            </w:r>
          </w:p>
        </w:tc>
        <w:tc>
          <w:tcPr>
            <w:tcW w:w="1085" w:type="pct"/>
            <w:shd w:val="clear" w:color="auto" w:fill="auto"/>
          </w:tcPr>
          <w:p w14:paraId="20FCEB26" w14:textId="77777777" w:rsidR="00886DAA" w:rsidRPr="00B62173" w:rsidRDefault="00886DAA" w:rsidP="007757D2">
            <w:pPr>
              <w:pStyle w:val="TAC"/>
              <w:rPr>
                <w:lang w:eastAsia="zh-CN"/>
              </w:rPr>
            </w:pPr>
            <w:r w:rsidRPr="00B62173">
              <w:rPr>
                <w:lang w:eastAsia="zh-CN"/>
              </w:rPr>
              <w:t>8</w:t>
            </w:r>
            <w:r w:rsidRPr="00B62173">
              <w:t>@0</w:t>
            </w:r>
          </w:p>
        </w:tc>
      </w:tr>
      <w:tr w:rsidR="00886DAA" w:rsidRPr="00B62173" w14:paraId="320510E2" w14:textId="77777777" w:rsidTr="007757D2">
        <w:trPr>
          <w:jc w:val="center"/>
        </w:trPr>
        <w:tc>
          <w:tcPr>
            <w:tcW w:w="375" w:type="pct"/>
            <w:shd w:val="clear" w:color="auto" w:fill="auto"/>
          </w:tcPr>
          <w:p w14:paraId="251C1EB0" w14:textId="77777777" w:rsidR="00886DAA" w:rsidRPr="00B62173" w:rsidRDefault="00886DAA" w:rsidP="007757D2">
            <w:pPr>
              <w:pStyle w:val="TAC"/>
              <w:rPr>
                <w:lang w:eastAsia="zh-CN"/>
              </w:rPr>
            </w:pPr>
            <w:r w:rsidRPr="00B62173">
              <w:rPr>
                <w:lang w:eastAsia="zh-CN"/>
              </w:rPr>
              <w:t>18</w:t>
            </w:r>
          </w:p>
        </w:tc>
        <w:tc>
          <w:tcPr>
            <w:tcW w:w="654" w:type="pct"/>
          </w:tcPr>
          <w:p w14:paraId="42D1FFDB" w14:textId="77777777" w:rsidR="00886DAA" w:rsidRPr="00B62173" w:rsidRDefault="00886DAA" w:rsidP="007757D2">
            <w:pPr>
              <w:pStyle w:val="TAC"/>
            </w:pPr>
            <w:r w:rsidRPr="00B62173">
              <w:t>High</w:t>
            </w:r>
          </w:p>
        </w:tc>
        <w:tc>
          <w:tcPr>
            <w:tcW w:w="478" w:type="pct"/>
            <w:vMerge/>
          </w:tcPr>
          <w:p w14:paraId="0D515E10" w14:textId="77777777" w:rsidR="00886DAA" w:rsidRPr="00B62173" w:rsidRDefault="00886DAA" w:rsidP="007757D2">
            <w:pPr>
              <w:pStyle w:val="TAC"/>
            </w:pPr>
          </w:p>
        </w:tc>
        <w:tc>
          <w:tcPr>
            <w:tcW w:w="478" w:type="pct"/>
            <w:vMerge/>
          </w:tcPr>
          <w:p w14:paraId="059235B4" w14:textId="77777777" w:rsidR="00886DAA" w:rsidRPr="00B62173" w:rsidRDefault="00886DAA" w:rsidP="007757D2">
            <w:pPr>
              <w:pStyle w:val="TAC"/>
            </w:pPr>
          </w:p>
        </w:tc>
        <w:tc>
          <w:tcPr>
            <w:tcW w:w="847" w:type="pct"/>
            <w:vMerge/>
            <w:shd w:val="clear" w:color="auto" w:fill="auto"/>
          </w:tcPr>
          <w:p w14:paraId="5522DC1B" w14:textId="77777777" w:rsidR="00886DAA" w:rsidRPr="00B62173" w:rsidRDefault="00886DAA" w:rsidP="007757D2">
            <w:pPr>
              <w:pStyle w:val="TAC"/>
            </w:pPr>
          </w:p>
        </w:tc>
        <w:tc>
          <w:tcPr>
            <w:tcW w:w="1084" w:type="pct"/>
          </w:tcPr>
          <w:p w14:paraId="3562EDF9" w14:textId="77777777" w:rsidR="00886DAA" w:rsidRPr="00B62173" w:rsidRDefault="00886DAA" w:rsidP="007757D2">
            <w:pPr>
              <w:pStyle w:val="TAC"/>
            </w:pPr>
            <w:r w:rsidRPr="00B62173">
              <w:t>CP-OFDM QPSK</w:t>
            </w:r>
          </w:p>
        </w:tc>
        <w:tc>
          <w:tcPr>
            <w:tcW w:w="1085" w:type="pct"/>
            <w:shd w:val="clear" w:color="auto" w:fill="auto"/>
          </w:tcPr>
          <w:p w14:paraId="2F502E18" w14:textId="77777777" w:rsidR="00886DAA" w:rsidRPr="00B62173" w:rsidRDefault="00886DAA" w:rsidP="007757D2">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1590261E" w14:textId="77777777" w:rsidTr="007757D2">
        <w:trPr>
          <w:jc w:val="center"/>
        </w:trPr>
        <w:tc>
          <w:tcPr>
            <w:tcW w:w="375" w:type="pct"/>
            <w:shd w:val="clear" w:color="auto" w:fill="auto"/>
          </w:tcPr>
          <w:p w14:paraId="0765707E" w14:textId="77777777" w:rsidR="00886DAA" w:rsidRPr="00B62173" w:rsidRDefault="00886DAA" w:rsidP="007757D2">
            <w:pPr>
              <w:pStyle w:val="TAC"/>
              <w:rPr>
                <w:lang w:eastAsia="zh-CN"/>
              </w:rPr>
            </w:pPr>
            <w:r w:rsidRPr="00B62173">
              <w:rPr>
                <w:lang w:eastAsia="zh-CN"/>
              </w:rPr>
              <w:t>19</w:t>
            </w:r>
          </w:p>
        </w:tc>
        <w:tc>
          <w:tcPr>
            <w:tcW w:w="654" w:type="pct"/>
          </w:tcPr>
          <w:p w14:paraId="599942B3" w14:textId="77777777" w:rsidR="00886DAA" w:rsidRPr="00B62173" w:rsidRDefault="00886DAA" w:rsidP="007757D2">
            <w:pPr>
              <w:pStyle w:val="TAC"/>
            </w:pPr>
            <w:r w:rsidRPr="00B62173">
              <w:t>Mid</w:t>
            </w:r>
          </w:p>
        </w:tc>
        <w:tc>
          <w:tcPr>
            <w:tcW w:w="478" w:type="pct"/>
            <w:vMerge/>
          </w:tcPr>
          <w:p w14:paraId="67A0BE51" w14:textId="77777777" w:rsidR="00886DAA" w:rsidRPr="00B62173" w:rsidRDefault="00886DAA" w:rsidP="007757D2">
            <w:pPr>
              <w:pStyle w:val="TAC"/>
            </w:pPr>
          </w:p>
        </w:tc>
        <w:tc>
          <w:tcPr>
            <w:tcW w:w="478" w:type="pct"/>
            <w:vMerge/>
          </w:tcPr>
          <w:p w14:paraId="1CB21BD8" w14:textId="77777777" w:rsidR="00886DAA" w:rsidRPr="00B62173" w:rsidRDefault="00886DAA" w:rsidP="007757D2">
            <w:pPr>
              <w:pStyle w:val="TAC"/>
            </w:pPr>
          </w:p>
        </w:tc>
        <w:tc>
          <w:tcPr>
            <w:tcW w:w="847" w:type="pct"/>
            <w:vMerge/>
            <w:shd w:val="clear" w:color="auto" w:fill="auto"/>
          </w:tcPr>
          <w:p w14:paraId="77E2EEF4" w14:textId="77777777" w:rsidR="00886DAA" w:rsidRPr="00B62173" w:rsidRDefault="00886DAA" w:rsidP="007757D2">
            <w:pPr>
              <w:pStyle w:val="TAC"/>
            </w:pPr>
          </w:p>
        </w:tc>
        <w:tc>
          <w:tcPr>
            <w:tcW w:w="1084" w:type="pct"/>
          </w:tcPr>
          <w:p w14:paraId="57F5FD67" w14:textId="77777777" w:rsidR="00886DAA" w:rsidRPr="00B62173" w:rsidRDefault="00886DAA" w:rsidP="007757D2">
            <w:pPr>
              <w:pStyle w:val="TAC"/>
            </w:pPr>
            <w:r w:rsidRPr="00B62173">
              <w:t>CP-OFDM QPSK</w:t>
            </w:r>
          </w:p>
        </w:tc>
        <w:tc>
          <w:tcPr>
            <w:tcW w:w="1085" w:type="pct"/>
            <w:shd w:val="clear" w:color="auto" w:fill="auto"/>
          </w:tcPr>
          <w:p w14:paraId="13072E83" w14:textId="77777777" w:rsidR="00886DAA" w:rsidRPr="00B62173" w:rsidRDefault="00886DAA" w:rsidP="007757D2">
            <w:pPr>
              <w:pStyle w:val="TAC"/>
              <w:rPr>
                <w:lang w:eastAsia="zh-CN"/>
              </w:rPr>
            </w:pPr>
            <w:proofErr w:type="spellStart"/>
            <w:r w:rsidRPr="00B62173">
              <w:t>Outer_Full</w:t>
            </w:r>
            <w:proofErr w:type="spellEnd"/>
          </w:p>
        </w:tc>
      </w:tr>
      <w:tr w:rsidR="00886DAA" w:rsidRPr="00B62173" w14:paraId="49E11F22" w14:textId="77777777" w:rsidTr="007757D2">
        <w:trPr>
          <w:jc w:val="center"/>
        </w:trPr>
        <w:tc>
          <w:tcPr>
            <w:tcW w:w="375" w:type="pct"/>
            <w:shd w:val="clear" w:color="auto" w:fill="auto"/>
          </w:tcPr>
          <w:p w14:paraId="56130E29" w14:textId="77777777" w:rsidR="00886DAA" w:rsidRPr="00B62173" w:rsidRDefault="00886DAA" w:rsidP="007757D2">
            <w:pPr>
              <w:pStyle w:val="TAC"/>
            </w:pPr>
            <w:r w:rsidRPr="00B62173">
              <w:rPr>
                <w:lang w:eastAsia="zh-CN"/>
              </w:rPr>
              <w:t>20</w:t>
            </w:r>
          </w:p>
        </w:tc>
        <w:tc>
          <w:tcPr>
            <w:tcW w:w="654" w:type="pct"/>
          </w:tcPr>
          <w:p w14:paraId="34131CC0" w14:textId="77777777" w:rsidR="00886DAA" w:rsidRPr="00B62173" w:rsidRDefault="00886DAA" w:rsidP="007757D2">
            <w:pPr>
              <w:pStyle w:val="TAC"/>
            </w:pPr>
            <w:r w:rsidRPr="00B62173">
              <w:t>Low</w:t>
            </w:r>
          </w:p>
        </w:tc>
        <w:tc>
          <w:tcPr>
            <w:tcW w:w="478" w:type="pct"/>
            <w:vMerge/>
          </w:tcPr>
          <w:p w14:paraId="5C42D421" w14:textId="77777777" w:rsidR="00886DAA" w:rsidRPr="00B62173" w:rsidRDefault="00886DAA" w:rsidP="007757D2">
            <w:pPr>
              <w:pStyle w:val="TAC"/>
            </w:pPr>
          </w:p>
        </w:tc>
        <w:tc>
          <w:tcPr>
            <w:tcW w:w="478" w:type="pct"/>
            <w:vMerge/>
          </w:tcPr>
          <w:p w14:paraId="0AD0E2CA" w14:textId="77777777" w:rsidR="00886DAA" w:rsidRPr="00B62173" w:rsidRDefault="00886DAA" w:rsidP="007757D2">
            <w:pPr>
              <w:pStyle w:val="TAC"/>
            </w:pPr>
          </w:p>
        </w:tc>
        <w:tc>
          <w:tcPr>
            <w:tcW w:w="847" w:type="pct"/>
            <w:vMerge/>
            <w:shd w:val="clear" w:color="auto" w:fill="auto"/>
          </w:tcPr>
          <w:p w14:paraId="0A9908F9" w14:textId="77777777" w:rsidR="00886DAA" w:rsidRPr="00B62173" w:rsidRDefault="00886DAA" w:rsidP="007757D2">
            <w:pPr>
              <w:pStyle w:val="TAC"/>
            </w:pPr>
          </w:p>
        </w:tc>
        <w:tc>
          <w:tcPr>
            <w:tcW w:w="1084" w:type="pct"/>
          </w:tcPr>
          <w:p w14:paraId="2BF9E4AB" w14:textId="77777777" w:rsidR="00886DAA" w:rsidRPr="00B62173" w:rsidRDefault="00886DAA" w:rsidP="007757D2">
            <w:pPr>
              <w:pStyle w:val="TAC"/>
            </w:pPr>
            <w:r w:rsidRPr="00B62173">
              <w:t>CP-OFDM 16 QAM</w:t>
            </w:r>
          </w:p>
        </w:tc>
        <w:tc>
          <w:tcPr>
            <w:tcW w:w="1085" w:type="pct"/>
            <w:shd w:val="clear" w:color="auto" w:fill="auto"/>
          </w:tcPr>
          <w:p w14:paraId="2CC62E0B" w14:textId="77777777" w:rsidR="00886DAA" w:rsidRPr="00B62173" w:rsidRDefault="00886DAA" w:rsidP="007757D2">
            <w:pPr>
              <w:pStyle w:val="TAC"/>
            </w:pPr>
            <w:r w:rsidRPr="00B62173">
              <w:rPr>
                <w:lang w:eastAsia="zh-CN"/>
              </w:rPr>
              <w:t>8</w:t>
            </w:r>
            <w:r w:rsidRPr="00B62173">
              <w:t>@0</w:t>
            </w:r>
          </w:p>
        </w:tc>
      </w:tr>
      <w:tr w:rsidR="00886DAA" w:rsidRPr="00B62173" w14:paraId="3C2D0AA3" w14:textId="77777777" w:rsidTr="007757D2">
        <w:trPr>
          <w:jc w:val="center"/>
        </w:trPr>
        <w:tc>
          <w:tcPr>
            <w:tcW w:w="375" w:type="pct"/>
            <w:shd w:val="clear" w:color="auto" w:fill="auto"/>
          </w:tcPr>
          <w:p w14:paraId="5C742B99" w14:textId="77777777" w:rsidR="00886DAA" w:rsidRPr="00B62173" w:rsidRDefault="00886DAA" w:rsidP="007757D2">
            <w:pPr>
              <w:pStyle w:val="TAC"/>
            </w:pPr>
            <w:r w:rsidRPr="00B62173">
              <w:rPr>
                <w:lang w:eastAsia="zh-CN"/>
              </w:rPr>
              <w:t>21</w:t>
            </w:r>
          </w:p>
        </w:tc>
        <w:tc>
          <w:tcPr>
            <w:tcW w:w="654" w:type="pct"/>
          </w:tcPr>
          <w:p w14:paraId="6FB97B06" w14:textId="77777777" w:rsidR="00886DAA" w:rsidRPr="00B62173" w:rsidRDefault="00886DAA" w:rsidP="007757D2">
            <w:pPr>
              <w:pStyle w:val="TAC"/>
            </w:pPr>
            <w:r w:rsidRPr="00B62173">
              <w:t>High</w:t>
            </w:r>
          </w:p>
        </w:tc>
        <w:tc>
          <w:tcPr>
            <w:tcW w:w="478" w:type="pct"/>
            <w:vMerge/>
          </w:tcPr>
          <w:p w14:paraId="39B18B58" w14:textId="77777777" w:rsidR="00886DAA" w:rsidRPr="00B62173" w:rsidRDefault="00886DAA" w:rsidP="007757D2">
            <w:pPr>
              <w:pStyle w:val="TAC"/>
            </w:pPr>
          </w:p>
        </w:tc>
        <w:tc>
          <w:tcPr>
            <w:tcW w:w="478" w:type="pct"/>
            <w:vMerge/>
          </w:tcPr>
          <w:p w14:paraId="6B3B73AD" w14:textId="77777777" w:rsidR="00886DAA" w:rsidRPr="00B62173" w:rsidRDefault="00886DAA" w:rsidP="007757D2">
            <w:pPr>
              <w:pStyle w:val="TAC"/>
            </w:pPr>
          </w:p>
        </w:tc>
        <w:tc>
          <w:tcPr>
            <w:tcW w:w="847" w:type="pct"/>
            <w:vMerge/>
            <w:shd w:val="clear" w:color="auto" w:fill="auto"/>
          </w:tcPr>
          <w:p w14:paraId="62D1A357" w14:textId="77777777" w:rsidR="00886DAA" w:rsidRPr="00B62173" w:rsidRDefault="00886DAA" w:rsidP="007757D2">
            <w:pPr>
              <w:pStyle w:val="TAC"/>
            </w:pPr>
          </w:p>
        </w:tc>
        <w:tc>
          <w:tcPr>
            <w:tcW w:w="1084" w:type="pct"/>
          </w:tcPr>
          <w:p w14:paraId="1F74253D" w14:textId="77777777" w:rsidR="00886DAA" w:rsidRPr="00B62173" w:rsidRDefault="00886DAA" w:rsidP="007757D2">
            <w:pPr>
              <w:pStyle w:val="TAC"/>
            </w:pPr>
            <w:r w:rsidRPr="00B62173">
              <w:t>CP-OFDM 16 QAM</w:t>
            </w:r>
          </w:p>
        </w:tc>
        <w:tc>
          <w:tcPr>
            <w:tcW w:w="1085" w:type="pct"/>
            <w:shd w:val="clear" w:color="auto" w:fill="auto"/>
          </w:tcPr>
          <w:p w14:paraId="45C54677"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4432F916" w14:textId="77777777" w:rsidTr="007757D2">
        <w:trPr>
          <w:jc w:val="center"/>
        </w:trPr>
        <w:tc>
          <w:tcPr>
            <w:tcW w:w="375" w:type="pct"/>
            <w:shd w:val="clear" w:color="auto" w:fill="auto"/>
          </w:tcPr>
          <w:p w14:paraId="26FDED07" w14:textId="77777777" w:rsidR="00886DAA" w:rsidRPr="00B62173" w:rsidRDefault="00886DAA" w:rsidP="007757D2">
            <w:pPr>
              <w:pStyle w:val="TAC"/>
            </w:pPr>
            <w:r w:rsidRPr="00B62173">
              <w:t>22</w:t>
            </w:r>
          </w:p>
        </w:tc>
        <w:tc>
          <w:tcPr>
            <w:tcW w:w="654" w:type="pct"/>
          </w:tcPr>
          <w:p w14:paraId="767AE8E7" w14:textId="77777777" w:rsidR="00886DAA" w:rsidRPr="00B62173" w:rsidRDefault="00886DAA" w:rsidP="007757D2">
            <w:pPr>
              <w:pStyle w:val="TAC"/>
            </w:pPr>
            <w:r w:rsidRPr="00B62173">
              <w:t>Mid</w:t>
            </w:r>
          </w:p>
        </w:tc>
        <w:tc>
          <w:tcPr>
            <w:tcW w:w="478" w:type="pct"/>
            <w:vMerge/>
          </w:tcPr>
          <w:p w14:paraId="6445CB12" w14:textId="77777777" w:rsidR="00886DAA" w:rsidRPr="00B62173" w:rsidRDefault="00886DAA" w:rsidP="007757D2">
            <w:pPr>
              <w:pStyle w:val="TAC"/>
            </w:pPr>
          </w:p>
        </w:tc>
        <w:tc>
          <w:tcPr>
            <w:tcW w:w="478" w:type="pct"/>
            <w:vMerge/>
          </w:tcPr>
          <w:p w14:paraId="648C53C5" w14:textId="77777777" w:rsidR="00886DAA" w:rsidRPr="00B62173" w:rsidRDefault="00886DAA" w:rsidP="007757D2">
            <w:pPr>
              <w:pStyle w:val="TAC"/>
            </w:pPr>
          </w:p>
        </w:tc>
        <w:tc>
          <w:tcPr>
            <w:tcW w:w="847" w:type="pct"/>
            <w:vMerge/>
            <w:shd w:val="clear" w:color="auto" w:fill="auto"/>
          </w:tcPr>
          <w:p w14:paraId="76768B6C" w14:textId="77777777" w:rsidR="00886DAA" w:rsidRPr="00B62173" w:rsidRDefault="00886DAA" w:rsidP="007757D2">
            <w:pPr>
              <w:pStyle w:val="TAC"/>
            </w:pPr>
          </w:p>
        </w:tc>
        <w:tc>
          <w:tcPr>
            <w:tcW w:w="1084" w:type="pct"/>
          </w:tcPr>
          <w:p w14:paraId="3CCFACCA" w14:textId="77777777" w:rsidR="00886DAA" w:rsidRPr="00B62173" w:rsidRDefault="00886DAA" w:rsidP="007757D2">
            <w:pPr>
              <w:pStyle w:val="TAC"/>
            </w:pPr>
            <w:r w:rsidRPr="00B62173">
              <w:t>CP-OFDM 16 QAM</w:t>
            </w:r>
          </w:p>
        </w:tc>
        <w:tc>
          <w:tcPr>
            <w:tcW w:w="1085" w:type="pct"/>
            <w:shd w:val="clear" w:color="auto" w:fill="auto"/>
          </w:tcPr>
          <w:p w14:paraId="06249349" w14:textId="77777777" w:rsidR="00886DAA" w:rsidRPr="00B62173" w:rsidRDefault="00886DAA" w:rsidP="007757D2">
            <w:pPr>
              <w:pStyle w:val="TAC"/>
            </w:pPr>
            <w:proofErr w:type="spellStart"/>
            <w:r w:rsidRPr="00B62173">
              <w:t>Outer_Full</w:t>
            </w:r>
            <w:proofErr w:type="spellEnd"/>
          </w:p>
        </w:tc>
      </w:tr>
      <w:tr w:rsidR="00886DAA" w:rsidRPr="00B62173" w14:paraId="5E06BD18" w14:textId="77777777" w:rsidTr="007757D2">
        <w:trPr>
          <w:jc w:val="center"/>
        </w:trPr>
        <w:tc>
          <w:tcPr>
            <w:tcW w:w="375" w:type="pct"/>
            <w:shd w:val="clear" w:color="auto" w:fill="auto"/>
          </w:tcPr>
          <w:p w14:paraId="728AA937" w14:textId="77777777" w:rsidR="00886DAA" w:rsidRPr="00B62173" w:rsidRDefault="00886DAA" w:rsidP="007757D2">
            <w:pPr>
              <w:pStyle w:val="TAC"/>
            </w:pPr>
            <w:r w:rsidRPr="00B62173">
              <w:t>23</w:t>
            </w:r>
          </w:p>
        </w:tc>
        <w:tc>
          <w:tcPr>
            <w:tcW w:w="654" w:type="pct"/>
          </w:tcPr>
          <w:p w14:paraId="4C8A9638" w14:textId="77777777" w:rsidR="00886DAA" w:rsidRPr="00B62173" w:rsidRDefault="00886DAA" w:rsidP="007757D2">
            <w:pPr>
              <w:pStyle w:val="TAC"/>
            </w:pPr>
            <w:r w:rsidRPr="00B62173">
              <w:t>Mid</w:t>
            </w:r>
          </w:p>
        </w:tc>
        <w:tc>
          <w:tcPr>
            <w:tcW w:w="478" w:type="pct"/>
            <w:vMerge/>
          </w:tcPr>
          <w:p w14:paraId="7BB1CA44" w14:textId="77777777" w:rsidR="00886DAA" w:rsidRPr="00B62173" w:rsidRDefault="00886DAA" w:rsidP="007757D2">
            <w:pPr>
              <w:pStyle w:val="TAC"/>
            </w:pPr>
          </w:p>
        </w:tc>
        <w:tc>
          <w:tcPr>
            <w:tcW w:w="478" w:type="pct"/>
            <w:vMerge/>
          </w:tcPr>
          <w:p w14:paraId="6EA9906E" w14:textId="77777777" w:rsidR="00886DAA" w:rsidRPr="00B62173" w:rsidRDefault="00886DAA" w:rsidP="007757D2">
            <w:pPr>
              <w:pStyle w:val="TAC"/>
            </w:pPr>
          </w:p>
        </w:tc>
        <w:tc>
          <w:tcPr>
            <w:tcW w:w="847" w:type="pct"/>
            <w:vMerge/>
            <w:shd w:val="clear" w:color="auto" w:fill="auto"/>
          </w:tcPr>
          <w:p w14:paraId="7A16C45E" w14:textId="77777777" w:rsidR="00886DAA" w:rsidRPr="00B62173" w:rsidRDefault="00886DAA" w:rsidP="007757D2">
            <w:pPr>
              <w:pStyle w:val="TAC"/>
            </w:pPr>
          </w:p>
        </w:tc>
        <w:tc>
          <w:tcPr>
            <w:tcW w:w="1084" w:type="pct"/>
          </w:tcPr>
          <w:p w14:paraId="56784674" w14:textId="77777777" w:rsidR="00886DAA" w:rsidRPr="00B62173" w:rsidRDefault="00886DAA" w:rsidP="007757D2">
            <w:pPr>
              <w:pStyle w:val="TAC"/>
            </w:pPr>
            <w:r w:rsidRPr="00B62173">
              <w:t>CP-OFDM 16 QAM</w:t>
            </w:r>
          </w:p>
        </w:tc>
        <w:tc>
          <w:tcPr>
            <w:tcW w:w="1085" w:type="pct"/>
            <w:shd w:val="clear" w:color="auto" w:fill="auto"/>
          </w:tcPr>
          <w:p w14:paraId="5F33B72A" w14:textId="77777777" w:rsidR="00886DAA" w:rsidRPr="00B62173" w:rsidRDefault="00886DAA" w:rsidP="007757D2">
            <w:pPr>
              <w:pStyle w:val="TAC"/>
            </w:pPr>
            <w:r w:rsidRPr="00B62173">
              <w:t>Inner_Full_Region2</w:t>
            </w:r>
          </w:p>
        </w:tc>
      </w:tr>
      <w:tr w:rsidR="00886DAA" w:rsidRPr="00B62173" w14:paraId="2049FA35" w14:textId="77777777" w:rsidTr="007757D2">
        <w:trPr>
          <w:jc w:val="center"/>
        </w:trPr>
        <w:tc>
          <w:tcPr>
            <w:tcW w:w="375" w:type="pct"/>
            <w:shd w:val="clear" w:color="auto" w:fill="auto"/>
          </w:tcPr>
          <w:p w14:paraId="43911EB4" w14:textId="77777777" w:rsidR="00886DAA" w:rsidRPr="00B62173" w:rsidRDefault="00886DAA" w:rsidP="007757D2">
            <w:pPr>
              <w:pStyle w:val="TAC"/>
            </w:pPr>
            <w:r w:rsidRPr="00B62173">
              <w:rPr>
                <w:lang w:eastAsia="zh-CN"/>
              </w:rPr>
              <w:t>24</w:t>
            </w:r>
          </w:p>
        </w:tc>
        <w:tc>
          <w:tcPr>
            <w:tcW w:w="654" w:type="pct"/>
          </w:tcPr>
          <w:p w14:paraId="3153C931" w14:textId="77777777" w:rsidR="00886DAA" w:rsidRPr="00B62173" w:rsidRDefault="00886DAA" w:rsidP="007757D2">
            <w:pPr>
              <w:pStyle w:val="TAC"/>
            </w:pPr>
            <w:r w:rsidRPr="00B62173">
              <w:t>Low</w:t>
            </w:r>
          </w:p>
        </w:tc>
        <w:tc>
          <w:tcPr>
            <w:tcW w:w="478" w:type="pct"/>
            <w:vMerge/>
          </w:tcPr>
          <w:p w14:paraId="765A228E" w14:textId="77777777" w:rsidR="00886DAA" w:rsidRPr="00B62173" w:rsidRDefault="00886DAA" w:rsidP="007757D2">
            <w:pPr>
              <w:pStyle w:val="TAC"/>
            </w:pPr>
          </w:p>
        </w:tc>
        <w:tc>
          <w:tcPr>
            <w:tcW w:w="478" w:type="pct"/>
            <w:vMerge/>
          </w:tcPr>
          <w:p w14:paraId="7AECA5E8" w14:textId="77777777" w:rsidR="00886DAA" w:rsidRPr="00B62173" w:rsidRDefault="00886DAA" w:rsidP="007757D2">
            <w:pPr>
              <w:pStyle w:val="TAC"/>
            </w:pPr>
          </w:p>
        </w:tc>
        <w:tc>
          <w:tcPr>
            <w:tcW w:w="847" w:type="pct"/>
            <w:vMerge/>
            <w:shd w:val="clear" w:color="auto" w:fill="auto"/>
          </w:tcPr>
          <w:p w14:paraId="63A5AD17" w14:textId="77777777" w:rsidR="00886DAA" w:rsidRPr="00B62173" w:rsidRDefault="00886DAA" w:rsidP="007757D2">
            <w:pPr>
              <w:pStyle w:val="TAC"/>
            </w:pPr>
          </w:p>
        </w:tc>
        <w:tc>
          <w:tcPr>
            <w:tcW w:w="1084" w:type="pct"/>
          </w:tcPr>
          <w:p w14:paraId="65EE3647" w14:textId="77777777" w:rsidR="00886DAA" w:rsidRPr="00B62173" w:rsidRDefault="00886DAA" w:rsidP="007757D2">
            <w:pPr>
              <w:pStyle w:val="TAC"/>
            </w:pPr>
            <w:r w:rsidRPr="00B62173">
              <w:t>CP-OFDM 64 QAM</w:t>
            </w:r>
          </w:p>
        </w:tc>
        <w:tc>
          <w:tcPr>
            <w:tcW w:w="1085" w:type="pct"/>
            <w:shd w:val="clear" w:color="auto" w:fill="auto"/>
          </w:tcPr>
          <w:p w14:paraId="7EA52359" w14:textId="77777777" w:rsidR="00886DAA" w:rsidRPr="00B62173" w:rsidRDefault="00886DAA" w:rsidP="007757D2">
            <w:pPr>
              <w:pStyle w:val="TAC"/>
            </w:pPr>
            <w:r w:rsidRPr="00B62173">
              <w:rPr>
                <w:lang w:eastAsia="zh-CN"/>
              </w:rPr>
              <w:t>8</w:t>
            </w:r>
            <w:r w:rsidRPr="00B62173">
              <w:t>@0</w:t>
            </w:r>
          </w:p>
        </w:tc>
      </w:tr>
      <w:tr w:rsidR="00886DAA" w:rsidRPr="00B62173" w14:paraId="1E167F34" w14:textId="77777777" w:rsidTr="007757D2">
        <w:trPr>
          <w:jc w:val="center"/>
        </w:trPr>
        <w:tc>
          <w:tcPr>
            <w:tcW w:w="375" w:type="pct"/>
            <w:shd w:val="clear" w:color="auto" w:fill="auto"/>
          </w:tcPr>
          <w:p w14:paraId="511073E2" w14:textId="77777777" w:rsidR="00886DAA" w:rsidRPr="00B62173" w:rsidRDefault="00886DAA" w:rsidP="007757D2">
            <w:pPr>
              <w:pStyle w:val="TAC"/>
            </w:pPr>
            <w:r w:rsidRPr="00B62173">
              <w:rPr>
                <w:lang w:eastAsia="zh-CN"/>
              </w:rPr>
              <w:t>25</w:t>
            </w:r>
          </w:p>
        </w:tc>
        <w:tc>
          <w:tcPr>
            <w:tcW w:w="654" w:type="pct"/>
          </w:tcPr>
          <w:p w14:paraId="7F3A7A84" w14:textId="77777777" w:rsidR="00886DAA" w:rsidRPr="00B62173" w:rsidRDefault="00886DAA" w:rsidP="007757D2">
            <w:pPr>
              <w:pStyle w:val="TAC"/>
            </w:pPr>
            <w:r w:rsidRPr="00B62173">
              <w:t>High</w:t>
            </w:r>
          </w:p>
        </w:tc>
        <w:tc>
          <w:tcPr>
            <w:tcW w:w="478" w:type="pct"/>
            <w:vMerge/>
          </w:tcPr>
          <w:p w14:paraId="017B1CDB" w14:textId="77777777" w:rsidR="00886DAA" w:rsidRPr="00B62173" w:rsidRDefault="00886DAA" w:rsidP="007757D2">
            <w:pPr>
              <w:pStyle w:val="TAC"/>
            </w:pPr>
          </w:p>
        </w:tc>
        <w:tc>
          <w:tcPr>
            <w:tcW w:w="478" w:type="pct"/>
            <w:vMerge/>
          </w:tcPr>
          <w:p w14:paraId="6B0EBD9F" w14:textId="77777777" w:rsidR="00886DAA" w:rsidRPr="00B62173" w:rsidRDefault="00886DAA" w:rsidP="007757D2">
            <w:pPr>
              <w:pStyle w:val="TAC"/>
            </w:pPr>
          </w:p>
        </w:tc>
        <w:tc>
          <w:tcPr>
            <w:tcW w:w="847" w:type="pct"/>
            <w:vMerge/>
            <w:shd w:val="clear" w:color="auto" w:fill="auto"/>
          </w:tcPr>
          <w:p w14:paraId="2F8D6238" w14:textId="77777777" w:rsidR="00886DAA" w:rsidRPr="00B62173" w:rsidRDefault="00886DAA" w:rsidP="007757D2">
            <w:pPr>
              <w:pStyle w:val="TAC"/>
            </w:pPr>
          </w:p>
        </w:tc>
        <w:tc>
          <w:tcPr>
            <w:tcW w:w="1084" w:type="pct"/>
          </w:tcPr>
          <w:p w14:paraId="5DFDBB1C" w14:textId="77777777" w:rsidR="00886DAA" w:rsidRPr="00B62173" w:rsidRDefault="00886DAA" w:rsidP="007757D2">
            <w:pPr>
              <w:pStyle w:val="TAC"/>
            </w:pPr>
            <w:r w:rsidRPr="00B62173">
              <w:t>CP-OFDM 64 QAM</w:t>
            </w:r>
          </w:p>
        </w:tc>
        <w:tc>
          <w:tcPr>
            <w:tcW w:w="1085" w:type="pct"/>
            <w:shd w:val="clear" w:color="auto" w:fill="auto"/>
          </w:tcPr>
          <w:p w14:paraId="6A0006EC" w14:textId="77777777" w:rsidR="00886DAA" w:rsidRPr="00B62173" w:rsidRDefault="00886DAA" w:rsidP="007757D2">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86DAA" w:rsidRPr="00B62173" w14:paraId="7998ABAC" w14:textId="77777777" w:rsidTr="007757D2">
        <w:trPr>
          <w:jc w:val="center"/>
        </w:trPr>
        <w:tc>
          <w:tcPr>
            <w:tcW w:w="375" w:type="pct"/>
            <w:shd w:val="clear" w:color="auto" w:fill="auto"/>
          </w:tcPr>
          <w:p w14:paraId="601A9DD8" w14:textId="77777777" w:rsidR="00886DAA" w:rsidRPr="00B62173" w:rsidRDefault="00886DAA" w:rsidP="007757D2">
            <w:pPr>
              <w:pStyle w:val="TAC"/>
            </w:pPr>
            <w:r w:rsidRPr="00B62173">
              <w:t>26</w:t>
            </w:r>
          </w:p>
        </w:tc>
        <w:tc>
          <w:tcPr>
            <w:tcW w:w="654" w:type="pct"/>
          </w:tcPr>
          <w:p w14:paraId="78264AE5" w14:textId="77777777" w:rsidR="00886DAA" w:rsidRPr="00B62173" w:rsidRDefault="00886DAA" w:rsidP="007757D2">
            <w:pPr>
              <w:pStyle w:val="TAC"/>
            </w:pPr>
            <w:r w:rsidRPr="00B62173">
              <w:t>Mid</w:t>
            </w:r>
          </w:p>
        </w:tc>
        <w:tc>
          <w:tcPr>
            <w:tcW w:w="478" w:type="pct"/>
            <w:vMerge/>
          </w:tcPr>
          <w:p w14:paraId="701434D1" w14:textId="77777777" w:rsidR="00886DAA" w:rsidRPr="00B62173" w:rsidRDefault="00886DAA" w:rsidP="007757D2">
            <w:pPr>
              <w:pStyle w:val="TAC"/>
            </w:pPr>
          </w:p>
        </w:tc>
        <w:tc>
          <w:tcPr>
            <w:tcW w:w="478" w:type="pct"/>
            <w:vMerge/>
          </w:tcPr>
          <w:p w14:paraId="523B190E" w14:textId="77777777" w:rsidR="00886DAA" w:rsidRPr="00B62173" w:rsidRDefault="00886DAA" w:rsidP="007757D2">
            <w:pPr>
              <w:pStyle w:val="TAC"/>
            </w:pPr>
          </w:p>
        </w:tc>
        <w:tc>
          <w:tcPr>
            <w:tcW w:w="847" w:type="pct"/>
            <w:vMerge/>
            <w:shd w:val="clear" w:color="auto" w:fill="auto"/>
          </w:tcPr>
          <w:p w14:paraId="403D13EA" w14:textId="77777777" w:rsidR="00886DAA" w:rsidRPr="00B62173" w:rsidRDefault="00886DAA" w:rsidP="007757D2">
            <w:pPr>
              <w:pStyle w:val="TAC"/>
            </w:pPr>
          </w:p>
        </w:tc>
        <w:tc>
          <w:tcPr>
            <w:tcW w:w="1084" w:type="pct"/>
          </w:tcPr>
          <w:p w14:paraId="0231CC15" w14:textId="77777777" w:rsidR="00886DAA" w:rsidRPr="00B62173" w:rsidRDefault="00886DAA" w:rsidP="007757D2">
            <w:pPr>
              <w:pStyle w:val="TAC"/>
            </w:pPr>
            <w:r w:rsidRPr="00B62173">
              <w:t>CP-OFDM 64 QAM</w:t>
            </w:r>
          </w:p>
        </w:tc>
        <w:tc>
          <w:tcPr>
            <w:tcW w:w="1085" w:type="pct"/>
            <w:shd w:val="clear" w:color="auto" w:fill="auto"/>
          </w:tcPr>
          <w:p w14:paraId="4B6EED76" w14:textId="77777777" w:rsidR="00886DAA" w:rsidRPr="00B62173" w:rsidRDefault="00886DAA" w:rsidP="007757D2">
            <w:pPr>
              <w:pStyle w:val="TAC"/>
            </w:pPr>
            <w:proofErr w:type="spellStart"/>
            <w:r w:rsidRPr="00B62173">
              <w:t>Outer_Full</w:t>
            </w:r>
            <w:proofErr w:type="spellEnd"/>
          </w:p>
        </w:tc>
      </w:tr>
      <w:tr w:rsidR="00886DAA" w:rsidRPr="00B62173" w14:paraId="2DC9335B" w14:textId="77777777" w:rsidTr="007757D2">
        <w:trPr>
          <w:jc w:val="center"/>
        </w:trPr>
        <w:tc>
          <w:tcPr>
            <w:tcW w:w="5000" w:type="pct"/>
            <w:gridSpan w:val="7"/>
            <w:shd w:val="clear" w:color="auto" w:fill="auto"/>
          </w:tcPr>
          <w:p w14:paraId="70FED43A" w14:textId="77777777" w:rsidR="00886DAA" w:rsidRPr="00B62173" w:rsidRDefault="00886DAA" w:rsidP="007757D2">
            <w:pPr>
              <w:pStyle w:val="TAN"/>
            </w:pPr>
            <w:r w:rsidRPr="00B62173">
              <w:t>NOTE 1:</w:t>
            </w:r>
            <w:r w:rsidRPr="00B62173">
              <w:tab/>
              <w:t>The specific configuration of each RF allocation is defined in clause 6.1-2.</w:t>
            </w:r>
          </w:p>
          <w:p w14:paraId="7B20A0E4" w14:textId="77777777" w:rsidR="00886DAA" w:rsidRPr="00B62173" w:rsidRDefault="00886DAA" w:rsidP="007757D2">
            <w:pPr>
              <w:pStyle w:val="TAN"/>
            </w:pPr>
            <w:r w:rsidRPr="00B62173">
              <w:t>NOTE 2:</w:t>
            </w:r>
            <w:r w:rsidRPr="00B62173">
              <w:tab/>
              <w:t>Test IDs 16 ~ 26 with CP-OFDM modulation are not needed if PDCCH DCI format 0_1 indicates ULFPTx_Mode1.</w:t>
            </w:r>
          </w:p>
        </w:tc>
      </w:tr>
    </w:tbl>
    <w:p w14:paraId="1AC3EC86" w14:textId="77777777" w:rsidR="00886DAA" w:rsidRPr="00B62173" w:rsidRDefault="00886DAA" w:rsidP="00886DAA"/>
    <w:p w14:paraId="69558893" w14:textId="7C8497ED" w:rsidR="00886DAA" w:rsidRPr="00B62173" w:rsidRDefault="00886DAA" w:rsidP="00886DAA">
      <w:pPr>
        <w:pStyle w:val="TH"/>
      </w:pPr>
      <w:r w:rsidRPr="00B62173">
        <w:lastRenderedPageBreak/>
        <w:t xml:space="preserve">Table 6.2D.2.4.1-10: Test Configuration </w:t>
      </w:r>
      <w:bookmarkStart w:id="144" w:name="_CRTable6_2D_2_4_110"/>
      <w:r w:rsidRPr="00B62173">
        <w:t xml:space="preserve">Table </w:t>
      </w:r>
      <w:bookmarkEnd w:id="144"/>
      <w:r w:rsidRPr="00B62173">
        <w:t xml:space="preserve">for </w:t>
      </w:r>
      <w:proofErr w:type="spellStart"/>
      <w:r w:rsidRPr="00B62173">
        <w:t>ULFPTx</w:t>
      </w:r>
      <w:proofErr w:type="spellEnd"/>
      <w:r w:rsidRPr="00B62173">
        <w:t xml:space="preserve"> (Power Class 2, 3</w:t>
      </w:r>
      <w:r>
        <w:t>,</w:t>
      </w:r>
      <w:r w:rsidRPr="00B62173">
        <w:t xml:space="preserve"> 4</w:t>
      </w:r>
      <w:ins w:id="145" w:author="Adan Toril" w:date="2024-10-15T16:47:00Z" w16du:dateUtc="2024-10-15T14:47:00Z">
        <w:r w:rsidR="007C58BE">
          <w:t>, 5</w:t>
        </w:r>
      </w:ins>
      <w:r>
        <w:t xml:space="preserve"> and 6</w:t>
      </w:r>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886DAA" w:rsidRPr="00B62173" w14:paraId="789D3FD3" w14:textId="77777777" w:rsidTr="007757D2">
        <w:trPr>
          <w:jc w:val="center"/>
        </w:trPr>
        <w:tc>
          <w:tcPr>
            <w:tcW w:w="5000" w:type="pct"/>
            <w:gridSpan w:val="7"/>
          </w:tcPr>
          <w:p w14:paraId="11655C93" w14:textId="77777777" w:rsidR="00886DAA" w:rsidRPr="00B62173" w:rsidRDefault="00886DAA" w:rsidP="007757D2">
            <w:pPr>
              <w:pStyle w:val="TAH"/>
            </w:pPr>
            <w:r w:rsidRPr="00B62173">
              <w:t>Default Conditions</w:t>
            </w:r>
          </w:p>
        </w:tc>
      </w:tr>
      <w:tr w:rsidR="00886DAA" w:rsidRPr="00B62173" w14:paraId="5958F963" w14:textId="77777777" w:rsidTr="007757D2">
        <w:trPr>
          <w:jc w:val="center"/>
        </w:trPr>
        <w:tc>
          <w:tcPr>
            <w:tcW w:w="2654" w:type="pct"/>
            <w:gridSpan w:val="5"/>
          </w:tcPr>
          <w:p w14:paraId="43A68C58" w14:textId="77777777" w:rsidR="00886DAA" w:rsidRPr="00B62173" w:rsidRDefault="00886DAA" w:rsidP="007757D2">
            <w:pPr>
              <w:pStyle w:val="TAL"/>
            </w:pPr>
            <w:r w:rsidRPr="00B62173">
              <w:t>Test Environment as specified in TS 38.508-1 [10] subclause 4.1</w:t>
            </w:r>
          </w:p>
        </w:tc>
        <w:tc>
          <w:tcPr>
            <w:tcW w:w="2346" w:type="pct"/>
            <w:gridSpan w:val="2"/>
          </w:tcPr>
          <w:p w14:paraId="6762EE33" w14:textId="77777777" w:rsidR="00886DAA" w:rsidRPr="00B62173" w:rsidRDefault="00886DAA" w:rsidP="007757D2">
            <w:pPr>
              <w:pStyle w:val="TAL"/>
            </w:pPr>
            <w:r w:rsidRPr="00B62173">
              <w:rPr>
                <w:bCs/>
              </w:rPr>
              <w:t>Normal, TL, TH</w:t>
            </w:r>
          </w:p>
        </w:tc>
      </w:tr>
      <w:tr w:rsidR="00886DAA" w:rsidRPr="00B62173" w14:paraId="42466F06" w14:textId="77777777" w:rsidTr="007757D2">
        <w:trPr>
          <w:jc w:val="center"/>
        </w:trPr>
        <w:tc>
          <w:tcPr>
            <w:tcW w:w="2654" w:type="pct"/>
            <w:gridSpan w:val="5"/>
          </w:tcPr>
          <w:p w14:paraId="45642328" w14:textId="77777777" w:rsidR="00886DAA" w:rsidRPr="00B62173" w:rsidRDefault="00886DAA" w:rsidP="007757D2">
            <w:pPr>
              <w:pStyle w:val="TAL"/>
            </w:pPr>
            <w:r w:rsidRPr="00B62173">
              <w:t>Test Frequencies as specified in TS 38.508-1 [10] subclause 4.3.1</w:t>
            </w:r>
          </w:p>
        </w:tc>
        <w:tc>
          <w:tcPr>
            <w:tcW w:w="2346" w:type="pct"/>
            <w:gridSpan w:val="2"/>
          </w:tcPr>
          <w:p w14:paraId="2DA5875B" w14:textId="77777777" w:rsidR="00886DAA" w:rsidRPr="00B62173" w:rsidRDefault="00886DAA" w:rsidP="007757D2">
            <w:pPr>
              <w:pStyle w:val="TAL"/>
            </w:pPr>
            <w:r w:rsidRPr="00B62173">
              <w:t>Low range, High range</w:t>
            </w:r>
          </w:p>
        </w:tc>
      </w:tr>
      <w:tr w:rsidR="00886DAA" w:rsidRPr="00B62173" w14:paraId="3F538FC6" w14:textId="77777777" w:rsidTr="007757D2">
        <w:trPr>
          <w:jc w:val="center"/>
        </w:trPr>
        <w:tc>
          <w:tcPr>
            <w:tcW w:w="2654" w:type="pct"/>
            <w:gridSpan w:val="5"/>
          </w:tcPr>
          <w:p w14:paraId="231DFF2A" w14:textId="77777777" w:rsidR="00886DAA" w:rsidRPr="00B62173" w:rsidRDefault="00886DAA" w:rsidP="007757D2">
            <w:pPr>
              <w:pStyle w:val="TAL"/>
            </w:pPr>
            <w:r w:rsidRPr="00B62173">
              <w:t>Test Channel Bandwidths as specified in TS 38.508-1 [10] subclause 4.3.1</w:t>
            </w:r>
          </w:p>
        </w:tc>
        <w:tc>
          <w:tcPr>
            <w:tcW w:w="2346" w:type="pct"/>
            <w:gridSpan w:val="2"/>
          </w:tcPr>
          <w:p w14:paraId="50D2BAC2" w14:textId="77777777" w:rsidR="00886DAA" w:rsidRPr="00B62173" w:rsidRDefault="00886DAA" w:rsidP="007757D2">
            <w:pPr>
              <w:pStyle w:val="TAL"/>
            </w:pPr>
            <w:r w:rsidRPr="00B62173">
              <w:t xml:space="preserve">Lowest and </w:t>
            </w:r>
            <w:proofErr w:type="spellStart"/>
            <w:r w:rsidRPr="00B62173">
              <w:t>Highes</w:t>
            </w:r>
            <w:proofErr w:type="spellEnd"/>
            <w:r w:rsidRPr="00B62173">
              <w:t xml:space="preserve"> supported channel bandwidth that ≤ 200 MHz t</w:t>
            </w:r>
          </w:p>
        </w:tc>
      </w:tr>
      <w:tr w:rsidR="00886DAA" w:rsidRPr="00B62173" w14:paraId="36B5FA6D" w14:textId="77777777" w:rsidTr="007757D2">
        <w:trPr>
          <w:jc w:val="center"/>
        </w:trPr>
        <w:tc>
          <w:tcPr>
            <w:tcW w:w="2654" w:type="pct"/>
            <w:gridSpan w:val="5"/>
          </w:tcPr>
          <w:p w14:paraId="03BF7CF8" w14:textId="77777777" w:rsidR="00886DAA" w:rsidRPr="00B62173" w:rsidRDefault="00886DAA" w:rsidP="007757D2">
            <w:pPr>
              <w:pStyle w:val="TAL"/>
            </w:pPr>
            <w:r w:rsidRPr="00B62173">
              <w:t>Test SCS as specified in Table 5.3.5-1</w:t>
            </w:r>
          </w:p>
        </w:tc>
        <w:tc>
          <w:tcPr>
            <w:tcW w:w="2346" w:type="pct"/>
            <w:gridSpan w:val="2"/>
          </w:tcPr>
          <w:p w14:paraId="6429E7FE" w14:textId="77777777" w:rsidR="00886DAA" w:rsidRPr="00B62173" w:rsidRDefault="00886DAA" w:rsidP="007757D2">
            <w:pPr>
              <w:pStyle w:val="TAL"/>
            </w:pPr>
            <w:r w:rsidRPr="00B62173">
              <w:t>Lowest, Highest</w:t>
            </w:r>
          </w:p>
        </w:tc>
      </w:tr>
      <w:tr w:rsidR="00886DAA" w:rsidRPr="00B62173" w14:paraId="1F8C4732" w14:textId="77777777" w:rsidTr="007757D2">
        <w:trPr>
          <w:jc w:val="center"/>
        </w:trPr>
        <w:tc>
          <w:tcPr>
            <w:tcW w:w="5000" w:type="pct"/>
            <w:gridSpan w:val="7"/>
          </w:tcPr>
          <w:p w14:paraId="7E550ACD" w14:textId="77777777" w:rsidR="00886DAA" w:rsidRPr="00B62173" w:rsidRDefault="00886DAA" w:rsidP="007757D2">
            <w:pPr>
              <w:pStyle w:val="TAH"/>
            </w:pPr>
            <w:r w:rsidRPr="00B62173">
              <w:t>Test Parameters</w:t>
            </w:r>
          </w:p>
        </w:tc>
      </w:tr>
      <w:tr w:rsidR="00886DAA" w:rsidRPr="00B62173" w14:paraId="0B1820C0" w14:textId="77777777" w:rsidTr="007757D2">
        <w:trPr>
          <w:jc w:val="center"/>
        </w:trPr>
        <w:tc>
          <w:tcPr>
            <w:tcW w:w="356" w:type="pct"/>
            <w:shd w:val="clear" w:color="auto" w:fill="auto"/>
          </w:tcPr>
          <w:p w14:paraId="63941238" w14:textId="77777777" w:rsidR="00886DAA" w:rsidRPr="00B62173" w:rsidRDefault="00886DAA" w:rsidP="007757D2">
            <w:pPr>
              <w:pStyle w:val="TAH"/>
            </w:pPr>
            <w:r w:rsidRPr="00B62173">
              <w:t>Test ID</w:t>
            </w:r>
          </w:p>
        </w:tc>
        <w:tc>
          <w:tcPr>
            <w:tcW w:w="477" w:type="pct"/>
          </w:tcPr>
          <w:p w14:paraId="428BCC01" w14:textId="77777777" w:rsidR="00886DAA" w:rsidRPr="00B62173" w:rsidRDefault="00886DAA" w:rsidP="007757D2">
            <w:pPr>
              <w:pStyle w:val="TAH"/>
            </w:pPr>
            <w:r w:rsidRPr="00B62173">
              <w:t>Freq</w:t>
            </w:r>
          </w:p>
        </w:tc>
        <w:tc>
          <w:tcPr>
            <w:tcW w:w="478" w:type="pct"/>
            <w:tcBorders>
              <w:bottom w:val="single" w:sz="4" w:space="0" w:color="auto"/>
            </w:tcBorders>
          </w:tcPr>
          <w:p w14:paraId="081E1E27" w14:textId="77777777" w:rsidR="00886DAA" w:rsidRPr="00B62173" w:rsidRDefault="00886DAA" w:rsidP="007757D2">
            <w:pPr>
              <w:pStyle w:val="TAH"/>
            </w:pPr>
            <w:proofErr w:type="spellStart"/>
            <w:r w:rsidRPr="00B62173">
              <w:t>ChBw</w:t>
            </w:r>
            <w:proofErr w:type="spellEnd"/>
          </w:p>
        </w:tc>
        <w:tc>
          <w:tcPr>
            <w:tcW w:w="491" w:type="pct"/>
            <w:tcBorders>
              <w:bottom w:val="single" w:sz="4" w:space="0" w:color="auto"/>
            </w:tcBorders>
          </w:tcPr>
          <w:p w14:paraId="06778534" w14:textId="77777777" w:rsidR="00886DAA" w:rsidRPr="00B62173" w:rsidRDefault="00886DAA" w:rsidP="007757D2">
            <w:pPr>
              <w:pStyle w:val="TAH"/>
            </w:pPr>
            <w:r w:rsidRPr="00B62173">
              <w:t>SCS</w:t>
            </w:r>
          </w:p>
        </w:tc>
        <w:tc>
          <w:tcPr>
            <w:tcW w:w="852" w:type="pct"/>
            <w:tcBorders>
              <w:bottom w:val="single" w:sz="4" w:space="0" w:color="auto"/>
            </w:tcBorders>
            <w:shd w:val="clear" w:color="auto" w:fill="auto"/>
          </w:tcPr>
          <w:p w14:paraId="323DD6DC" w14:textId="77777777" w:rsidR="00886DAA" w:rsidRPr="00B62173" w:rsidRDefault="00886DAA" w:rsidP="007757D2">
            <w:pPr>
              <w:pStyle w:val="TAH"/>
            </w:pPr>
            <w:r w:rsidRPr="00B62173">
              <w:t>Downlink Configuration</w:t>
            </w:r>
          </w:p>
        </w:tc>
        <w:tc>
          <w:tcPr>
            <w:tcW w:w="2346" w:type="pct"/>
            <w:gridSpan w:val="2"/>
          </w:tcPr>
          <w:p w14:paraId="09688DE4" w14:textId="77777777" w:rsidR="00886DAA" w:rsidRPr="00B62173" w:rsidRDefault="00886DAA" w:rsidP="007757D2">
            <w:pPr>
              <w:pStyle w:val="TAH"/>
            </w:pPr>
            <w:r w:rsidRPr="00B62173">
              <w:t>Uplink Configuration</w:t>
            </w:r>
          </w:p>
        </w:tc>
      </w:tr>
      <w:tr w:rsidR="00886DAA" w:rsidRPr="00B62173" w14:paraId="45B25701" w14:textId="77777777" w:rsidTr="007757D2">
        <w:trPr>
          <w:jc w:val="center"/>
        </w:trPr>
        <w:tc>
          <w:tcPr>
            <w:tcW w:w="356" w:type="pct"/>
            <w:shd w:val="clear" w:color="auto" w:fill="auto"/>
            <w:vAlign w:val="center"/>
          </w:tcPr>
          <w:p w14:paraId="37AD0CB7" w14:textId="77777777" w:rsidR="00886DAA" w:rsidRPr="00B62173" w:rsidRDefault="00886DAA" w:rsidP="007757D2">
            <w:pPr>
              <w:pStyle w:val="TAH"/>
            </w:pPr>
          </w:p>
        </w:tc>
        <w:tc>
          <w:tcPr>
            <w:tcW w:w="477" w:type="pct"/>
            <w:vAlign w:val="center"/>
          </w:tcPr>
          <w:p w14:paraId="04CD8D58" w14:textId="77777777" w:rsidR="00886DAA" w:rsidRPr="00B62173" w:rsidRDefault="00886DAA" w:rsidP="007757D2">
            <w:pPr>
              <w:pStyle w:val="TAC"/>
            </w:pPr>
          </w:p>
        </w:tc>
        <w:tc>
          <w:tcPr>
            <w:tcW w:w="478" w:type="pct"/>
            <w:vMerge w:val="restart"/>
            <w:vAlign w:val="center"/>
          </w:tcPr>
          <w:p w14:paraId="5CB419AC" w14:textId="77777777" w:rsidR="00886DAA" w:rsidRPr="00B62173" w:rsidRDefault="00886DAA" w:rsidP="007757D2">
            <w:pPr>
              <w:pStyle w:val="TAC"/>
            </w:pPr>
            <w:r w:rsidRPr="00B62173">
              <w:t>Default</w:t>
            </w:r>
          </w:p>
        </w:tc>
        <w:tc>
          <w:tcPr>
            <w:tcW w:w="491" w:type="pct"/>
            <w:vMerge w:val="restart"/>
            <w:vAlign w:val="center"/>
          </w:tcPr>
          <w:p w14:paraId="0449B7E0" w14:textId="77777777" w:rsidR="00886DAA" w:rsidRPr="00B62173" w:rsidRDefault="00886DAA" w:rsidP="007757D2">
            <w:pPr>
              <w:pStyle w:val="TAC"/>
            </w:pPr>
            <w:r w:rsidRPr="00B62173">
              <w:t>Default</w:t>
            </w:r>
          </w:p>
        </w:tc>
        <w:tc>
          <w:tcPr>
            <w:tcW w:w="852" w:type="pct"/>
            <w:vMerge w:val="restart"/>
            <w:shd w:val="clear" w:color="auto" w:fill="auto"/>
            <w:vAlign w:val="center"/>
          </w:tcPr>
          <w:p w14:paraId="1B1FBE6E" w14:textId="77777777" w:rsidR="00886DAA" w:rsidRPr="00B62173" w:rsidRDefault="00886DAA" w:rsidP="007757D2">
            <w:pPr>
              <w:pStyle w:val="TAC"/>
            </w:pPr>
            <w:r w:rsidRPr="00B62173">
              <w:t>N/A for Maximum Power Reduction (MPR) test case</w:t>
            </w:r>
          </w:p>
        </w:tc>
        <w:tc>
          <w:tcPr>
            <w:tcW w:w="1352" w:type="pct"/>
            <w:vAlign w:val="center"/>
          </w:tcPr>
          <w:p w14:paraId="2BD94253" w14:textId="77777777" w:rsidR="00886DAA" w:rsidRPr="00B62173" w:rsidRDefault="00886DAA" w:rsidP="007757D2">
            <w:pPr>
              <w:pStyle w:val="TAH"/>
            </w:pPr>
            <w:r w:rsidRPr="00B62173">
              <w:t>Modulation</w:t>
            </w:r>
          </w:p>
        </w:tc>
        <w:tc>
          <w:tcPr>
            <w:tcW w:w="994" w:type="pct"/>
            <w:shd w:val="clear" w:color="auto" w:fill="auto"/>
            <w:vAlign w:val="center"/>
          </w:tcPr>
          <w:p w14:paraId="48D2451D" w14:textId="77777777" w:rsidR="00886DAA" w:rsidRPr="00B62173" w:rsidRDefault="00886DAA" w:rsidP="007757D2">
            <w:pPr>
              <w:pStyle w:val="TAH"/>
            </w:pPr>
            <w:r w:rsidRPr="00B62173">
              <w:t>RB allocation (NOTE 1)</w:t>
            </w:r>
          </w:p>
        </w:tc>
      </w:tr>
      <w:tr w:rsidR="00886DAA" w:rsidRPr="00B62173" w14:paraId="277352D5" w14:textId="77777777" w:rsidTr="007757D2">
        <w:trPr>
          <w:jc w:val="center"/>
        </w:trPr>
        <w:tc>
          <w:tcPr>
            <w:tcW w:w="356" w:type="pct"/>
            <w:shd w:val="clear" w:color="auto" w:fill="auto"/>
          </w:tcPr>
          <w:p w14:paraId="65C0A9A9" w14:textId="77777777" w:rsidR="00886DAA" w:rsidRPr="00B62173" w:rsidRDefault="00886DAA" w:rsidP="007757D2">
            <w:pPr>
              <w:pStyle w:val="TAC"/>
            </w:pPr>
            <w:r w:rsidRPr="00B62173">
              <w:t>1</w:t>
            </w:r>
          </w:p>
        </w:tc>
        <w:tc>
          <w:tcPr>
            <w:tcW w:w="477" w:type="pct"/>
          </w:tcPr>
          <w:p w14:paraId="2B39B29B" w14:textId="77777777" w:rsidR="00886DAA" w:rsidRPr="00B62173" w:rsidRDefault="00886DAA" w:rsidP="007757D2">
            <w:pPr>
              <w:pStyle w:val="TAC"/>
            </w:pPr>
            <w:r w:rsidRPr="00B62173">
              <w:t>Low</w:t>
            </w:r>
          </w:p>
        </w:tc>
        <w:tc>
          <w:tcPr>
            <w:tcW w:w="478" w:type="pct"/>
            <w:vMerge/>
          </w:tcPr>
          <w:p w14:paraId="5F85A199" w14:textId="77777777" w:rsidR="00886DAA" w:rsidRPr="00B62173" w:rsidRDefault="00886DAA" w:rsidP="007757D2">
            <w:pPr>
              <w:pStyle w:val="TAC"/>
            </w:pPr>
          </w:p>
        </w:tc>
        <w:tc>
          <w:tcPr>
            <w:tcW w:w="491" w:type="pct"/>
            <w:vMerge/>
          </w:tcPr>
          <w:p w14:paraId="24955AC0" w14:textId="77777777" w:rsidR="00886DAA" w:rsidRPr="00B62173" w:rsidRDefault="00886DAA" w:rsidP="007757D2">
            <w:pPr>
              <w:pStyle w:val="TAC"/>
            </w:pPr>
          </w:p>
        </w:tc>
        <w:tc>
          <w:tcPr>
            <w:tcW w:w="852" w:type="pct"/>
            <w:vMerge/>
            <w:shd w:val="clear" w:color="auto" w:fill="auto"/>
          </w:tcPr>
          <w:p w14:paraId="10C74E5F" w14:textId="77777777" w:rsidR="00886DAA" w:rsidRPr="00B62173" w:rsidRDefault="00886DAA" w:rsidP="007757D2">
            <w:pPr>
              <w:pStyle w:val="TAC"/>
            </w:pPr>
          </w:p>
        </w:tc>
        <w:tc>
          <w:tcPr>
            <w:tcW w:w="1352" w:type="pct"/>
          </w:tcPr>
          <w:p w14:paraId="49164517" w14:textId="77777777" w:rsidR="00886DAA" w:rsidRPr="00B62173" w:rsidRDefault="00886DAA" w:rsidP="007757D2">
            <w:pPr>
              <w:pStyle w:val="TAC"/>
            </w:pPr>
            <w:r w:rsidRPr="00B62173">
              <w:t>DFT-s-OFDM P</w:t>
            </w:r>
            <w:r w:rsidRPr="00B62173">
              <w:rPr>
                <w:lang w:eastAsia="zh-CN"/>
              </w:rPr>
              <w:t>I</w:t>
            </w:r>
            <w:r w:rsidRPr="00B62173">
              <w:t>/2 BPSK</w:t>
            </w:r>
          </w:p>
        </w:tc>
        <w:tc>
          <w:tcPr>
            <w:tcW w:w="994" w:type="pct"/>
            <w:shd w:val="clear" w:color="auto" w:fill="auto"/>
          </w:tcPr>
          <w:p w14:paraId="76654E22" w14:textId="77777777" w:rsidR="00886DAA" w:rsidRPr="00B62173" w:rsidRDefault="00886DAA" w:rsidP="007757D2">
            <w:pPr>
              <w:pStyle w:val="TAC"/>
            </w:pPr>
            <w:r w:rsidRPr="00B62173">
              <w:t>Outer_1RB_Left</w:t>
            </w:r>
          </w:p>
        </w:tc>
      </w:tr>
      <w:tr w:rsidR="00886DAA" w:rsidRPr="00B62173" w14:paraId="5914A774" w14:textId="77777777" w:rsidTr="007757D2">
        <w:trPr>
          <w:jc w:val="center"/>
        </w:trPr>
        <w:tc>
          <w:tcPr>
            <w:tcW w:w="356" w:type="pct"/>
            <w:shd w:val="clear" w:color="auto" w:fill="auto"/>
          </w:tcPr>
          <w:p w14:paraId="0E3D7F30" w14:textId="77777777" w:rsidR="00886DAA" w:rsidRPr="00B62173" w:rsidRDefault="00886DAA" w:rsidP="007757D2">
            <w:pPr>
              <w:pStyle w:val="TAC"/>
            </w:pPr>
            <w:r w:rsidRPr="00B62173">
              <w:t>2</w:t>
            </w:r>
          </w:p>
        </w:tc>
        <w:tc>
          <w:tcPr>
            <w:tcW w:w="477" w:type="pct"/>
          </w:tcPr>
          <w:p w14:paraId="684504B0" w14:textId="77777777" w:rsidR="00886DAA" w:rsidRPr="00B62173" w:rsidRDefault="00886DAA" w:rsidP="007757D2">
            <w:pPr>
              <w:pStyle w:val="TAC"/>
            </w:pPr>
            <w:r w:rsidRPr="00B62173">
              <w:t>High</w:t>
            </w:r>
          </w:p>
        </w:tc>
        <w:tc>
          <w:tcPr>
            <w:tcW w:w="478" w:type="pct"/>
            <w:vMerge/>
          </w:tcPr>
          <w:p w14:paraId="3AD1D33E" w14:textId="77777777" w:rsidR="00886DAA" w:rsidRPr="00B62173" w:rsidRDefault="00886DAA" w:rsidP="007757D2">
            <w:pPr>
              <w:pStyle w:val="TAC"/>
            </w:pPr>
          </w:p>
        </w:tc>
        <w:tc>
          <w:tcPr>
            <w:tcW w:w="491" w:type="pct"/>
            <w:vMerge/>
          </w:tcPr>
          <w:p w14:paraId="1EA1BC4E" w14:textId="77777777" w:rsidR="00886DAA" w:rsidRPr="00B62173" w:rsidRDefault="00886DAA" w:rsidP="007757D2">
            <w:pPr>
              <w:pStyle w:val="TAC"/>
            </w:pPr>
          </w:p>
        </w:tc>
        <w:tc>
          <w:tcPr>
            <w:tcW w:w="852" w:type="pct"/>
            <w:vMerge/>
            <w:shd w:val="clear" w:color="auto" w:fill="auto"/>
          </w:tcPr>
          <w:p w14:paraId="3DC1BA74" w14:textId="77777777" w:rsidR="00886DAA" w:rsidRPr="00B62173" w:rsidRDefault="00886DAA" w:rsidP="007757D2">
            <w:pPr>
              <w:pStyle w:val="TAC"/>
            </w:pPr>
          </w:p>
        </w:tc>
        <w:tc>
          <w:tcPr>
            <w:tcW w:w="1352" w:type="pct"/>
          </w:tcPr>
          <w:p w14:paraId="4C1ABDDF" w14:textId="77777777" w:rsidR="00886DAA" w:rsidRPr="00B62173" w:rsidRDefault="00886DAA" w:rsidP="007757D2">
            <w:pPr>
              <w:pStyle w:val="TAC"/>
            </w:pPr>
            <w:r w:rsidRPr="00B62173">
              <w:t>DFT-s-OFDM P</w:t>
            </w:r>
            <w:r w:rsidRPr="00B62173">
              <w:rPr>
                <w:lang w:eastAsia="zh-CN"/>
              </w:rPr>
              <w:t>I</w:t>
            </w:r>
            <w:r w:rsidRPr="00B62173">
              <w:t>/2 BPSK</w:t>
            </w:r>
          </w:p>
        </w:tc>
        <w:tc>
          <w:tcPr>
            <w:tcW w:w="994" w:type="pct"/>
            <w:shd w:val="clear" w:color="auto" w:fill="auto"/>
          </w:tcPr>
          <w:p w14:paraId="38F2E3A9" w14:textId="77777777" w:rsidR="00886DAA" w:rsidRPr="00B62173" w:rsidRDefault="00886DAA" w:rsidP="007757D2">
            <w:pPr>
              <w:pStyle w:val="TAC"/>
            </w:pPr>
            <w:r w:rsidRPr="00B62173">
              <w:t>Outer_1RB_Right</w:t>
            </w:r>
          </w:p>
        </w:tc>
      </w:tr>
      <w:tr w:rsidR="00886DAA" w:rsidRPr="00B62173" w14:paraId="59A7E7F2" w14:textId="77777777" w:rsidTr="007757D2">
        <w:trPr>
          <w:jc w:val="center"/>
        </w:trPr>
        <w:tc>
          <w:tcPr>
            <w:tcW w:w="356" w:type="pct"/>
            <w:shd w:val="clear" w:color="auto" w:fill="auto"/>
          </w:tcPr>
          <w:p w14:paraId="0868FDE9" w14:textId="77777777" w:rsidR="00886DAA" w:rsidRPr="00B62173" w:rsidRDefault="00886DAA" w:rsidP="007757D2">
            <w:pPr>
              <w:pStyle w:val="TAC"/>
            </w:pPr>
            <w:r w:rsidRPr="00B62173">
              <w:t>3</w:t>
            </w:r>
          </w:p>
        </w:tc>
        <w:tc>
          <w:tcPr>
            <w:tcW w:w="477" w:type="pct"/>
          </w:tcPr>
          <w:p w14:paraId="3EE19548" w14:textId="77777777" w:rsidR="00886DAA" w:rsidRPr="00B62173" w:rsidRDefault="00886DAA" w:rsidP="007757D2">
            <w:pPr>
              <w:pStyle w:val="TAC"/>
            </w:pPr>
            <w:r w:rsidRPr="00B62173">
              <w:t>Low</w:t>
            </w:r>
          </w:p>
        </w:tc>
        <w:tc>
          <w:tcPr>
            <w:tcW w:w="478" w:type="pct"/>
            <w:vMerge/>
          </w:tcPr>
          <w:p w14:paraId="6F28C97D" w14:textId="77777777" w:rsidR="00886DAA" w:rsidRPr="00B62173" w:rsidRDefault="00886DAA" w:rsidP="007757D2">
            <w:pPr>
              <w:pStyle w:val="TAC"/>
            </w:pPr>
          </w:p>
        </w:tc>
        <w:tc>
          <w:tcPr>
            <w:tcW w:w="491" w:type="pct"/>
            <w:vMerge/>
          </w:tcPr>
          <w:p w14:paraId="0AC6B48D" w14:textId="77777777" w:rsidR="00886DAA" w:rsidRPr="00B62173" w:rsidRDefault="00886DAA" w:rsidP="007757D2">
            <w:pPr>
              <w:pStyle w:val="TAC"/>
            </w:pPr>
          </w:p>
        </w:tc>
        <w:tc>
          <w:tcPr>
            <w:tcW w:w="852" w:type="pct"/>
            <w:vMerge/>
            <w:shd w:val="clear" w:color="auto" w:fill="auto"/>
          </w:tcPr>
          <w:p w14:paraId="04094DAF" w14:textId="77777777" w:rsidR="00886DAA" w:rsidRPr="00B62173" w:rsidRDefault="00886DAA" w:rsidP="007757D2">
            <w:pPr>
              <w:pStyle w:val="TAC"/>
            </w:pPr>
          </w:p>
        </w:tc>
        <w:tc>
          <w:tcPr>
            <w:tcW w:w="1352" w:type="pct"/>
          </w:tcPr>
          <w:p w14:paraId="73F5D87C" w14:textId="77777777" w:rsidR="00886DAA" w:rsidRPr="00B62173" w:rsidRDefault="00886DAA" w:rsidP="007757D2">
            <w:pPr>
              <w:pStyle w:val="TAC"/>
            </w:pPr>
            <w:r w:rsidRPr="00B62173">
              <w:t>DFT-s-OFDM QPSK</w:t>
            </w:r>
          </w:p>
        </w:tc>
        <w:tc>
          <w:tcPr>
            <w:tcW w:w="994" w:type="pct"/>
            <w:shd w:val="clear" w:color="auto" w:fill="auto"/>
          </w:tcPr>
          <w:p w14:paraId="397F09CE" w14:textId="77777777" w:rsidR="00886DAA" w:rsidRPr="00B62173" w:rsidRDefault="00886DAA" w:rsidP="007757D2">
            <w:pPr>
              <w:pStyle w:val="TAC"/>
            </w:pPr>
            <w:r w:rsidRPr="00B62173">
              <w:t>Outer_1RB_Left</w:t>
            </w:r>
          </w:p>
        </w:tc>
      </w:tr>
      <w:tr w:rsidR="00886DAA" w:rsidRPr="00B62173" w14:paraId="26E5A399" w14:textId="77777777" w:rsidTr="007757D2">
        <w:trPr>
          <w:jc w:val="center"/>
        </w:trPr>
        <w:tc>
          <w:tcPr>
            <w:tcW w:w="356" w:type="pct"/>
            <w:shd w:val="clear" w:color="auto" w:fill="auto"/>
          </w:tcPr>
          <w:p w14:paraId="197A0D07" w14:textId="77777777" w:rsidR="00886DAA" w:rsidRPr="00B62173" w:rsidRDefault="00886DAA" w:rsidP="007757D2">
            <w:pPr>
              <w:pStyle w:val="TAC"/>
            </w:pPr>
            <w:r w:rsidRPr="00B62173">
              <w:t>4</w:t>
            </w:r>
          </w:p>
        </w:tc>
        <w:tc>
          <w:tcPr>
            <w:tcW w:w="477" w:type="pct"/>
          </w:tcPr>
          <w:p w14:paraId="7A527E69" w14:textId="77777777" w:rsidR="00886DAA" w:rsidRPr="00B62173" w:rsidRDefault="00886DAA" w:rsidP="007757D2">
            <w:pPr>
              <w:pStyle w:val="TAC"/>
            </w:pPr>
            <w:r w:rsidRPr="00B62173">
              <w:t>High</w:t>
            </w:r>
          </w:p>
        </w:tc>
        <w:tc>
          <w:tcPr>
            <w:tcW w:w="478" w:type="pct"/>
            <w:vMerge/>
          </w:tcPr>
          <w:p w14:paraId="49C87D2D" w14:textId="77777777" w:rsidR="00886DAA" w:rsidRPr="00B62173" w:rsidRDefault="00886DAA" w:rsidP="007757D2">
            <w:pPr>
              <w:pStyle w:val="TAC"/>
            </w:pPr>
          </w:p>
        </w:tc>
        <w:tc>
          <w:tcPr>
            <w:tcW w:w="491" w:type="pct"/>
            <w:vMerge/>
          </w:tcPr>
          <w:p w14:paraId="2B770B14" w14:textId="77777777" w:rsidR="00886DAA" w:rsidRPr="00B62173" w:rsidRDefault="00886DAA" w:rsidP="007757D2">
            <w:pPr>
              <w:pStyle w:val="TAC"/>
            </w:pPr>
          </w:p>
        </w:tc>
        <w:tc>
          <w:tcPr>
            <w:tcW w:w="852" w:type="pct"/>
            <w:vMerge/>
            <w:shd w:val="clear" w:color="auto" w:fill="auto"/>
          </w:tcPr>
          <w:p w14:paraId="10F0CF0B" w14:textId="77777777" w:rsidR="00886DAA" w:rsidRPr="00B62173" w:rsidRDefault="00886DAA" w:rsidP="007757D2">
            <w:pPr>
              <w:pStyle w:val="TAC"/>
            </w:pPr>
          </w:p>
        </w:tc>
        <w:tc>
          <w:tcPr>
            <w:tcW w:w="1352" w:type="pct"/>
          </w:tcPr>
          <w:p w14:paraId="01438522" w14:textId="77777777" w:rsidR="00886DAA" w:rsidRPr="00B62173" w:rsidRDefault="00886DAA" w:rsidP="007757D2">
            <w:pPr>
              <w:pStyle w:val="TAC"/>
            </w:pPr>
            <w:r w:rsidRPr="00B62173">
              <w:t>DFT-s-OFDM QPSK</w:t>
            </w:r>
          </w:p>
        </w:tc>
        <w:tc>
          <w:tcPr>
            <w:tcW w:w="994" w:type="pct"/>
            <w:shd w:val="clear" w:color="auto" w:fill="auto"/>
          </w:tcPr>
          <w:p w14:paraId="16571C4E" w14:textId="77777777" w:rsidR="00886DAA" w:rsidRPr="00B62173" w:rsidRDefault="00886DAA" w:rsidP="007757D2">
            <w:pPr>
              <w:pStyle w:val="TAC"/>
            </w:pPr>
            <w:r w:rsidRPr="00B62173">
              <w:t>Outer_1RB_Right</w:t>
            </w:r>
          </w:p>
        </w:tc>
      </w:tr>
      <w:tr w:rsidR="00886DAA" w:rsidRPr="00B62173" w14:paraId="71C57678" w14:textId="77777777" w:rsidTr="007757D2">
        <w:trPr>
          <w:jc w:val="center"/>
        </w:trPr>
        <w:tc>
          <w:tcPr>
            <w:tcW w:w="5000" w:type="pct"/>
            <w:gridSpan w:val="7"/>
            <w:shd w:val="clear" w:color="auto" w:fill="auto"/>
          </w:tcPr>
          <w:p w14:paraId="52C1D998" w14:textId="77777777" w:rsidR="00886DAA" w:rsidRPr="00B62173" w:rsidRDefault="00886DAA" w:rsidP="007757D2">
            <w:pPr>
              <w:pStyle w:val="TAN"/>
            </w:pPr>
            <w:r w:rsidRPr="00B62173">
              <w:t>NOTE 1:</w:t>
            </w:r>
            <w:r w:rsidRPr="00B62173">
              <w:tab/>
              <w:t>The specific configuration of each RF allocation is defined in Table 6.1-1.</w:t>
            </w:r>
          </w:p>
        </w:tc>
      </w:tr>
    </w:tbl>
    <w:p w14:paraId="3F5EBE73" w14:textId="77777777" w:rsidR="00886DAA" w:rsidRPr="00B62173" w:rsidRDefault="00886DAA" w:rsidP="00886DAA"/>
    <w:p w14:paraId="30BD0823" w14:textId="5CF7414A" w:rsidR="00886DAA" w:rsidRPr="00B62173" w:rsidRDefault="00886DAA" w:rsidP="00886DAA">
      <w:pPr>
        <w:pStyle w:val="TH"/>
      </w:pPr>
      <w:r w:rsidRPr="00B62173">
        <w:t xml:space="preserve">Table 6.2D.2.4.1-11: Test Configuration </w:t>
      </w:r>
      <w:bookmarkStart w:id="146" w:name="_CRTable6_2D_2_4_111"/>
      <w:r w:rsidRPr="00B62173">
        <w:t xml:space="preserve">Table </w:t>
      </w:r>
      <w:bookmarkEnd w:id="146"/>
      <w:r w:rsidRPr="00B62173">
        <w:t xml:space="preserve">for </w:t>
      </w:r>
      <w:proofErr w:type="spellStart"/>
      <w:r w:rsidRPr="00B62173">
        <w:t>ULFPTx</w:t>
      </w:r>
      <w:proofErr w:type="spellEnd"/>
      <w:r w:rsidRPr="00B62173">
        <w:t xml:space="preserve"> (Power Class 2, 3</w:t>
      </w:r>
      <w:r>
        <w:t>,</w:t>
      </w:r>
      <w:r w:rsidRPr="00B62173">
        <w:t xml:space="preserve"> 4</w:t>
      </w:r>
      <w:ins w:id="147" w:author="Adan Toril" w:date="2024-10-15T16:47:00Z" w16du:dateUtc="2024-10-15T14:47:00Z">
        <w:r w:rsidR="007C58BE">
          <w:t>, 5</w:t>
        </w:r>
      </w:ins>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86DAA" w:rsidRPr="00B62173" w14:paraId="6911565B" w14:textId="77777777" w:rsidTr="007757D2">
        <w:trPr>
          <w:jc w:val="center"/>
        </w:trPr>
        <w:tc>
          <w:tcPr>
            <w:tcW w:w="5000" w:type="pct"/>
            <w:gridSpan w:val="7"/>
          </w:tcPr>
          <w:p w14:paraId="5EEDEFB2" w14:textId="77777777" w:rsidR="00886DAA" w:rsidRPr="00B62173" w:rsidRDefault="00886DAA" w:rsidP="007757D2">
            <w:pPr>
              <w:pStyle w:val="TAH"/>
            </w:pPr>
            <w:r w:rsidRPr="00B62173">
              <w:t>Default Conditions</w:t>
            </w:r>
          </w:p>
        </w:tc>
      </w:tr>
      <w:tr w:rsidR="00886DAA" w:rsidRPr="00B62173" w14:paraId="383E9A9B" w14:textId="77777777" w:rsidTr="007757D2">
        <w:trPr>
          <w:jc w:val="center"/>
        </w:trPr>
        <w:tc>
          <w:tcPr>
            <w:tcW w:w="2654" w:type="pct"/>
            <w:gridSpan w:val="5"/>
          </w:tcPr>
          <w:p w14:paraId="592AC0F7" w14:textId="77777777" w:rsidR="00886DAA" w:rsidRPr="00B62173" w:rsidRDefault="00886DAA" w:rsidP="007757D2">
            <w:pPr>
              <w:pStyle w:val="TAL"/>
            </w:pPr>
            <w:r w:rsidRPr="00B62173">
              <w:t>Test Environment as specified in TS 38.508-1 [10] subclause 4.1</w:t>
            </w:r>
          </w:p>
        </w:tc>
        <w:tc>
          <w:tcPr>
            <w:tcW w:w="2346" w:type="pct"/>
            <w:gridSpan w:val="2"/>
          </w:tcPr>
          <w:p w14:paraId="5839B0C0" w14:textId="77777777" w:rsidR="00886DAA" w:rsidRPr="00B62173" w:rsidRDefault="00886DAA" w:rsidP="007757D2">
            <w:pPr>
              <w:pStyle w:val="TAL"/>
            </w:pPr>
            <w:r w:rsidRPr="00B62173">
              <w:rPr>
                <w:bCs/>
              </w:rPr>
              <w:t>Normal, TL, TH</w:t>
            </w:r>
          </w:p>
        </w:tc>
      </w:tr>
      <w:tr w:rsidR="00886DAA" w:rsidRPr="00B62173" w14:paraId="21DB0F5C" w14:textId="77777777" w:rsidTr="007757D2">
        <w:trPr>
          <w:jc w:val="center"/>
        </w:trPr>
        <w:tc>
          <w:tcPr>
            <w:tcW w:w="2654" w:type="pct"/>
            <w:gridSpan w:val="5"/>
          </w:tcPr>
          <w:p w14:paraId="54BDF284" w14:textId="77777777" w:rsidR="00886DAA" w:rsidRPr="00B62173" w:rsidRDefault="00886DAA" w:rsidP="007757D2">
            <w:pPr>
              <w:pStyle w:val="TAL"/>
            </w:pPr>
            <w:r w:rsidRPr="00B62173">
              <w:t>Test Frequencies as specified in TS 38.508-1 [10] subclause 4.3.1</w:t>
            </w:r>
          </w:p>
        </w:tc>
        <w:tc>
          <w:tcPr>
            <w:tcW w:w="2346" w:type="pct"/>
            <w:gridSpan w:val="2"/>
          </w:tcPr>
          <w:p w14:paraId="160D935D" w14:textId="77777777" w:rsidR="00886DAA" w:rsidRPr="00B62173" w:rsidRDefault="00886DAA" w:rsidP="007757D2">
            <w:pPr>
              <w:pStyle w:val="TAL"/>
            </w:pPr>
            <w:r w:rsidRPr="00B62173">
              <w:t xml:space="preserve">Low range, </w:t>
            </w:r>
            <w:proofErr w:type="spellStart"/>
            <w:r w:rsidRPr="00B62173">
              <w:t>Mid range</w:t>
            </w:r>
            <w:proofErr w:type="spellEnd"/>
            <w:r w:rsidRPr="00B62173">
              <w:t>, High range</w:t>
            </w:r>
          </w:p>
        </w:tc>
      </w:tr>
      <w:tr w:rsidR="00886DAA" w:rsidRPr="00B62173" w14:paraId="18F714C6" w14:textId="77777777" w:rsidTr="007757D2">
        <w:trPr>
          <w:jc w:val="center"/>
        </w:trPr>
        <w:tc>
          <w:tcPr>
            <w:tcW w:w="2654" w:type="pct"/>
            <w:gridSpan w:val="5"/>
          </w:tcPr>
          <w:p w14:paraId="6BE8F537" w14:textId="77777777" w:rsidR="00886DAA" w:rsidRPr="00B62173" w:rsidRDefault="00886DAA" w:rsidP="007757D2">
            <w:pPr>
              <w:pStyle w:val="TAL"/>
            </w:pPr>
            <w:r w:rsidRPr="00B62173">
              <w:t>Test Channel Bandwidths as specified in TS 38.508-1 [10] subclause 4.3.1</w:t>
            </w:r>
          </w:p>
        </w:tc>
        <w:tc>
          <w:tcPr>
            <w:tcW w:w="2346" w:type="pct"/>
            <w:gridSpan w:val="2"/>
          </w:tcPr>
          <w:p w14:paraId="6314330B" w14:textId="77777777" w:rsidR="00886DAA" w:rsidRPr="00B62173" w:rsidRDefault="00886DAA" w:rsidP="007757D2">
            <w:pPr>
              <w:pStyle w:val="TAL"/>
            </w:pPr>
            <w:r w:rsidRPr="00B62173">
              <w:t>Lowest and Highest supported channel bandwidth that ≤ 200 MHz</w:t>
            </w:r>
          </w:p>
        </w:tc>
      </w:tr>
      <w:tr w:rsidR="00886DAA" w:rsidRPr="00B62173" w14:paraId="602BD37E" w14:textId="77777777" w:rsidTr="007757D2">
        <w:trPr>
          <w:jc w:val="center"/>
        </w:trPr>
        <w:tc>
          <w:tcPr>
            <w:tcW w:w="2654" w:type="pct"/>
            <w:gridSpan w:val="5"/>
          </w:tcPr>
          <w:p w14:paraId="59E4B95C" w14:textId="77777777" w:rsidR="00886DAA" w:rsidRPr="00B62173" w:rsidRDefault="00886DAA" w:rsidP="007757D2">
            <w:pPr>
              <w:pStyle w:val="TAL"/>
            </w:pPr>
            <w:r w:rsidRPr="00B62173">
              <w:t>Test SCS as specified in Table 5.3.5-1</w:t>
            </w:r>
          </w:p>
        </w:tc>
        <w:tc>
          <w:tcPr>
            <w:tcW w:w="2346" w:type="pct"/>
            <w:gridSpan w:val="2"/>
          </w:tcPr>
          <w:p w14:paraId="36A7D890" w14:textId="77777777" w:rsidR="00886DAA" w:rsidRPr="00B62173" w:rsidRDefault="00886DAA" w:rsidP="007757D2">
            <w:pPr>
              <w:pStyle w:val="TAL"/>
            </w:pPr>
            <w:r w:rsidRPr="00B62173">
              <w:t>Lowest, Highest</w:t>
            </w:r>
          </w:p>
        </w:tc>
      </w:tr>
      <w:tr w:rsidR="00886DAA" w:rsidRPr="00B62173" w14:paraId="78D30DB7" w14:textId="77777777" w:rsidTr="007757D2">
        <w:trPr>
          <w:jc w:val="center"/>
        </w:trPr>
        <w:tc>
          <w:tcPr>
            <w:tcW w:w="5000" w:type="pct"/>
            <w:gridSpan w:val="7"/>
          </w:tcPr>
          <w:p w14:paraId="0C5D780C" w14:textId="77777777" w:rsidR="00886DAA" w:rsidRPr="00B62173" w:rsidRDefault="00886DAA" w:rsidP="007757D2">
            <w:pPr>
              <w:pStyle w:val="TAH"/>
            </w:pPr>
            <w:r w:rsidRPr="00B62173">
              <w:t>Test Parameters</w:t>
            </w:r>
          </w:p>
        </w:tc>
      </w:tr>
      <w:tr w:rsidR="00886DAA" w:rsidRPr="00B62173" w14:paraId="4BBE3E3F" w14:textId="77777777" w:rsidTr="007757D2">
        <w:trPr>
          <w:jc w:val="center"/>
        </w:trPr>
        <w:tc>
          <w:tcPr>
            <w:tcW w:w="356" w:type="pct"/>
            <w:shd w:val="clear" w:color="auto" w:fill="auto"/>
          </w:tcPr>
          <w:p w14:paraId="53C22FDF" w14:textId="77777777" w:rsidR="00886DAA" w:rsidRPr="00B62173" w:rsidRDefault="00886DAA" w:rsidP="007757D2">
            <w:pPr>
              <w:pStyle w:val="TAH"/>
            </w:pPr>
            <w:r w:rsidRPr="00B62173">
              <w:t>Test ID</w:t>
            </w:r>
          </w:p>
        </w:tc>
        <w:tc>
          <w:tcPr>
            <w:tcW w:w="478" w:type="pct"/>
          </w:tcPr>
          <w:p w14:paraId="5BB36ABB" w14:textId="77777777" w:rsidR="00886DAA" w:rsidRPr="00B62173" w:rsidRDefault="00886DAA" w:rsidP="007757D2">
            <w:pPr>
              <w:pStyle w:val="TAH"/>
            </w:pPr>
            <w:r w:rsidRPr="00B62173">
              <w:t>Freq</w:t>
            </w:r>
          </w:p>
        </w:tc>
        <w:tc>
          <w:tcPr>
            <w:tcW w:w="478" w:type="pct"/>
            <w:tcBorders>
              <w:bottom w:val="single" w:sz="4" w:space="0" w:color="auto"/>
            </w:tcBorders>
          </w:tcPr>
          <w:p w14:paraId="0D127748" w14:textId="77777777" w:rsidR="00886DAA" w:rsidRPr="00B62173" w:rsidRDefault="00886DAA" w:rsidP="007757D2">
            <w:pPr>
              <w:pStyle w:val="TAH"/>
            </w:pPr>
            <w:proofErr w:type="spellStart"/>
            <w:r w:rsidRPr="00B62173">
              <w:t>ChBw</w:t>
            </w:r>
            <w:proofErr w:type="spellEnd"/>
          </w:p>
        </w:tc>
        <w:tc>
          <w:tcPr>
            <w:tcW w:w="491" w:type="pct"/>
            <w:tcBorders>
              <w:bottom w:val="single" w:sz="4" w:space="0" w:color="auto"/>
            </w:tcBorders>
          </w:tcPr>
          <w:p w14:paraId="1876B57D" w14:textId="77777777" w:rsidR="00886DAA" w:rsidRPr="00B62173" w:rsidRDefault="00886DAA" w:rsidP="007757D2">
            <w:pPr>
              <w:pStyle w:val="TAH"/>
            </w:pPr>
            <w:r w:rsidRPr="00B62173">
              <w:t>SCS</w:t>
            </w:r>
          </w:p>
        </w:tc>
        <w:tc>
          <w:tcPr>
            <w:tcW w:w="851" w:type="pct"/>
            <w:tcBorders>
              <w:bottom w:val="single" w:sz="4" w:space="0" w:color="auto"/>
            </w:tcBorders>
            <w:shd w:val="clear" w:color="auto" w:fill="auto"/>
          </w:tcPr>
          <w:p w14:paraId="1D1D35F5" w14:textId="77777777" w:rsidR="00886DAA" w:rsidRPr="00B62173" w:rsidRDefault="00886DAA" w:rsidP="007757D2">
            <w:pPr>
              <w:pStyle w:val="TAH"/>
            </w:pPr>
            <w:r w:rsidRPr="00B62173">
              <w:t>Downlink Configuration</w:t>
            </w:r>
          </w:p>
        </w:tc>
        <w:tc>
          <w:tcPr>
            <w:tcW w:w="2346" w:type="pct"/>
            <w:gridSpan w:val="2"/>
          </w:tcPr>
          <w:p w14:paraId="04ABBEAA" w14:textId="77777777" w:rsidR="00886DAA" w:rsidRPr="00B62173" w:rsidRDefault="00886DAA" w:rsidP="007757D2">
            <w:pPr>
              <w:pStyle w:val="TAH"/>
            </w:pPr>
            <w:r w:rsidRPr="00B62173">
              <w:t>Uplink Configuration</w:t>
            </w:r>
          </w:p>
        </w:tc>
      </w:tr>
      <w:tr w:rsidR="00886DAA" w:rsidRPr="00B62173" w14:paraId="00453C98" w14:textId="77777777" w:rsidTr="007757D2">
        <w:trPr>
          <w:jc w:val="center"/>
        </w:trPr>
        <w:tc>
          <w:tcPr>
            <w:tcW w:w="356" w:type="pct"/>
            <w:shd w:val="clear" w:color="auto" w:fill="auto"/>
            <w:vAlign w:val="center"/>
          </w:tcPr>
          <w:p w14:paraId="5C66E375" w14:textId="77777777" w:rsidR="00886DAA" w:rsidRPr="00B62173" w:rsidRDefault="00886DAA" w:rsidP="007757D2">
            <w:pPr>
              <w:pStyle w:val="TAH"/>
            </w:pPr>
          </w:p>
        </w:tc>
        <w:tc>
          <w:tcPr>
            <w:tcW w:w="478" w:type="pct"/>
            <w:vAlign w:val="center"/>
          </w:tcPr>
          <w:p w14:paraId="7230E0E8" w14:textId="77777777" w:rsidR="00886DAA" w:rsidRPr="00B62173" w:rsidRDefault="00886DAA" w:rsidP="007757D2">
            <w:pPr>
              <w:pStyle w:val="TAC"/>
            </w:pPr>
          </w:p>
        </w:tc>
        <w:tc>
          <w:tcPr>
            <w:tcW w:w="478" w:type="pct"/>
            <w:vMerge w:val="restart"/>
            <w:vAlign w:val="center"/>
          </w:tcPr>
          <w:p w14:paraId="58312994" w14:textId="77777777" w:rsidR="00886DAA" w:rsidRPr="00B62173" w:rsidRDefault="00886DAA" w:rsidP="007757D2">
            <w:pPr>
              <w:pStyle w:val="TAC"/>
            </w:pPr>
            <w:r w:rsidRPr="00B62173">
              <w:t>Default</w:t>
            </w:r>
          </w:p>
        </w:tc>
        <w:tc>
          <w:tcPr>
            <w:tcW w:w="491" w:type="pct"/>
            <w:vMerge w:val="restart"/>
            <w:vAlign w:val="center"/>
          </w:tcPr>
          <w:p w14:paraId="7114F1FF" w14:textId="77777777" w:rsidR="00886DAA" w:rsidRPr="00B62173" w:rsidRDefault="00886DAA" w:rsidP="007757D2">
            <w:pPr>
              <w:pStyle w:val="TAC"/>
            </w:pPr>
            <w:r w:rsidRPr="00B62173">
              <w:t>Default</w:t>
            </w:r>
          </w:p>
        </w:tc>
        <w:tc>
          <w:tcPr>
            <w:tcW w:w="851" w:type="pct"/>
            <w:vMerge w:val="restart"/>
            <w:shd w:val="clear" w:color="auto" w:fill="auto"/>
            <w:vAlign w:val="center"/>
          </w:tcPr>
          <w:p w14:paraId="4B94BEAB" w14:textId="77777777" w:rsidR="00886DAA" w:rsidRPr="00B62173" w:rsidRDefault="00886DAA" w:rsidP="007757D2">
            <w:pPr>
              <w:pStyle w:val="TAC"/>
            </w:pPr>
            <w:r w:rsidRPr="00B62173">
              <w:t>N/A for Maximum Power Reduction (MPR) test case</w:t>
            </w:r>
          </w:p>
        </w:tc>
        <w:tc>
          <w:tcPr>
            <w:tcW w:w="1352" w:type="pct"/>
            <w:vAlign w:val="center"/>
          </w:tcPr>
          <w:p w14:paraId="246389DA" w14:textId="77777777" w:rsidR="00886DAA" w:rsidRPr="00B62173" w:rsidRDefault="00886DAA" w:rsidP="007757D2">
            <w:pPr>
              <w:pStyle w:val="TAH"/>
            </w:pPr>
            <w:r w:rsidRPr="00B62173">
              <w:t>Modulation</w:t>
            </w:r>
          </w:p>
        </w:tc>
        <w:tc>
          <w:tcPr>
            <w:tcW w:w="994" w:type="pct"/>
            <w:shd w:val="clear" w:color="auto" w:fill="auto"/>
            <w:vAlign w:val="center"/>
          </w:tcPr>
          <w:p w14:paraId="19AC40F8" w14:textId="77777777" w:rsidR="00886DAA" w:rsidRPr="00B62173" w:rsidRDefault="00886DAA" w:rsidP="007757D2">
            <w:pPr>
              <w:pStyle w:val="TAH"/>
            </w:pPr>
            <w:r w:rsidRPr="00B62173">
              <w:t>RB allocation (NOTE 1)</w:t>
            </w:r>
          </w:p>
        </w:tc>
      </w:tr>
      <w:tr w:rsidR="00886DAA" w:rsidRPr="00B62173" w14:paraId="5B8B9E7D" w14:textId="77777777" w:rsidTr="007757D2">
        <w:trPr>
          <w:jc w:val="center"/>
        </w:trPr>
        <w:tc>
          <w:tcPr>
            <w:tcW w:w="356" w:type="pct"/>
            <w:shd w:val="clear" w:color="auto" w:fill="auto"/>
          </w:tcPr>
          <w:p w14:paraId="7B32462B" w14:textId="77777777" w:rsidR="00886DAA" w:rsidRPr="00B62173" w:rsidRDefault="00886DAA" w:rsidP="007757D2">
            <w:pPr>
              <w:pStyle w:val="TAC"/>
            </w:pPr>
            <w:r w:rsidRPr="00B62173">
              <w:t>1</w:t>
            </w:r>
          </w:p>
        </w:tc>
        <w:tc>
          <w:tcPr>
            <w:tcW w:w="478" w:type="pct"/>
          </w:tcPr>
          <w:p w14:paraId="52BACD3E" w14:textId="77777777" w:rsidR="00886DAA" w:rsidRPr="00B62173" w:rsidRDefault="00886DAA" w:rsidP="007757D2">
            <w:pPr>
              <w:pStyle w:val="TAC"/>
            </w:pPr>
            <w:r w:rsidRPr="00B62173">
              <w:t>Mid</w:t>
            </w:r>
          </w:p>
        </w:tc>
        <w:tc>
          <w:tcPr>
            <w:tcW w:w="478" w:type="pct"/>
            <w:vMerge/>
          </w:tcPr>
          <w:p w14:paraId="6360A1DB" w14:textId="77777777" w:rsidR="00886DAA" w:rsidRPr="00B62173" w:rsidRDefault="00886DAA" w:rsidP="007757D2">
            <w:pPr>
              <w:pStyle w:val="TAC"/>
            </w:pPr>
          </w:p>
        </w:tc>
        <w:tc>
          <w:tcPr>
            <w:tcW w:w="491" w:type="pct"/>
            <w:vMerge/>
          </w:tcPr>
          <w:p w14:paraId="0D2E42B3" w14:textId="77777777" w:rsidR="00886DAA" w:rsidRPr="00B62173" w:rsidRDefault="00886DAA" w:rsidP="007757D2">
            <w:pPr>
              <w:pStyle w:val="TAC"/>
            </w:pPr>
          </w:p>
        </w:tc>
        <w:tc>
          <w:tcPr>
            <w:tcW w:w="851" w:type="pct"/>
            <w:vMerge/>
            <w:shd w:val="clear" w:color="auto" w:fill="auto"/>
          </w:tcPr>
          <w:p w14:paraId="42C19555" w14:textId="77777777" w:rsidR="00886DAA" w:rsidRPr="00B62173" w:rsidRDefault="00886DAA" w:rsidP="007757D2">
            <w:pPr>
              <w:pStyle w:val="TAC"/>
            </w:pPr>
          </w:p>
        </w:tc>
        <w:tc>
          <w:tcPr>
            <w:tcW w:w="1352" w:type="pct"/>
          </w:tcPr>
          <w:p w14:paraId="178AC296" w14:textId="77777777" w:rsidR="00886DAA" w:rsidRPr="00B62173" w:rsidRDefault="00886DAA" w:rsidP="007757D2">
            <w:pPr>
              <w:pStyle w:val="TAC"/>
            </w:pPr>
            <w:r w:rsidRPr="00B62173">
              <w:t>DFT-s-OFDM P</w:t>
            </w:r>
            <w:r w:rsidRPr="00B62173">
              <w:rPr>
                <w:lang w:eastAsia="zh-CN"/>
              </w:rPr>
              <w:t>I</w:t>
            </w:r>
            <w:r w:rsidRPr="00B62173">
              <w:t>/2 BPSK</w:t>
            </w:r>
          </w:p>
        </w:tc>
        <w:tc>
          <w:tcPr>
            <w:tcW w:w="994" w:type="pct"/>
            <w:shd w:val="clear" w:color="auto" w:fill="auto"/>
          </w:tcPr>
          <w:p w14:paraId="4157ACC3" w14:textId="77777777" w:rsidR="00886DAA" w:rsidRPr="00B62173" w:rsidRDefault="00886DAA" w:rsidP="007757D2">
            <w:pPr>
              <w:pStyle w:val="TAC"/>
            </w:pPr>
            <w:proofErr w:type="spellStart"/>
            <w:r w:rsidRPr="00B62173">
              <w:t>Outer_Full</w:t>
            </w:r>
            <w:proofErr w:type="spellEnd"/>
          </w:p>
        </w:tc>
      </w:tr>
      <w:tr w:rsidR="00886DAA" w:rsidRPr="00B62173" w14:paraId="65724237" w14:textId="77777777" w:rsidTr="007757D2">
        <w:trPr>
          <w:jc w:val="center"/>
        </w:trPr>
        <w:tc>
          <w:tcPr>
            <w:tcW w:w="356" w:type="pct"/>
            <w:shd w:val="clear" w:color="auto" w:fill="auto"/>
          </w:tcPr>
          <w:p w14:paraId="164BFF99" w14:textId="77777777" w:rsidR="00886DAA" w:rsidRPr="00B62173" w:rsidRDefault="00886DAA" w:rsidP="007757D2">
            <w:pPr>
              <w:pStyle w:val="TAC"/>
            </w:pPr>
            <w:r w:rsidRPr="00B62173">
              <w:t>2</w:t>
            </w:r>
          </w:p>
        </w:tc>
        <w:tc>
          <w:tcPr>
            <w:tcW w:w="478" w:type="pct"/>
          </w:tcPr>
          <w:p w14:paraId="7C99506B" w14:textId="77777777" w:rsidR="00886DAA" w:rsidRPr="00B62173" w:rsidRDefault="00886DAA" w:rsidP="007757D2">
            <w:pPr>
              <w:pStyle w:val="TAC"/>
            </w:pPr>
            <w:r w:rsidRPr="00B62173">
              <w:t>Mid</w:t>
            </w:r>
          </w:p>
        </w:tc>
        <w:tc>
          <w:tcPr>
            <w:tcW w:w="478" w:type="pct"/>
            <w:vMerge/>
          </w:tcPr>
          <w:p w14:paraId="20AF0FC9" w14:textId="77777777" w:rsidR="00886DAA" w:rsidRPr="00B62173" w:rsidRDefault="00886DAA" w:rsidP="007757D2">
            <w:pPr>
              <w:pStyle w:val="TAC"/>
            </w:pPr>
          </w:p>
        </w:tc>
        <w:tc>
          <w:tcPr>
            <w:tcW w:w="491" w:type="pct"/>
            <w:vMerge/>
          </w:tcPr>
          <w:p w14:paraId="76FD4FAF" w14:textId="77777777" w:rsidR="00886DAA" w:rsidRPr="00B62173" w:rsidRDefault="00886DAA" w:rsidP="007757D2">
            <w:pPr>
              <w:pStyle w:val="TAC"/>
            </w:pPr>
          </w:p>
        </w:tc>
        <w:tc>
          <w:tcPr>
            <w:tcW w:w="851" w:type="pct"/>
            <w:vMerge/>
            <w:shd w:val="clear" w:color="auto" w:fill="auto"/>
          </w:tcPr>
          <w:p w14:paraId="6EE6D938" w14:textId="77777777" w:rsidR="00886DAA" w:rsidRPr="00B62173" w:rsidRDefault="00886DAA" w:rsidP="007757D2">
            <w:pPr>
              <w:pStyle w:val="TAC"/>
            </w:pPr>
          </w:p>
        </w:tc>
        <w:tc>
          <w:tcPr>
            <w:tcW w:w="1352" w:type="pct"/>
          </w:tcPr>
          <w:p w14:paraId="292821DF" w14:textId="77777777" w:rsidR="00886DAA" w:rsidRPr="00B62173" w:rsidRDefault="00886DAA" w:rsidP="007757D2">
            <w:pPr>
              <w:pStyle w:val="TAC"/>
            </w:pPr>
            <w:r w:rsidRPr="00B62173">
              <w:t>DFT-s-OFDM QPSK</w:t>
            </w:r>
          </w:p>
        </w:tc>
        <w:tc>
          <w:tcPr>
            <w:tcW w:w="994" w:type="pct"/>
            <w:shd w:val="clear" w:color="auto" w:fill="auto"/>
          </w:tcPr>
          <w:p w14:paraId="03A82A7A" w14:textId="77777777" w:rsidR="00886DAA" w:rsidRPr="00B62173" w:rsidRDefault="00886DAA" w:rsidP="007757D2">
            <w:pPr>
              <w:pStyle w:val="TAC"/>
            </w:pPr>
            <w:proofErr w:type="spellStart"/>
            <w:r w:rsidRPr="00B62173">
              <w:t>Outer_Full</w:t>
            </w:r>
            <w:proofErr w:type="spellEnd"/>
          </w:p>
        </w:tc>
      </w:tr>
      <w:tr w:rsidR="00886DAA" w:rsidRPr="00B62173" w14:paraId="6C5CB7DE" w14:textId="77777777" w:rsidTr="007757D2">
        <w:trPr>
          <w:jc w:val="center"/>
        </w:trPr>
        <w:tc>
          <w:tcPr>
            <w:tcW w:w="356" w:type="pct"/>
            <w:shd w:val="clear" w:color="auto" w:fill="auto"/>
          </w:tcPr>
          <w:p w14:paraId="6B632526" w14:textId="77777777" w:rsidR="00886DAA" w:rsidRPr="00B62173" w:rsidRDefault="00886DAA" w:rsidP="007757D2">
            <w:pPr>
              <w:pStyle w:val="TAC"/>
            </w:pPr>
            <w:r w:rsidRPr="00B62173">
              <w:t>3</w:t>
            </w:r>
          </w:p>
        </w:tc>
        <w:tc>
          <w:tcPr>
            <w:tcW w:w="478" w:type="pct"/>
          </w:tcPr>
          <w:p w14:paraId="55951598" w14:textId="77777777" w:rsidR="00886DAA" w:rsidRPr="00B62173" w:rsidRDefault="00886DAA" w:rsidP="007757D2">
            <w:pPr>
              <w:pStyle w:val="TAC"/>
            </w:pPr>
            <w:r w:rsidRPr="00B62173">
              <w:t>Mid</w:t>
            </w:r>
          </w:p>
        </w:tc>
        <w:tc>
          <w:tcPr>
            <w:tcW w:w="478" w:type="pct"/>
            <w:vMerge/>
          </w:tcPr>
          <w:p w14:paraId="536A4C8C" w14:textId="77777777" w:rsidR="00886DAA" w:rsidRPr="00B62173" w:rsidRDefault="00886DAA" w:rsidP="007757D2">
            <w:pPr>
              <w:pStyle w:val="TAC"/>
            </w:pPr>
          </w:p>
        </w:tc>
        <w:tc>
          <w:tcPr>
            <w:tcW w:w="491" w:type="pct"/>
            <w:vMerge/>
          </w:tcPr>
          <w:p w14:paraId="30077904" w14:textId="77777777" w:rsidR="00886DAA" w:rsidRPr="00B62173" w:rsidRDefault="00886DAA" w:rsidP="007757D2">
            <w:pPr>
              <w:pStyle w:val="TAC"/>
            </w:pPr>
          </w:p>
        </w:tc>
        <w:tc>
          <w:tcPr>
            <w:tcW w:w="851" w:type="pct"/>
            <w:vMerge/>
            <w:shd w:val="clear" w:color="auto" w:fill="auto"/>
          </w:tcPr>
          <w:p w14:paraId="29BA6658" w14:textId="77777777" w:rsidR="00886DAA" w:rsidRPr="00B62173" w:rsidRDefault="00886DAA" w:rsidP="007757D2">
            <w:pPr>
              <w:pStyle w:val="TAC"/>
            </w:pPr>
          </w:p>
        </w:tc>
        <w:tc>
          <w:tcPr>
            <w:tcW w:w="1352" w:type="pct"/>
          </w:tcPr>
          <w:p w14:paraId="6EF51A47" w14:textId="77777777" w:rsidR="00886DAA" w:rsidRPr="00B62173" w:rsidRDefault="00886DAA" w:rsidP="007757D2">
            <w:pPr>
              <w:pStyle w:val="TAC"/>
            </w:pPr>
            <w:r w:rsidRPr="00B62173">
              <w:t>DFT-s-OFDM 16 QAM</w:t>
            </w:r>
          </w:p>
        </w:tc>
        <w:tc>
          <w:tcPr>
            <w:tcW w:w="994" w:type="pct"/>
            <w:shd w:val="clear" w:color="auto" w:fill="auto"/>
          </w:tcPr>
          <w:p w14:paraId="4BFE0D9A" w14:textId="77777777" w:rsidR="00886DAA" w:rsidRPr="00B62173" w:rsidRDefault="00886DAA" w:rsidP="007757D2">
            <w:pPr>
              <w:pStyle w:val="TAC"/>
            </w:pPr>
            <w:proofErr w:type="spellStart"/>
            <w:r w:rsidRPr="00B62173">
              <w:t>Inner_Full</w:t>
            </w:r>
            <w:proofErr w:type="spellEnd"/>
          </w:p>
        </w:tc>
      </w:tr>
      <w:tr w:rsidR="00886DAA" w:rsidRPr="00B62173" w14:paraId="3CD06B0C" w14:textId="77777777" w:rsidTr="007757D2">
        <w:trPr>
          <w:jc w:val="center"/>
        </w:trPr>
        <w:tc>
          <w:tcPr>
            <w:tcW w:w="356" w:type="pct"/>
            <w:shd w:val="clear" w:color="auto" w:fill="auto"/>
          </w:tcPr>
          <w:p w14:paraId="3C06A135" w14:textId="77777777" w:rsidR="00886DAA" w:rsidRPr="00B62173" w:rsidRDefault="00886DAA" w:rsidP="007757D2">
            <w:pPr>
              <w:pStyle w:val="TAC"/>
              <w:rPr>
                <w:vertAlign w:val="superscript"/>
              </w:rPr>
            </w:pPr>
            <w:r w:rsidRPr="00B62173">
              <w:t>4</w:t>
            </w:r>
          </w:p>
        </w:tc>
        <w:tc>
          <w:tcPr>
            <w:tcW w:w="478" w:type="pct"/>
          </w:tcPr>
          <w:p w14:paraId="656334E9" w14:textId="77777777" w:rsidR="00886DAA" w:rsidRPr="00B62173" w:rsidRDefault="00886DAA" w:rsidP="007757D2">
            <w:pPr>
              <w:pStyle w:val="TAC"/>
            </w:pPr>
            <w:r w:rsidRPr="00B62173">
              <w:t>Low</w:t>
            </w:r>
          </w:p>
        </w:tc>
        <w:tc>
          <w:tcPr>
            <w:tcW w:w="478" w:type="pct"/>
            <w:vMerge/>
          </w:tcPr>
          <w:p w14:paraId="29F1B380" w14:textId="77777777" w:rsidR="00886DAA" w:rsidRPr="00B62173" w:rsidRDefault="00886DAA" w:rsidP="007757D2">
            <w:pPr>
              <w:pStyle w:val="TAC"/>
            </w:pPr>
          </w:p>
        </w:tc>
        <w:tc>
          <w:tcPr>
            <w:tcW w:w="491" w:type="pct"/>
            <w:vMerge/>
          </w:tcPr>
          <w:p w14:paraId="387FFBB5" w14:textId="77777777" w:rsidR="00886DAA" w:rsidRPr="00B62173" w:rsidRDefault="00886DAA" w:rsidP="007757D2">
            <w:pPr>
              <w:pStyle w:val="TAC"/>
            </w:pPr>
          </w:p>
        </w:tc>
        <w:tc>
          <w:tcPr>
            <w:tcW w:w="851" w:type="pct"/>
            <w:vMerge/>
            <w:shd w:val="clear" w:color="auto" w:fill="auto"/>
          </w:tcPr>
          <w:p w14:paraId="20E8302A" w14:textId="77777777" w:rsidR="00886DAA" w:rsidRPr="00B62173" w:rsidRDefault="00886DAA" w:rsidP="007757D2">
            <w:pPr>
              <w:pStyle w:val="TAC"/>
            </w:pPr>
          </w:p>
        </w:tc>
        <w:tc>
          <w:tcPr>
            <w:tcW w:w="1352" w:type="pct"/>
          </w:tcPr>
          <w:p w14:paraId="068C73D5" w14:textId="77777777" w:rsidR="00886DAA" w:rsidRPr="00B62173" w:rsidRDefault="00886DAA" w:rsidP="007757D2">
            <w:pPr>
              <w:pStyle w:val="TAC"/>
            </w:pPr>
            <w:r w:rsidRPr="00B62173">
              <w:t>DFT-s-OFDM 16 QAM</w:t>
            </w:r>
          </w:p>
        </w:tc>
        <w:tc>
          <w:tcPr>
            <w:tcW w:w="994" w:type="pct"/>
            <w:shd w:val="clear" w:color="auto" w:fill="auto"/>
          </w:tcPr>
          <w:p w14:paraId="55446B2C" w14:textId="77777777" w:rsidR="00886DAA" w:rsidRPr="00B62173" w:rsidRDefault="00886DAA" w:rsidP="007757D2">
            <w:pPr>
              <w:pStyle w:val="TAC"/>
            </w:pPr>
            <w:r w:rsidRPr="00B62173">
              <w:t>Outer_1RB_Left</w:t>
            </w:r>
          </w:p>
        </w:tc>
      </w:tr>
      <w:tr w:rsidR="00886DAA" w:rsidRPr="00B62173" w14:paraId="669CCE5D" w14:textId="77777777" w:rsidTr="007757D2">
        <w:trPr>
          <w:jc w:val="center"/>
        </w:trPr>
        <w:tc>
          <w:tcPr>
            <w:tcW w:w="356" w:type="pct"/>
            <w:shd w:val="clear" w:color="auto" w:fill="auto"/>
          </w:tcPr>
          <w:p w14:paraId="22A79310" w14:textId="77777777" w:rsidR="00886DAA" w:rsidRPr="00B62173" w:rsidRDefault="00886DAA" w:rsidP="007757D2">
            <w:pPr>
              <w:pStyle w:val="TAC"/>
            </w:pPr>
            <w:r w:rsidRPr="00B62173">
              <w:t>5</w:t>
            </w:r>
          </w:p>
        </w:tc>
        <w:tc>
          <w:tcPr>
            <w:tcW w:w="478" w:type="pct"/>
          </w:tcPr>
          <w:p w14:paraId="11C18F47" w14:textId="77777777" w:rsidR="00886DAA" w:rsidRPr="00B62173" w:rsidRDefault="00886DAA" w:rsidP="007757D2">
            <w:pPr>
              <w:pStyle w:val="TAC"/>
            </w:pPr>
            <w:r w:rsidRPr="00B62173">
              <w:t>High</w:t>
            </w:r>
          </w:p>
        </w:tc>
        <w:tc>
          <w:tcPr>
            <w:tcW w:w="478" w:type="pct"/>
            <w:vMerge/>
          </w:tcPr>
          <w:p w14:paraId="49A24EB0" w14:textId="77777777" w:rsidR="00886DAA" w:rsidRPr="00B62173" w:rsidRDefault="00886DAA" w:rsidP="007757D2">
            <w:pPr>
              <w:pStyle w:val="TAC"/>
            </w:pPr>
          </w:p>
        </w:tc>
        <w:tc>
          <w:tcPr>
            <w:tcW w:w="491" w:type="pct"/>
            <w:vMerge/>
          </w:tcPr>
          <w:p w14:paraId="72B1A31B" w14:textId="77777777" w:rsidR="00886DAA" w:rsidRPr="00B62173" w:rsidRDefault="00886DAA" w:rsidP="007757D2">
            <w:pPr>
              <w:pStyle w:val="TAC"/>
            </w:pPr>
          </w:p>
        </w:tc>
        <w:tc>
          <w:tcPr>
            <w:tcW w:w="851" w:type="pct"/>
            <w:vMerge/>
            <w:shd w:val="clear" w:color="auto" w:fill="auto"/>
          </w:tcPr>
          <w:p w14:paraId="23CB359A" w14:textId="77777777" w:rsidR="00886DAA" w:rsidRPr="00B62173" w:rsidRDefault="00886DAA" w:rsidP="007757D2">
            <w:pPr>
              <w:pStyle w:val="TAC"/>
            </w:pPr>
          </w:p>
        </w:tc>
        <w:tc>
          <w:tcPr>
            <w:tcW w:w="1352" w:type="pct"/>
          </w:tcPr>
          <w:p w14:paraId="45D412E9" w14:textId="77777777" w:rsidR="00886DAA" w:rsidRPr="00B62173" w:rsidRDefault="00886DAA" w:rsidP="007757D2">
            <w:pPr>
              <w:pStyle w:val="TAC"/>
            </w:pPr>
            <w:r w:rsidRPr="00B62173">
              <w:t>DFT-s-OFDM 16 QAM</w:t>
            </w:r>
          </w:p>
        </w:tc>
        <w:tc>
          <w:tcPr>
            <w:tcW w:w="994" w:type="pct"/>
            <w:shd w:val="clear" w:color="auto" w:fill="auto"/>
          </w:tcPr>
          <w:p w14:paraId="73E656CC" w14:textId="77777777" w:rsidR="00886DAA" w:rsidRPr="00B62173" w:rsidRDefault="00886DAA" w:rsidP="007757D2">
            <w:pPr>
              <w:pStyle w:val="TAC"/>
            </w:pPr>
            <w:r w:rsidRPr="00B62173">
              <w:t>Outer_1RB_Right</w:t>
            </w:r>
          </w:p>
        </w:tc>
      </w:tr>
      <w:tr w:rsidR="00886DAA" w:rsidRPr="00B62173" w14:paraId="3A7E7449" w14:textId="77777777" w:rsidTr="007757D2">
        <w:trPr>
          <w:jc w:val="center"/>
        </w:trPr>
        <w:tc>
          <w:tcPr>
            <w:tcW w:w="356" w:type="pct"/>
            <w:shd w:val="clear" w:color="auto" w:fill="auto"/>
          </w:tcPr>
          <w:p w14:paraId="28A5A22C" w14:textId="77777777" w:rsidR="00886DAA" w:rsidRPr="00B62173" w:rsidRDefault="00886DAA" w:rsidP="007757D2">
            <w:pPr>
              <w:pStyle w:val="TAC"/>
            </w:pPr>
            <w:r w:rsidRPr="00B62173">
              <w:t>6</w:t>
            </w:r>
          </w:p>
        </w:tc>
        <w:tc>
          <w:tcPr>
            <w:tcW w:w="478" w:type="pct"/>
          </w:tcPr>
          <w:p w14:paraId="754B4A66" w14:textId="77777777" w:rsidR="00886DAA" w:rsidRPr="00B62173" w:rsidRDefault="00886DAA" w:rsidP="007757D2">
            <w:pPr>
              <w:pStyle w:val="TAC"/>
            </w:pPr>
            <w:r w:rsidRPr="00B62173">
              <w:t>Mid</w:t>
            </w:r>
          </w:p>
        </w:tc>
        <w:tc>
          <w:tcPr>
            <w:tcW w:w="478" w:type="pct"/>
            <w:vMerge/>
          </w:tcPr>
          <w:p w14:paraId="647211C8" w14:textId="77777777" w:rsidR="00886DAA" w:rsidRPr="00B62173" w:rsidRDefault="00886DAA" w:rsidP="007757D2">
            <w:pPr>
              <w:pStyle w:val="TAC"/>
            </w:pPr>
          </w:p>
        </w:tc>
        <w:tc>
          <w:tcPr>
            <w:tcW w:w="491" w:type="pct"/>
            <w:vMerge/>
          </w:tcPr>
          <w:p w14:paraId="072100B3" w14:textId="77777777" w:rsidR="00886DAA" w:rsidRPr="00B62173" w:rsidRDefault="00886DAA" w:rsidP="007757D2">
            <w:pPr>
              <w:pStyle w:val="TAC"/>
            </w:pPr>
          </w:p>
        </w:tc>
        <w:tc>
          <w:tcPr>
            <w:tcW w:w="851" w:type="pct"/>
            <w:vMerge/>
            <w:shd w:val="clear" w:color="auto" w:fill="auto"/>
          </w:tcPr>
          <w:p w14:paraId="18247ABE" w14:textId="77777777" w:rsidR="00886DAA" w:rsidRPr="00B62173" w:rsidRDefault="00886DAA" w:rsidP="007757D2">
            <w:pPr>
              <w:pStyle w:val="TAC"/>
            </w:pPr>
          </w:p>
        </w:tc>
        <w:tc>
          <w:tcPr>
            <w:tcW w:w="1352" w:type="pct"/>
          </w:tcPr>
          <w:p w14:paraId="4A8588D7" w14:textId="77777777" w:rsidR="00886DAA" w:rsidRPr="00B62173" w:rsidRDefault="00886DAA" w:rsidP="007757D2">
            <w:pPr>
              <w:pStyle w:val="TAC"/>
            </w:pPr>
            <w:r w:rsidRPr="00B62173">
              <w:t>DFT-s-OFDM 16 QAM</w:t>
            </w:r>
          </w:p>
        </w:tc>
        <w:tc>
          <w:tcPr>
            <w:tcW w:w="994" w:type="pct"/>
            <w:shd w:val="clear" w:color="auto" w:fill="auto"/>
          </w:tcPr>
          <w:p w14:paraId="7FDF7452" w14:textId="77777777" w:rsidR="00886DAA" w:rsidRPr="00B62173" w:rsidRDefault="00886DAA" w:rsidP="007757D2">
            <w:pPr>
              <w:pStyle w:val="TAC"/>
            </w:pPr>
            <w:proofErr w:type="spellStart"/>
            <w:r w:rsidRPr="00B62173">
              <w:t>Outer_Full</w:t>
            </w:r>
            <w:proofErr w:type="spellEnd"/>
          </w:p>
        </w:tc>
      </w:tr>
      <w:tr w:rsidR="00886DAA" w:rsidRPr="00B62173" w14:paraId="1B7BBF00" w14:textId="77777777" w:rsidTr="007757D2">
        <w:trPr>
          <w:jc w:val="center"/>
        </w:trPr>
        <w:tc>
          <w:tcPr>
            <w:tcW w:w="356" w:type="pct"/>
            <w:shd w:val="clear" w:color="auto" w:fill="auto"/>
          </w:tcPr>
          <w:p w14:paraId="203FF029" w14:textId="77777777" w:rsidR="00886DAA" w:rsidRPr="00B62173" w:rsidRDefault="00886DAA" w:rsidP="007757D2">
            <w:pPr>
              <w:pStyle w:val="TAC"/>
            </w:pPr>
            <w:r w:rsidRPr="00B62173">
              <w:t>7</w:t>
            </w:r>
          </w:p>
        </w:tc>
        <w:tc>
          <w:tcPr>
            <w:tcW w:w="478" w:type="pct"/>
          </w:tcPr>
          <w:p w14:paraId="4FED0DFD" w14:textId="77777777" w:rsidR="00886DAA" w:rsidRPr="00B62173" w:rsidRDefault="00886DAA" w:rsidP="007757D2">
            <w:pPr>
              <w:pStyle w:val="TAC"/>
            </w:pPr>
            <w:r w:rsidRPr="00B62173">
              <w:t>Mid</w:t>
            </w:r>
          </w:p>
        </w:tc>
        <w:tc>
          <w:tcPr>
            <w:tcW w:w="478" w:type="pct"/>
            <w:vMerge/>
          </w:tcPr>
          <w:p w14:paraId="543E8C7C" w14:textId="77777777" w:rsidR="00886DAA" w:rsidRPr="00B62173" w:rsidRDefault="00886DAA" w:rsidP="007757D2">
            <w:pPr>
              <w:pStyle w:val="TAC"/>
            </w:pPr>
          </w:p>
        </w:tc>
        <w:tc>
          <w:tcPr>
            <w:tcW w:w="491" w:type="pct"/>
            <w:vMerge/>
          </w:tcPr>
          <w:p w14:paraId="7EA04843" w14:textId="77777777" w:rsidR="00886DAA" w:rsidRPr="00B62173" w:rsidRDefault="00886DAA" w:rsidP="007757D2">
            <w:pPr>
              <w:pStyle w:val="TAC"/>
            </w:pPr>
          </w:p>
        </w:tc>
        <w:tc>
          <w:tcPr>
            <w:tcW w:w="851" w:type="pct"/>
            <w:vMerge/>
            <w:shd w:val="clear" w:color="auto" w:fill="auto"/>
          </w:tcPr>
          <w:p w14:paraId="66011CA9" w14:textId="77777777" w:rsidR="00886DAA" w:rsidRPr="00B62173" w:rsidRDefault="00886DAA" w:rsidP="007757D2">
            <w:pPr>
              <w:pStyle w:val="TAC"/>
            </w:pPr>
          </w:p>
        </w:tc>
        <w:tc>
          <w:tcPr>
            <w:tcW w:w="1352" w:type="pct"/>
          </w:tcPr>
          <w:p w14:paraId="53B57601" w14:textId="77777777" w:rsidR="00886DAA" w:rsidRPr="00B62173" w:rsidRDefault="00886DAA" w:rsidP="007757D2">
            <w:pPr>
              <w:pStyle w:val="TAC"/>
            </w:pPr>
            <w:r w:rsidRPr="00B62173">
              <w:t>DFT-s-OFDM 64 QAM</w:t>
            </w:r>
          </w:p>
        </w:tc>
        <w:tc>
          <w:tcPr>
            <w:tcW w:w="994" w:type="pct"/>
            <w:shd w:val="clear" w:color="auto" w:fill="auto"/>
          </w:tcPr>
          <w:p w14:paraId="737CF2CE" w14:textId="77777777" w:rsidR="00886DAA" w:rsidRPr="00B62173" w:rsidRDefault="00886DAA" w:rsidP="007757D2">
            <w:pPr>
              <w:pStyle w:val="TAC"/>
            </w:pPr>
            <w:proofErr w:type="spellStart"/>
            <w:r w:rsidRPr="00B62173">
              <w:t>Inner_Full</w:t>
            </w:r>
            <w:proofErr w:type="spellEnd"/>
          </w:p>
        </w:tc>
      </w:tr>
      <w:tr w:rsidR="00886DAA" w:rsidRPr="00B62173" w14:paraId="424D1206" w14:textId="77777777" w:rsidTr="007757D2">
        <w:trPr>
          <w:jc w:val="center"/>
        </w:trPr>
        <w:tc>
          <w:tcPr>
            <w:tcW w:w="356" w:type="pct"/>
            <w:shd w:val="clear" w:color="auto" w:fill="auto"/>
          </w:tcPr>
          <w:p w14:paraId="755B27B5" w14:textId="77777777" w:rsidR="00886DAA" w:rsidRPr="00B62173" w:rsidRDefault="00886DAA" w:rsidP="007757D2">
            <w:pPr>
              <w:pStyle w:val="TAC"/>
            </w:pPr>
            <w:r w:rsidRPr="00B62173">
              <w:t>8</w:t>
            </w:r>
          </w:p>
        </w:tc>
        <w:tc>
          <w:tcPr>
            <w:tcW w:w="478" w:type="pct"/>
          </w:tcPr>
          <w:p w14:paraId="450F3A3F" w14:textId="77777777" w:rsidR="00886DAA" w:rsidRPr="00B62173" w:rsidRDefault="00886DAA" w:rsidP="007757D2">
            <w:pPr>
              <w:pStyle w:val="TAC"/>
            </w:pPr>
            <w:r w:rsidRPr="00B62173">
              <w:t>Low</w:t>
            </w:r>
          </w:p>
        </w:tc>
        <w:tc>
          <w:tcPr>
            <w:tcW w:w="478" w:type="pct"/>
            <w:vMerge/>
          </w:tcPr>
          <w:p w14:paraId="743A6783" w14:textId="77777777" w:rsidR="00886DAA" w:rsidRPr="00B62173" w:rsidRDefault="00886DAA" w:rsidP="007757D2">
            <w:pPr>
              <w:pStyle w:val="TAC"/>
            </w:pPr>
          </w:p>
        </w:tc>
        <w:tc>
          <w:tcPr>
            <w:tcW w:w="491" w:type="pct"/>
            <w:vMerge/>
          </w:tcPr>
          <w:p w14:paraId="7FA20A9E" w14:textId="77777777" w:rsidR="00886DAA" w:rsidRPr="00B62173" w:rsidRDefault="00886DAA" w:rsidP="007757D2">
            <w:pPr>
              <w:pStyle w:val="TAC"/>
            </w:pPr>
          </w:p>
        </w:tc>
        <w:tc>
          <w:tcPr>
            <w:tcW w:w="851" w:type="pct"/>
            <w:vMerge/>
            <w:shd w:val="clear" w:color="auto" w:fill="auto"/>
          </w:tcPr>
          <w:p w14:paraId="067E3D52" w14:textId="77777777" w:rsidR="00886DAA" w:rsidRPr="00B62173" w:rsidRDefault="00886DAA" w:rsidP="007757D2">
            <w:pPr>
              <w:pStyle w:val="TAC"/>
            </w:pPr>
          </w:p>
        </w:tc>
        <w:tc>
          <w:tcPr>
            <w:tcW w:w="1352" w:type="pct"/>
          </w:tcPr>
          <w:p w14:paraId="34033840" w14:textId="77777777" w:rsidR="00886DAA" w:rsidRPr="00B62173" w:rsidRDefault="00886DAA" w:rsidP="007757D2">
            <w:pPr>
              <w:pStyle w:val="TAC"/>
            </w:pPr>
            <w:r w:rsidRPr="00B62173">
              <w:t>DFT-s-OFDM 64 QAM</w:t>
            </w:r>
          </w:p>
        </w:tc>
        <w:tc>
          <w:tcPr>
            <w:tcW w:w="994" w:type="pct"/>
            <w:shd w:val="clear" w:color="auto" w:fill="auto"/>
          </w:tcPr>
          <w:p w14:paraId="7A91B155" w14:textId="77777777" w:rsidR="00886DAA" w:rsidRPr="00B62173" w:rsidRDefault="00886DAA" w:rsidP="007757D2">
            <w:pPr>
              <w:pStyle w:val="TAC"/>
            </w:pPr>
            <w:r w:rsidRPr="00B62173">
              <w:t>Outer_1RB_Left</w:t>
            </w:r>
          </w:p>
        </w:tc>
      </w:tr>
      <w:tr w:rsidR="00886DAA" w:rsidRPr="00B62173" w14:paraId="0ED3BE21" w14:textId="77777777" w:rsidTr="007757D2">
        <w:trPr>
          <w:jc w:val="center"/>
        </w:trPr>
        <w:tc>
          <w:tcPr>
            <w:tcW w:w="356" w:type="pct"/>
            <w:shd w:val="clear" w:color="auto" w:fill="auto"/>
          </w:tcPr>
          <w:p w14:paraId="21B94BAB" w14:textId="77777777" w:rsidR="00886DAA" w:rsidRPr="00B62173" w:rsidRDefault="00886DAA" w:rsidP="007757D2">
            <w:pPr>
              <w:pStyle w:val="TAC"/>
            </w:pPr>
            <w:r w:rsidRPr="00B62173">
              <w:t>9</w:t>
            </w:r>
          </w:p>
        </w:tc>
        <w:tc>
          <w:tcPr>
            <w:tcW w:w="478" w:type="pct"/>
          </w:tcPr>
          <w:p w14:paraId="5C98B0A4" w14:textId="77777777" w:rsidR="00886DAA" w:rsidRPr="00B62173" w:rsidRDefault="00886DAA" w:rsidP="007757D2">
            <w:pPr>
              <w:pStyle w:val="TAC"/>
            </w:pPr>
            <w:r w:rsidRPr="00B62173">
              <w:t>High</w:t>
            </w:r>
          </w:p>
        </w:tc>
        <w:tc>
          <w:tcPr>
            <w:tcW w:w="478" w:type="pct"/>
            <w:vMerge/>
          </w:tcPr>
          <w:p w14:paraId="68BD7564" w14:textId="77777777" w:rsidR="00886DAA" w:rsidRPr="00B62173" w:rsidRDefault="00886DAA" w:rsidP="007757D2">
            <w:pPr>
              <w:pStyle w:val="TAC"/>
            </w:pPr>
          </w:p>
        </w:tc>
        <w:tc>
          <w:tcPr>
            <w:tcW w:w="491" w:type="pct"/>
            <w:vMerge/>
          </w:tcPr>
          <w:p w14:paraId="474D7A29" w14:textId="77777777" w:rsidR="00886DAA" w:rsidRPr="00B62173" w:rsidRDefault="00886DAA" w:rsidP="007757D2">
            <w:pPr>
              <w:pStyle w:val="TAC"/>
            </w:pPr>
          </w:p>
        </w:tc>
        <w:tc>
          <w:tcPr>
            <w:tcW w:w="851" w:type="pct"/>
            <w:vMerge/>
            <w:shd w:val="clear" w:color="auto" w:fill="auto"/>
          </w:tcPr>
          <w:p w14:paraId="025441E7" w14:textId="77777777" w:rsidR="00886DAA" w:rsidRPr="00B62173" w:rsidRDefault="00886DAA" w:rsidP="007757D2">
            <w:pPr>
              <w:pStyle w:val="TAC"/>
            </w:pPr>
          </w:p>
        </w:tc>
        <w:tc>
          <w:tcPr>
            <w:tcW w:w="1352" w:type="pct"/>
          </w:tcPr>
          <w:p w14:paraId="7570E793" w14:textId="77777777" w:rsidR="00886DAA" w:rsidRPr="00B62173" w:rsidRDefault="00886DAA" w:rsidP="007757D2">
            <w:pPr>
              <w:pStyle w:val="TAC"/>
            </w:pPr>
            <w:r w:rsidRPr="00B62173">
              <w:t>DFT-s-OFDM 64 QAM</w:t>
            </w:r>
          </w:p>
        </w:tc>
        <w:tc>
          <w:tcPr>
            <w:tcW w:w="994" w:type="pct"/>
            <w:shd w:val="clear" w:color="auto" w:fill="auto"/>
          </w:tcPr>
          <w:p w14:paraId="0770D623" w14:textId="77777777" w:rsidR="00886DAA" w:rsidRPr="00B62173" w:rsidRDefault="00886DAA" w:rsidP="007757D2">
            <w:pPr>
              <w:pStyle w:val="TAC"/>
            </w:pPr>
            <w:r w:rsidRPr="00B62173">
              <w:t>Outer_1RB_Right</w:t>
            </w:r>
          </w:p>
        </w:tc>
      </w:tr>
      <w:tr w:rsidR="00886DAA" w:rsidRPr="00B62173" w14:paraId="7EA32ED6" w14:textId="77777777" w:rsidTr="007757D2">
        <w:trPr>
          <w:jc w:val="center"/>
        </w:trPr>
        <w:tc>
          <w:tcPr>
            <w:tcW w:w="356" w:type="pct"/>
            <w:shd w:val="clear" w:color="auto" w:fill="auto"/>
          </w:tcPr>
          <w:p w14:paraId="6C31C16A" w14:textId="77777777" w:rsidR="00886DAA" w:rsidRPr="00B62173" w:rsidRDefault="00886DAA" w:rsidP="007757D2">
            <w:pPr>
              <w:pStyle w:val="TAC"/>
            </w:pPr>
            <w:r w:rsidRPr="00B62173">
              <w:t>10</w:t>
            </w:r>
          </w:p>
        </w:tc>
        <w:tc>
          <w:tcPr>
            <w:tcW w:w="478" w:type="pct"/>
          </w:tcPr>
          <w:p w14:paraId="4BD60002" w14:textId="77777777" w:rsidR="00886DAA" w:rsidRPr="00B62173" w:rsidRDefault="00886DAA" w:rsidP="007757D2">
            <w:pPr>
              <w:pStyle w:val="TAC"/>
            </w:pPr>
            <w:r w:rsidRPr="00B62173">
              <w:t>Mid</w:t>
            </w:r>
          </w:p>
        </w:tc>
        <w:tc>
          <w:tcPr>
            <w:tcW w:w="478" w:type="pct"/>
            <w:vMerge/>
          </w:tcPr>
          <w:p w14:paraId="6BCB3A58" w14:textId="77777777" w:rsidR="00886DAA" w:rsidRPr="00B62173" w:rsidRDefault="00886DAA" w:rsidP="007757D2">
            <w:pPr>
              <w:pStyle w:val="TAC"/>
            </w:pPr>
          </w:p>
        </w:tc>
        <w:tc>
          <w:tcPr>
            <w:tcW w:w="491" w:type="pct"/>
            <w:vMerge/>
          </w:tcPr>
          <w:p w14:paraId="6E8A3834" w14:textId="77777777" w:rsidR="00886DAA" w:rsidRPr="00B62173" w:rsidRDefault="00886DAA" w:rsidP="007757D2">
            <w:pPr>
              <w:pStyle w:val="TAC"/>
            </w:pPr>
          </w:p>
        </w:tc>
        <w:tc>
          <w:tcPr>
            <w:tcW w:w="851" w:type="pct"/>
            <w:vMerge/>
            <w:shd w:val="clear" w:color="auto" w:fill="auto"/>
          </w:tcPr>
          <w:p w14:paraId="479B1502" w14:textId="77777777" w:rsidR="00886DAA" w:rsidRPr="00B62173" w:rsidRDefault="00886DAA" w:rsidP="007757D2">
            <w:pPr>
              <w:pStyle w:val="TAC"/>
            </w:pPr>
          </w:p>
        </w:tc>
        <w:tc>
          <w:tcPr>
            <w:tcW w:w="1352" w:type="pct"/>
          </w:tcPr>
          <w:p w14:paraId="2381B9C8" w14:textId="77777777" w:rsidR="00886DAA" w:rsidRPr="00B62173" w:rsidRDefault="00886DAA" w:rsidP="007757D2">
            <w:pPr>
              <w:pStyle w:val="TAC"/>
            </w:pPr>
            <w:r w:rsidRPr="00B62173">
              <w:t>DFT-s-OFDM 64 QAM</w:t>
            </w:r>
          </w:p>
        </w:tc>
        <w:tc>
          <w:tcPr>
            <w:tcW w:w="994" w:type="pct"/>
            <w:shd w:val="clear" w:color="auto" w:fill="auto"/>
          </w:tcPr>
          <w:p w14:paraId="42C0EF25" w14:textId="77777777" w:rsidR="00886DAA" w:rsidRPr="00B62173" w:rsidRDefault="00886DAA" w:rsidP="007757D2">
            <w:pPr>
              <w:pStyle w:val="TAC"/>
            </w:pPr>
            <w:proofErr w:type="spellStart"/>
            <w:r w:rsidRPr="00B62173">
              <w:t>Outer_Full</w:t>
            </w:r>
            <w:proofErr w:type="spellEnd"/>
          </w:p>
        </w:tc>
      </w:tr>
      <w:tr w:rsidR="00886DAA" w:rsidRPr="00B62173" w14:paraId="18C91F62" w14:textId="77777777" w:rsidTr="007757D2">
        <w:trPr>
          <w:jc w:val="center"/>
        </w:trPr>
        <w:tc>
          <w:tcPr>
            <w:tcW w:w="356" w:type="pct"/>
            <w:shd w:val="clear" w:color="auto" w:fill="auto"/>
          </w:tcPr>
          <w:p w14:paraId="5548C41F" w14:textId="77777777" w:rsidR="00886DAA" w:rsidRPr="00B62173" w:rsidRDefault="00886DAA" w:rsidP="007757D2">
            <w:pPr>
              <w:pStyle w:val="TAC"/>
            </w:pPr>
            <w:r w:rsidRPr="00B62173">
              <w:t>11</w:t>
            </w:r>
          </w:p>
        </w:tc>
        <w:tc>
          <w:tcPr>
            <w:tcW w:w="478" w:type="pct"/>
          </w:tcPr>
          <w:p w14:paraId="6398C72E" w14:textId="77777777" w:rsidR="00886DAA" w:rsidRPr="00B62173" w:rsidRDefault="00886DAA" w:rsidP="007757D2">
            <w:pPr>
              <w:pStyle w:val="TAC"/>
            </w:pPr>
            <w:r w:rsidRPr="00B62173">
              <w:t>Mid</w:t>
            </w:r>
          </w:p>
        </w:tc>
        <w:tc>
          <w:tcPr>
            <w:tcW w:w="478" w:type="pct"/>
            <w:vMerge/>
          </w:tcPr>
          <w:p w14:paraId="771E1B74" w14:textId="77777777" w:rsidR="00886DAA" w:rsidRPr="00B62173" w:rsidRDefault="00886DAA" w:rsidP="007757D2">
            <w:pPr>
              <w:pStyle w:val="TAC"/>
            </w:pPr>
          </w:p>
        </w:tc>
        <w:tc>
          <w:tcPr>
            <w:tcW w:w="491" w:type="pct"/>
            <w:vMerge/>
          </w:tcPr>
          <w:p w14:paraId="591038FC" w14:textId="77777777" w:rsidR="00886DAA" w:rsidRPr="00B62173" w:rsidRDefault="00886DAA" w:rsidP="007757D2">
            <w:pPr>
              <w:pStyle w:val="TAC"/>
            </w:pPr>
          </w:p>
        </w:tc>
        <w:tc>
          <w:tcPr>
            <w:tcW w:w="851" w:type="pct"/>
            <w:vMerge/>
            <w:shd w:val="clear" w:color="auto" w:fill="auto"/>
          </w:tcPr>
          <w:p w14:paraId="5E670186" w14:textId="77777777" w:rsidR="00886DAA" w:rsidRPr="00B62173" w:rsidRDefault="00886DAA" w:rsidP="007757D2">
            <w:pPr>
              <w:pStyle w:val="TAC"/>
            </w:pPr>
          </w:p>
        </w:tc>
        <w:tc>
          <w:tcPr>
            <w:tcW w:w="1352" w:type="pct"/>
          </w:tcPr>
          <w:p w14:paraId="30B253B0" w14:textId="77777777" w:rsidR="00886DAA" w:rsidRPr="00B62173" w:rsidRDefault="00886DAA" w:rsidP="007757D2">
            <w:pPr>
              <w:pStyle w:val="TAC"/>
            </w:pPr>
            <w:r w:rsidRPr="00B62173">
              <w:t>CP-OFDM QPSK</w:t>
            </w:r>
          </w:p>
        </w:tc>
        <w:tc>
          <w:tcPr>
            <w:tcW w:w="994" w:type="pct"/>
            <w:shd w:val="clear" w:color="auto" w:fill="auto"/>
          </w:tcPr>
          <w:p w14:paraId="444150E4" w14:textId="77777777" w:rsidR="00886DAA" w:rsidRPr="00B62173" w:rsidRDefault="00886DAA" w:rsidP="007757D2">
            <w:pPr>
              <w:pStyle w:val="TAC"/>
            </w:pPr>
            <w:proofErr w:type="spellStart"/>
            <w:r w:rsidRPr="00B62173">
              <w:t>Inner_Full</w:t>
            </w:r>
            <w:proofErr w:type="spellEnd"/>
          </w:p>
        </w:tc>
      </w:tr>
      <w:tr w:rsidR="00886DAA" w:rsidRPr="00B62173" w14:paraId="2E48690F" w14:textId="77777777" w:rsidTr="007757D2">
        <w:trPr>
          <w:jc w:val="center"/>
        </w:trPr>
        <w:tc>
          <w:tcPr>
            <w:tcW w:w="356" w:type="pct"/>
            <w:shd w:val="clear" w:color="auto" w:fill="auto"/>
          </w:tcPr>
          <w:p w14:paraId="76C5C34C" w14:textId="77777777" w:rsidR="00886DAA" w:rsidRPr="00B62173" w:rsidRDefault="00886DAA" w:rsidP="007757D2">
            <w:pPr>
              <w:pStyle w:val="TAC"/>
            </w:pPr>
            <w:r w:rsidRPr="00B62173">
              <w:t>12</w:t>
            </w:r>
          </w:p>
        </w:tc>
        <w:tc>
          <w:tcPr>
            <w:tcW w:w="478" w:type="pct"/>
          </w:tcPr>
          <w:p w14:paraId="1BE22C81" w14:textId="77777777" w:rsidR="00886DAA" w:rsidRPr="00B62173" w:rsidRDefault="00886DAA" w:rsidP="007757D2">
            <w:pPr>
              <w:pStyle w:val="TAC"/>
            </w:pPr>
            <w:r w:rsidRPr="00B62173">
              <w:t>Low</w:t>
            </w:r>
          </w:p>
        </w:tc>
        <w:tc>
          <w:tcPr>
            <w:tcW w:w="478" w:type="pct"/>
            <w:vMerge/>
          </w:tcPr>
          <w:p w14:paraId="4ED207EF" w14:textId="77777777" w:rsidR="00886DAA" w:rsidRPr="00B62173" w:rsidRDefault="00886DAA" w:rsidP="007757D2">
            <w:pPr>
              <w:pStyle w:val="TAC"/>
            </w:pPr>
          </w:p>
        </w:tc>
        <w:tc>
          <w:tcPr>
            <w:tcW w:w="491" w:type="pct"/>
            <w:vMerge/>
          </w:tcPr>
          <w:p w14:paraId="6A874911" w14:textId="77777777" w:rsidR="00886DAA" w:rsidRPr="00B62173" w:rsidRDefault="00886DAA" w:rsidP="007757D2">
            <w:pPr>
              <w:pStyle w:val="TAC"/>
            </w:pPr>
          </w:p>
        </w:tc>
        <w:tc>
          <w:tcPr>
            <w:tcW w:w="851" w:type="pct"/>
            <w:vMerge/>
            <w:shd w:val="clear" w:color="auto" w:fill="auto"/>
          </w:tcPr>
          <w:p w14:paraId="630B0AEF" w14:textId="77777777" w:rsidR="00886DAA" w:rsidRPr="00B62173" w:rsidRDefault="00886DAA" w:rsidP="007757D2">
            <w:pPr>
              <w:pStyle w:val="TAC"/>
            </w:pPr>
          </w:p>
        </w:tc>
        <w:tc>
          <w:tcPr>
            <w:tcW w:w="1352" w:type="pct"/>
          </w:tcPr>
          <w:p w14:paraId="39AF5308" w14:textId="77777777" w:rsidR="00886DAA" w:rsidRPr="00B62173" w:rsidRDefault="00886DAA" w:rsidP="007757D2">
            <w:pPr>
              <w:pStyle w:val="TAC"/>
            </w:pPr>
            <w:r w:rsidRPr="00B62173">
              <w:t>CP-OFDM QPSK</w:t>
            </w:r>
          </w:p>
        </w:tc>
        <w:tc>
          <w:tcPr>
            <w:tcW w:w="994" w:type="pct"/>
            <w:shd w:val="clear" w:color="auto" w:fill="auto"/>
          </w:tcPr>
          <w:p w14:paraId="16113C71" w14:textId="77777777" w:rsidR="00886DAA" w:rsidRPr="00B62173" w:rsidRDefault="00886DAA" w:rsidP="007757D2">
            <w:pPr>
              <w:pStyle w:val="TAC"/>
            </w:pPr>
            <w:r w:rsidRPr="00B62173">
              <w:t>Outer_1RB_Left</w:t>
            </w:r>
          </w:p>
        </w:tc>
      </w:tr>
      <w:tr w:rsidR="00886DAA" w:rsidRPr="00B62173" w14:paraId="7A4BA828" w14:textId="77777777" w:rsidTr="007757D2">
        <w:trPr>
          <w:jc w:val="center"/>
        </w:trPr>
        <w:tc>
          <w:tcPr>
            <w:tcW w:w="356" w:type="pct"/>
            <w:shd w:val="clear" w:color="auto" w:fill="auto"/>
          </w:tcPr>
          <w:p w14:paraId="2AF32C28" w14:textId="77777777" w:rsidR="00886DAA" w:rsidRPr="00B62173" w:rsidRDefault="00886DAA" w:rsidP="007757D2">
            <w:pPr>
              <w:pStyle w:val="TAC"/>
            </w:pPr>
            <w:r w:rsidRPr="00B62173">
              <w:t>13</w:t>
            </w:r>
          </w:p>
        </w:tc>
        <w:tc>
          <w:tcPr>
            <w:tcW w:w="478" w:type="pct"/>
          </w:tcPr>
          <w:p w14:paraId="4DF1CDDA" w14:textId="77777777" w:rsidR="00886DAA" w:rsidRPr="00B62173" w:rsidRDefault="00886DAA" w:rsidP="007757D2">
            <w:pPr>
              <w:pStyle w:val="TAC"/>
            </w:pPr>
            <w:r w:rsidRPr="00B62173">
              <w:t>High</w:t>
            </w:r>
          </w:p>
        </w:tc>
        <w:tc>
          <w:tcPr>
            <w:tcW w:w="478" w:type="pct"/>
            <w:vMerge/>
          </w:tcPr>
          <w:p w14:paraId="5072FD6F" w14:textId="77777777" w:rsidR="00886DAA" w:rsidRPr="00B62173" w:rsidRDefault="00886DAA" w:rsidP="007757D2">
            <w:pPr>
              <w:pStyle w:val="TAC"/>
            </w:pPr>
          </w:p>
        </w:tc>
        <w:tc>
          <w:tcPr>
            <w:tcW w:w="491" w:type="pct"/>
            <w:vMerge/>
          </w:tcPr>
          <w:p w14:paraId="667171F9" w14:textId="77777777" w:rsidR="00886DAA" w:rsidRPr="00B62173" w:rsidRDefault="00886DAA" w:rsidP="007757D2">
            <w:pPr>
              <w:pStyle w:val="TAC"/>
            </w:pPr>
          </w:p>
        </w:tc>
        <w:tc>
          <w:tcPr>
            <w:tcW w:w="851" w:type="pct"/>
            <w:vMerge/>
            <w:shd w:val="clear" w:color="auto" w:fill="auto"/>
          </w:tcPr>
          <w:p w14:paraId="292E57D1" w14:textId="77777777" w:rsidR="00886DAA" w:rsidRPr="00B62173" w:rsidRDefault="00886DAA" w:rsidP="007757D2">
            <w:pPr>
              <w:pStyle w:val="TAC"/>
            </w:pPr>
          </w:p>
        </w:tc>
        <w:tc>
          <w:tcPr>
            <w:tcW w:w="1352" w:type="pct"/>
          </w:tcPr>
          <w:p w14:paraId="71EBB827" w14:textId="77777777" w:rsidR="00886DAA" w:rsidRPr="00B62173" w:rsidRDefault="00886DAA" w:rsidP="007757D2">
            <w:pPr>
              <w:pStyle w:val="TAC"/>
            </w:pPr>
            <w:r w:rsidRPr="00B62173">
              <w:t>CP-OFDM QPSK</w:t>
            </w:r>
          </w:p>
        </w:tc>
        <w:tc>
          <w:tcPr>
            <w:tcW w:w="994" w:type="pct"/>
            <w:shd w:val="clear" w:color="auto" w:fill="auto"/>
          </w:tcPr>
          <w:p w14:paraId="7B049817" w14:textId="77777777" w:rsidR="00886DAA" w:rsidRPr="00B62173" w:rsidRDefault="00886DAA" w:rsidP="007757D2">
            <w:pPr>
              <w:pStyle w:val="TAC"/>
            </w:pPr>
            <w:r w:rsidRPr="00B62173">
              <w:t>Outer_1RB_Right</w:t>
            </w:r>
          </w:p>
        </w:tc>
      </w:tr>
      <w:tr w:rsidR="00886DAA" w:rsidRPr="00B62173" w14:paraId="140A12A5" w14:textId="77777777" w:rsidTr="007757D2">
        <w:trPr>
          <w:jc w:val="center"/>
        </w:trPr>
        <w:tc>
          <w:tcPr>
            <w:tcW w:w="356" w:type="pct"/>
            <w:shd w:val="clear" w:color="auto" w:fill="auto"/>
          </w:tcPr>
          <w:p w14:paraId="437F05D6" w14:textId="77777777" w:rsidR="00886DAA" w:rsidRPr="00B62173" w:rsidRDefault="00886DAA" w:rsidP="007757D2">
            <w:pPr>
              <w:pStyle w:val="TAC"/>
            </w:pPr>
            <w:r w:rsidRPr="00B62173">
              <w:t>14</w:t>
            </w:r>
          </w:p>
        </w:tc>
        <w:tc>
          <w:tcPr>
            <w:tcW w:w="478" w:type="pct"/>
          </w:tcPr>
          <w:p w14:paraId="7B0FAD98" w14:textId="77777777" w:rsidR="00886DAA" w:rsidRPr="00B62173" w:rsidRDefault="00886DAA" w:rsidP="007757D2">
            <w:pPr>
              <w:pStyle w:val="TAC"/>
            </w:pPr>
            <w:r w:rsidRPr="00B62173">
              <w:t>Mid</w:t>
            </w:r>
          </w:p>
        </w:tc>
        <w:tc>
          <w:tcPr>
            <w:tcW w:w="478" w:type="pct"/>
            <w:vMerge/>
          </w:tcPr>
          <w:p w14:paraId="23838BAB" w14:textId="77777777" w:rsidR="00886DAA" w:rsidRPr="00B62173" w:rsidRDefault="00886DAA" w:rsidP="007757D2">
            <w:pPr>
              <w:pStyle w:val="TAC"/>
            </w:pPr>
          </w:p>
        </w:tc>
        <w:tc>
          <w:tcPr>
            <w:tcW w:w="491" w:type="pct"/>
            <w:vMerge/>
          </w:tcPr>
          <w:p w14:paraId="0891E4E2" w14:textId="77777777" w:rsidR="00886DAA" w:rsidRPr="00B62173" w:rsidRDefault="00886DAA" w:rsidP="007757D2">
            <w:pPr>
              <w:pStyle w:val="TAC"/>
            </w:pPr>
          </w:p>
        </w:tc>
        <w:tc>
          <w:tcPr>
            <w:tcW w:w="851" w:type="pct"/>
            <w:vMerge/>
            <w:shd w:val="clear" w:color="auto" w:fill="auto"/>
          </w:tcPr>
          <w:p w14:paraId="600669B2" w14:textId="77777777" w:rsidR="00886DAA" w:rsidRPr="00B62173" w:rsidRDefault="00886DAA" w:rsidP="007757D2">
            <w:pPr>
              <w:pStyle w:val="TAC"/>
            </w:pPr>
          </w:p>
        </w:tc>
        <w:tc>
          <w:tcPr>
            <w:tcW w:w="1352" w:type="pct"/>
          </w:tcPr>
          <w:p w14:paraId="7111C952" w14:textId="77777777" w:rsidR="00886DAA" w:rsidRPr="00B62173" w:rsidRDefault="00886DAA" w:rsidP="007757D2">
            <w:pPr>
              <w:pStyle w:val="TAC"/>
            </w:pPr>
            <w:r w:rsidRPr="00B62173">
              <w:t>CP-OFDM QPSK</w:t>
            </w:r>
          </w:p>
        </w:tc>
        <w:tc>
          <w:tcPr>
            <w:tcW w:w="994" w:type="pct"/>
            <w:shd w:val="clear" w:color="auto" w:fill="auto"/>
          </w:tcPr>
          <w:p w14:paraId="52655210" w14:textId="77777777" w:rsidR="00886DAA" w:rsidRPr="00B62173" w:rsidRDefault="00886DAA" w:rsidP="007757D2">
            <w:pPr>
              <w:pStyle w:val="TAC"/>
            </w:pPr>
            <w:proofErr w:type="spellStart"/>
            <w:r w:rsidRPr="00B62173">
              <w:t>Outer_Full</w:t>
            </w:r>
            <w:proofErr w:type="spellEnd"/>
          </w:p>
        </w:tc>
      </w:tr>
      <w:tr w:rsidR="00886DAA" w:rsidRPr="00B62173" w14:paraId="001A7632" w14:textId="77777777" w:rsidTr="007757D2">
        <w:trPr>
          <w:jc w:val="center"/>
        </w:trPr>
        <w:tc>
          <w:tcPr>
            <w:tcW w:w="356" w:type="pct"/>
            <w:shd w:val="clear" w:color="auto" w:fill="auto"/>
          </w:tcPr>
          <w:p w14:paraId="617A0DD2" w14:textId="77777777" w:rsidR="00886DAA" w:rsidRPr="00B62173" w:rsidRDefault="00886DAA" w:rsidP="007757D2">
            <w:pPr>
              <w:pStyle w:val="TAC"/>
            </w:pPr>
            <w:r w:rsidRPr="00B62173">
              <w:t>15</w:t>
            </w:r>
          </w:p>
        </w:tc>
        <w:tc>
          <w:tcPr>
            <w:tcW w:w="478" w:type="pct"/>
          </w:tcPr>
          <w:p w14:paraId="22710EE0" w14:textId="77777777" w:rsidR="00886DAA" w:rsidRPr="00B62173" w:rsidRDefault="00886DAA" w:rsidP="007757D2">
            <w:pPr>
              <w:pStyle w:val="TAC"/>
            </w:pPr>
            <w:r w:rsidRPr="00B62173">
              <w:t>Low</w:t>
            </w:r>
          </w:p>
        </w:tc>
        <w:tc>
          <w:tcPr>
            <w:tcW w:w="478" w:type="pct"/>
            <w:vMerge/>
          </w:tcPr>
          <w:p w14:paraId="66547C31" w14:textId="77777777" w:rsidR="00886DAA" w:rsidRPr="00B62173" w:rsidRDefault="00886DAA" w:rsidP="007757D2">
            <w:pPr>
              <w:pStyle w:val="TAC"/>
            </w:pPr>
          </w:p>
        </w:tc>
        <w:tc>
          <w:tcPr>
            <w:tcW w:w="491" w:type="pct"/>
            <w:vMerge/>
          </w:tcPr>
          <w:p w14:paraId="522D5551" w14:textId="77777777" w:rsidR="00886DAA" w:rsidRPr="00B62173" w:rsidRDefault="00886DAA" w:rsidP="007757D2">
            <w:pPr>
              <w:pStyle w:val="TAC"/>
            </w:pPr>
          </w:p>
        </w:tc>
        <w:tc>
          <w:tcPr>
            <w:tcW w:w="851" w:type="pct"/>
            <w:vMerge/>
            <w:shd w:val="clear" w:color="auto" w:fill="auto"/>
          </w:tcPr>
          <w:p w14:paraId="302EE562" w14:textId="77777777" w:rsidR="00886DAA" w:rsidRPr="00B62173" w:rsidRDefault="00886DAA" w:rsidP="007757D2">
            <w:pPr>
              <w:pStyle w:val="TAC"/>
            </w:pPr>
          </w:p>
        </w:tc>
        <w:tc>
          <w:tcPr>
            <w:tcW w:w="1352" w:type="pct"/>
          </w:tcPr>
          <w:p w14:paraId="1222BC18" w14:textId="77777777" w:rsidR="00886DAA" w:rsidRPr="00B62173" w:rsidRDefault="00886DAA" w:rsidP="007757D2">
            <w:pPr>
              <w:pStyle w:val="TAC"/>
            </w:pPr>
            <w:r w:rsidRPr="00B62173">
              <w:t>CP-OFDM 16 QAM</w:t>
            </w:r>
          </w:p>
        </w:tc>
        <w:tc>
          <w:tcPr>
            <w:tcW w:w="994" w:type="pct"/>
            <w:shd w:val="clear" w:color="auto" w:fill="auto"/>
          </w:tcPr>
          <w:p w14:paraId="59968FE0" w14:textId="77777777" w:rsidR="00886DAA" w:rsidRPr="00B62173" w:rsidRDefault="00886DAA" w:rsidP="007757D2">
            <w:pPr>
              <w:pStyle w:val="TAC"/>
            </w:pPr>
            <w:r w:rsidRPr="00B62173">
              <w:t>Outer_1RB_Left</w:t>
            </w:r>
          </w:p>
        </w:tc>
      </w:tr>
      <w:tr w:rsidR="00886DAA" w:rsidRPr="00B62173" w14:paraId="37CB3D8D" w14:textId="77777777" w:rsidTr="007757D2">
        <w:trPr>
          <w:jc w:val="center"/>
        </w:trPr>
        <w:tc>
          <w:tcPr>
            <w:tcW w:w="356" w:type="pct"/>
            <w:shd w:val="clear" w:color="auto" w:fill="auto"/>
          </w:tcPr>
          <w:p w14:paraId="12350C45" w14:textId="77777777" w:rsidR="00886DAA" w:rsidRPr="00B62173" w:rsidRDefault="00886DAA" w:rsidP="007757D2">
            <w:pPr>
              <w:pStyle w:val="TAC"/>
            </w:pPr>
            <w:r w:rsidRPr="00B62173">
              <w:t>16</w:t>
            </w:r>
          </w:p>
        </w:tc>
        <w:tc>
          <w:tcPr>
            <w:tcW w:w="478" w:type="pct"/>
          </w:tcPr>
          <w:p w14:paraId="18247E13" w14:textId="77777777" w:rsidR="00886DAA" w:rsidRPr="00B62173" w:rsidRDefault="00886DAA" w:rsidP="007757D2">
            <w:pPr>
              <w:pStyle w:val="TAC"/>
            </w:pPr>
            <w:r w:rsidRPr="00B62173">
              <w:t>High</w:t>
            </w:r>
          </w:p>
        </w:tc>
        <w:tc>
          <w:tcPr>
            <w:tcW w:w="478" w:type="pct"/>
            <w:vMerge/>
          </w:tcPr>
          <w:p w14:paraId="4B0559ED" w14:textId="77777777" w:rsidR="00886DAA" w:rsidRPr="00B62173" w:rsidRDefault="00886DAA" w:rsidP="007757D2">
            <w:pPr>
              <w:pStyle w:val="TAC"/>
            </w:pPr>
          </w:p>
        </w:tc>
        <w:tc>
          <w:tcPr>
            <w:tcW w:w="491" w:type="pct"/>
            <w:vMerge/>
          </w:tcPr>
          <w:p w14:paraId="2757BFE2" w14:textId="77777777" w:rsidR="00886DAA" w:rsidRPr="00B62173" w:rsidRDefault="00886DAA" w:rsidP="007757D2">
            <w:pPr>
              <w:pStyle w:val="TAC"/>
            </w:pPr>
          </w:p>
        </w:tc>
        <w:tc>
          <w:tcPr>
            <w:tcW w:w="851" w:type="pct"/>
            <w:vMerge/>
            <w:shd w:val="clear" w:color="auto" w:fill="auto"/>
          </w:tcPr>
          <w:p w14:paraId="6C690489" w14:textId="77777777" w:rsidR="00886DAA" w:rsidRPr="00B62173" w:rsidRDefault="00886DAA" w:rsidP="007757D2">
            <w:pPr>
              <w:pStyle w:val="TAC"/>
            </w:pPr>
          </w:p>
        </w:tc>
        <w:tc>
          <w:tcPr>
            <w:tcW w:w="1352" w:type="pct"/>
          </w:tcPr>
          <w:p w14:paraId="13DFE7E5" w14:textId="77777777" w:rsidR="00886DAA" w:rsidRPr="00B62173" w:rsidRDefault="00886DAA" w:rsidP="007757D2">
            <w:pPr>
              <w:pStyle w:val="TAC"/>
            </w:pPr>
            <w:r w:rsidRPr="00B62173">
              <w:t>CP-OFDM 16 QAM</w:t>
            </w:r>
          </w:p>
        </w:tc>
        <w:tc>
          <w:tcPr>
            <w:tcW w:w="994" w:type="pct"/>
            <w:shd w:val="clear" w:color="auto" w:fill="auto"/>
          </w:tcPr>
          <w:p w14:paraId="0FCFF3DE" w14:textId="77777777" w:rsidR="00886DAA" w:rsidRPr="00B62173" w:rsidRDefault="00886DAA" w:rsidP="007757D2">
            <w:pPr>
              <w:pStyle w:val="TAC"/>
            </w:pPr>
            <w:r w:rsidRPr="00B62173">
              <w:t>Outer_1RB_Right</w:t>
            </w:r>
          </w:p>
        </w:tc>
      </w:tr>
      <w:tr w:rsidR="00886DAA" w:rsidRPr="00B62173" w14:paraId="5B3A3E46" w14:textId="77777777" w:rsidTr="007757D2">
        <w:trPr>
          <w:jc w:val="center"/>
        </w:trPr>
        <w:tc>
          <w:tcPr>
            <w:tcW w:w="356" w:type="pct"/>
            <w:shd w:val="clear" w:color="auto" w:fill="auto"/>
          </w:tcPr>
          <w:p w14:paraId="0B052304" w14:textId="77777777" w:rsidR="00886DAA" w:rsidRPr="00B62173" w:rsidRDefault="00886DAA" w:rsidP="007757D2">
            <w:pPr>
              <w:pStyle w:val="TAC"/>
            </w:pPr>
            <w:r w:rsidRPr="00B62173">
              <w:t>17</w:t>
            </w:r>
          </w:p>
        </w:tc>
        <w:tc>
          <w:tcPr>
            <w:tcW w:w="478" w:type="pct"/>
          </w:tcPr>
          <w:p w14:paraId="5F1D0D4B" w14:textId="77777777" w:rsidR="00886DAA" w:rsidRPr="00B62173" w:rsidRDefault="00886DAA" w:rsidP="007757D2">
            <w:pPr>
              <w:pStyle w:val="TAC"/>
            </w:pPr>
            <w:r w:rsidRPr="00B62173">
              <w:t>Mid</w:t>
            </w:r>
          </w:p>
        </w:tc>
        <w:tc>
          <w:tcPr>
            <w:tcW w:w="478" w:type="pct"/>
            <w:vMerge/>
          </w:tcPr>
          <w:p w14:paraId="7893E2F7" w14:textId="77777777" w:rsidR="00886DAA" w:rsidRPr="00B62173" w:rsidRDefault="00886DAA" w:rsidP="007757D2">
            <w:pPr>
              <w:pStyle w:val="TAC"/>
            </w:pPr>
          </w:p>
        </w:tc>
        <w:tc>
          <w:tcPr>
            <w:tcW w:w="491" w:type="pct"/>
            <w:vMerge/>
          </w:tcPr>
          <w:p w14:paraId="5C770D13" w14:textId="77777777" w:rsidR="00886DAA" w:rsidRPr="00B62173" w:rsidRDefault="00886DAA" w:rsidP="007757D2">
            <w:pPr>
              <w:pStyle w:val="TAC"/>
            </w:pPr>
          </w:p>
        </w:tc>
        <w:tc>
          <w:tcPr>
            <w:tcW w:w="851" w:type="pct"/>
            <w:vMerge/>
            <w:shd w:val="clear" w:color="auto" w:fill="auto"/>
          </w:tcPr>
          <w:p w14:paraId="5E3D68BE" w14:textId="77777777" w:rsidR="00886DAA" w:rsidRPr="00B62173" w:rsidRDefault="00886DAA" w:rsidP="007757D2">
            <w:pPr>
              <w:pStyle w:val="TAC"/>
            </w:pPr>
          </w:p>
        </w:tc>
        <w:tc>
          <w:tcPr>
            <w:tcW w:w="1352" w:type="pct"/>
          </w:tcPr>
          <w:p w14:paraId="74E82EDE" w14:textId="77777777" w:rsidR="00886DAA" w:rsidRPr="00B62173" w:rsidRDefault="00886DAA" w:rsidP="007757D2">
            <w:pPr>
              <w:pStyle w:val="TAC"/>
            </w:pPr>
            <w:r w:rsidRPr="00B62173">
              <w:t>CP-OFDM 16 QAM</w:t>
            </w:r>
          </w:p>
        </w:tc>
        <w:tc>
          <w:tcPr>
            <w:tcW w:w="994" w:type="pct"/>
            <w:shd w:val="clear" w:color="auto" w:fill="auto"/>
          </w:tcPr>
          <w:p w14:paraId="0A5ADF6E" w14:textId="77777777" w:rsidR="00886DAA" w:rsidRPr="00B62173" w:rsidRDefault="00886DAA" w:rsidP="007757D2">
            <w:pPr>
              <w:pStyle w:val="TAC"/>
            </w:pPr>
            <w:proofErr w:type="spellStart"/>
            <w:r w:rsidRPr="00B62173">
              <w:t>Outer_Full</w:t>
            </w:r>
            <w:proofErr w:type="spellEnd"/>
          </w:p>
        </w:tc>
      </w:tr>
      <w:tr w:rsidR="00886DAA" w:rsidRPr="00B62173" w14:paraId="0DC52120" w14:textId="77777777" w:rsidTr="007757D2">
        <w:trPr>
          <w:jc w:val="center"/>
        </w:trPr>
        <w:tc>
          <w:tcPr>
            <w:tcW w:w="356" w:type="pct"/>
            <w:shd w:val="clear" w:color="auto" w:fill="auto"/>
          </w:tcPr>
          <w:p w14:paraId="6473EFED" w14:textId="77777777" w:rsidR="00886DAA" w:rsidRPr="00B62173" w:rsidRDefault="00886DAA" w:rsidP="007757D2">
            <w:pPr>
              <w:pStyle w:val="TAC"/>
            </w:pPr>
            <w:r w:rsidRPr="00B62173">
              <w:t>18</w:t>
            </w:r>
          </w:p>
        </w:tc>
        <w:tc>
          <w:tcPr>
            <w:tcW w:w="478" w:type="pct"/>
          </w:tcPr>
          <w:p w14:paraId="4EC83189" w14:textId="77777777" w:rsidR="00886DAA" w:rsidRPr="00B62173" w:rsidRDefault="00886DAA" w:rsidP="007757D2">
            <w:pPr>
              <w:pStyle w:val="TAC"/>
            </w:pPr>
            <w:r w:rsidRPr="00B62173">
              <w:t>Low</w:t>
            </w:r>
          </w:p>
        </w:tc>
        <w:tc>
          <w:tcPr>
            <w:tcW w:w="478" w:type="pct"/>
            <w:vMerge/>
          </w:tcPr>
          <w:p w14:paraId="712137D2" w14:textId="77777777" w:rsidR="00886DAA" w:rsidRPr="00B62173" w:rsidRDefault="00886DAA" w:rsidP="007757D2">
            <w:pPr>
              <w:pStyle w:val="TAC"/>
            </w:pPr>
          </w:p>
        </w:tc>
        <w:tc>
          <w:tcPr>
            <w:tcW w:w="491" w:type="pct"/>
            <w:vMerge/>
          </w:tcPr>
          <w:p w14:paraId="22677870" w14:textId="77777777" w:rsidR="00886DAA" w:rsidRPr="00B62173" w:rsidRDefault="00886DAA" w:rsidP="007757D2">
            <w:pPr>
              <w:pStyle w:val="TAC"/>
            </w:pPr>
          </w:p>
        </w:tc>
        <w:tc>
          <w:tcPr>
            <w:tcW w:w="851" w:type="pct"/>
            <w:vMerge/>
            <w:shd w:val="clear" w:color="auto" w:fill="auto"/>
          </w:tcPr>
          <w:p w14:paraId="768431FB" w14:textId="77777777" w:rsidR="00886DAA" w:rsidRPr="00B62173" w:rsidRDefault="00886DAA" w:rsidP="007757D2">
            <w:pPr>
              <w:pStyle w:val="TAC"/>
            </w:pPr>
          </w:p>
        </w:tc>
        <w:tc>
          <w:tcPr>
            <w:tcW w:w="1352" w:type="pct"/>
          </w:tcPr>
          <w:p w14:paraId="487E6D75" w14:textId="77777777" w:rsidR="00886DAA" w:rsidRPr="00B62173" w:rsidRDefault="00886DAA" w:rsidP="007757D2">
            <w:pPr>
              <w:pStyle w:val="TAC"/>
            </w:pPr>
            <w:r w:rsidRPr="00B62173">
              <w:t>CP-OFDM 64 QAM</w:t>
            </w:r>
          </w:p>
        </w:tc>
        <w:tc>
          <w:tcPr>
            <w:tcW w:w="994" w:type="pct"/>
            <w:shd w:val="clear" w:color="auto" w:fill="auto"/>
          </w:tcPr>
          <w:p w14:paraId="353A0456" w14:textId="77777777" w:rsidR="00886DAA" w:rsidRPr="00B62173" w:rsidRDefault="00886DAA" w:rsidP="007757D2">
            <w:pPr>
              <w:pStyle w:val="TAC"/>
            </w:pPr>
            <w:r w:rsidRPr="00B62173">
              <w:t>Outer_1RB_Left</w:t>
            </w:r>
          </w:p>
        </w:tc>
      </w:tr>
      <w:tr w:rsidR="00886DAA" w:rsidRPr="00B62173" w14:paraId="42FE55F1" w14:textId="77777777" w:rsidTr="007757D2">
        <w:trPr>
          <w:jc w:val="center"/>
        </w:trPr>
        <w:tc>
          <w:tcPr>
            <w:tcW w:w="356" w:type="pct"/>
            <w:shd w:val="clear" w:color="auto" w:fill="auto"/>
          </w:tcPr>
          <w:p w14:paraId="5E947FD8" w14:textId="77777777" w:rsidR="00886DAA" w:rsidRPr="00B62173" w:rsidRDefault="00886DAA" w:rsidP="007757D2">
            <w:pPr>
              <w:pStyle w:val="TAC"/>
            </w:pPr>
            <w:r w:rsidRPr="00B62173">
              <w:t>19</w:t>
            </w:r>
          </w:p>
        </w:tc>
        <w:tc>
          <w:tcPr>
            <w:tcW w:w="478" w:type="pct"/>
          </w:tcPr>
          <w:p w14:paraId="01F97CA8" w14:textId="77777777" w:rsidR="00886DAA" w:rsidRPr="00B62173" w:rsidRDefault="00886DAA" w:rsidP="007757D2">
            <w:pPr>
              <w:pStyle w:val="TAC"/>
            </w:pPr>
            <w:r w:rsidRPr="00B62173">
              <w:t>High</w:t>
            </w:r>
          </w:p>
        </w:tc>
        <w:tc>
          <w:tcPr>
            <w:tcW w:w="478" w:type="pct"/>
            <w:vMerge/>
          </w:tcPr>
          <w:p w14:paraId="5B2FDDD2" w14:textId="77777777" w:rsidR="00886DAA" w:rsidRPr="00B62173" w:rsidRDefault="00886DAA" w:rsidP="007757D2">
            <w:pPr>
              <w:pStyle w:val="TAC"/>
            </w:pPr>
          </w:p>
        </w:tc>
        <w:tc>
          <w:tcPr>
            <w:tcW w:w="491" w:type="pct"/>
            <w:vMerge/>
          </w:tcPr>
          <w:p w14:paraId="565DA23F" w14:textId="77777777" w:rsidR="00886DAA" w:rsidRPr="00B62173" w:rsidRDefault="00886DAA" w:rsidP="007757D2">
            <w:pPr>
              <w:pStyle w:val="TAC"/>
            </w:pPr>
          </w:p>
        </w:tc>
        <w:tc>
          <w:tcPr>
            <w:tcW w:w="851" w:type="pct"/>
            <w:vMerge/>
            <w:shd w:val="clear" w:color="auto" w:fill="auto"/>
          </w:tcPr>
          <w:p w14:paraId="61263D60" w14:textId="77777777" w:rsidR="00886DAA" w:rsidRPr="00B62173" w:rsidRDefault="00886DAA" w:rsidP="007757D2">
            <w:pPr>
              <w:pStyle w:val="TAC"/>
            </w:pPr>
          </w:p>
        </w:tc>
        <w:tc>
          <w:tcPr>
            <w:tcW w:w="1352" w:type="pct"/>
          </w:tcPr>
          <w:p w14:paraId="130D7AB2" w14:textId="77777777" w:rsidR="00886DAA" w:rsidRPr="00B62173" w:rsidRDefault="00886DAA" w:rsidP="007757D2">
            <w:pPr>
              <w:pStyle w:val="TAC"/>
            </w:pPr>
            <w:r w:rsidRPr="00B62173">
              <w:t>CP-OFDM 64 QAM</w:t>
            </w:r>
          </w:p>
        </w:tc>
        <w:tc>
          <w:tcPr>
            <w:tcW w:w="994" w:type="pct"/>
            <w:shd w:val="clear" w:color="auto" w:fill="auto"/>
          </w:tcPr>
          <w:p w14:paraId="0728CAF2" w14:textId="77777777" w:rsidR="00886DAA" w:rsidRPr="00B62173" w:rsidRDefault="00886DAA" w:rsidP="007757D2">
            <w:pPr>
              <w:pStyle w:val="TAC"/>
            </w:pPr>
            <w:r w:rsidRPr="00B62173">
              <w:t>Outer_1RB_Right</w:t>
            </w:r>
          </w:p>
        </w:tc>
      </w:tr>
      <w:tr w:rsidR="00886DAA" w:rsidRPr="00B62173" w14:paraId="7A80119D" w14:textId="77777777" w:rsidTr="007757D2">
        <w:trPr>
          <w:jc w:val="center"/>
        </w:trPr>
        <w:tc>
          <w:tcPr>
            <w:tcW w:w="356" w:type="pct"/>
            <w:shd w:val="clear" w:color="auto" w:fill="auto"/>
          </w:tcPr>
          <w:p w14:paraId="3233E8F3" w14:textId="77777777" w:rsidR="00886DAA" w:rsidRPr="00B62173" w:rsidRDefault="00886DAA" w:rsidP="007757D2">
            <w:pPr>
              <w:pStyle w:val="TAC"/>
            </w:pPr>
            <w:r w:rsidRPr="00B62173">
              <w:t>20</w:t>
            </w:r>
          </w:p>
        </w:tc>
        <w:tc>
          <w:tcPr>
            <w:tcW w:w="478" w:type="pct"/>
          </w:tcPr>
          <w:p w14:paraId="0C7C896C" w14:textId="77777777" w:rsidR="00886DAA" w:rsidRPr="00B62173" w:rsidRDefault="00886DAA" w:rsidP="007757D2">
            <w:pPr>
              <w:pStyle w:val="TAC"/>
            </w:pPr>
            <w:r w:rsidRPr="00B62173">
              <w:t>Mid</w:t>
            </w:r>
          </w:p>
        </w:tc>
        <w:tc>
          <w:tcPr>
            <w:tcW w:w="478" w:type="pct"/>
            <w:vMerge/>
          </w:tcPr>
          <w:p w14:paraId="20B0B13A" w14:textId="77777777" w:rsidR="00886DAA" w:rsidRPr="00B62173" w:rsidRDefault="00886DAA" w:rsidP="007757D2">
            <w:pPr>
              <w:pStyle w:val="TAC"/>
            </w:pPr>
          </w:p>
        </w:tc>
        <w:tc>
          <w:tcPr>
            <w:tcW w:w="491" w:type="pct"/>
            <w:vMerge/>
          </w:tcPr>
          <w:p w14:paraId="358BD25E" w14:textId="77777777" w:rsidR="00886DAA" w:rsidRPr="00B62173" w:rsidRDefault="00886DAA" w:rsidP="007757D2">
            <w:pPr>
              <w:pStyle w:val="TAC"/>
            </w:pPr>
          </w:p>
        </w:tc>
        <w:tc>
          <w:tcPr>
            <w:tcW w:w="851" w:type="pct"/>
            <w:vMerge/>
            <w:shd w:val="clear" w:color="auto" w:fill="auto"/>
          </w:tcPr>
          <w:p w14:paraId="501220E3" w14:textId="77777777" w:rsidR="00886DAA" w:rsidRPr="00B62173" w:rsidRDefault="00886DAA" w:rsidP="007757D2">
            <w:pPr>
              <w:pStyle w:val="TAC"/>
            </w:pPr>
          </w:p>
        </w:tc>
        <w:tc>
          <w:tcPr>
            <w:tcW w:w="1352" w:type="pct"/>
          </w:tcPr>
          <w:p w14:paraId="62847BE8" w14:textId="77777777" w:rsidR="00886DAA" w:rsidRPr="00B62173" w:rsidRDefault="00886DAA" w:rsidP="007757D2">
            <w:pPr>
              <w:pStyle w:val="TAC"/>
            </w:pPr>
            <w:r w:rsidRPr="00B62173">
              <w:t>CP-OFDM 64 QAM</w:t>
            </w:r>
          </w:p>
        </w:tc>
        <w:tc>
          <w:tcPr>
            <w:tcW w:w="994" w:type="pct"/>
            <w:shd w:val="clear" w:color="auto" w:fill="auto"/>
          </w:tcPr>
          <w:p w14:paraId="0F924C26" w14:textId="77777777" w:rsidR="00886DAA" w:rsidRPr="00B62173" w:rsidRDefault="00886DAA" w:rsidP="007757D2">
            <w:pPr>
              <w:pStyle w:val="TAC"/>
            </w:pPr>
            <w:proofErr w:type="spellStart"/>
            <w:r w:rsidRPr="00B62173">
              <w:t>Outer_Full</w:t>
            </w:r>
            <w:proofErr w:type="spellEnd"/>
          </w:p>
        </w:tc>
      </w:tr>
      <w:tr w:rsidR="00886DAA" w:rsidRPr="00B62173" w14:paraId="7901CE35" w14:textId="77777777" w:rsidTr="007757D2">
        <w:trPr>
          <w:jc w:val="center"/>
        </w:trPr>
        <w:tc>
          <w:tcPr>
            <w:tcW w:w="5000" w:type="pct"/>
            <w:gridSpan w:val="7"/>
            <w:shd w:val="clear" w:color="auto" w:fill="auto"/>
          </w:tcPr>
          <w:p w14:paraId="1E309CA3" w14:textId="77777777" w:rsidR="00886DAA" w:rsidRPr="00B62173" w:rsidRDefault="00886DAA" w:rsidP="007757D2">
            <w:pPr>
              <w:pStyle w:val="TAN"/>
            </w:pPr>
            <w:r w:rsidRPr="00B62173">
              <w:t>NOTE 1:</w:t>
            </w:r>
            <w:r w:rsidRPr="00B62173">
              <w:tab/>
              <w:t>The specific configuration of each RF allocation is defined in Table 6.1-1.</w:t>
            </w:r>
          </w:p>
          <w:p w14:paraId="49F5E292" w14:textId="77777777" w:rsidR="00886DAA" w:rsidRPr="00B62173" w:rsidRDefault="00886DAA" w:rsidP="007757D2">
            <w:pPr>
              <w:pStyle w:val="TAN"/>
            </w:pPr>
            <w:r w:rsidRPr="00B62173">
              <w:t>NOTE 2:</w:t>
            </w:r>
            <w:r w:rsidRPr="00B62173">
              <w:tab/>
              <w:t>Test IDs 11 ~ 20 with CP-OFDM modulation are not needed if PDCCH DCI format 0_1 indicates ULFPTx_Mode1.</w:t>
            </w:r>
          </w:p>
        </w:tc>
      </w:tr>
    </w:tbl>
    <w:p w14:paraId="5550B8EB" w14:textId="77777777" w:rsidR="00886DAA" w:rsidRPr="00B62173" w:rsidRDefault="00886DAA" w:rsidP="00886DAA"/>
    <w:p w14:paraId="14D2FE58" w14:textId="2AE400DC" w:rsidR="00886DAA" w:rsidRPr="00B62173" w:rsidRDefault="00886DAA" w:rsidP="00886DAA">
      <w:pPr>
        <w:pStyle w:val="TH"/>
      </w:pPr>
      <w:r w:rsidRPr="00B62173">
        <w:lastRenderedPageBreak/>
        <w:t xml:space="preserve">Table 6.2D.2.4.1-12: Test Configuration </w:t>
      </w:r>
      <w:bookmarkStart w:id="148" w:name="_CRTable6_2D_2_4_112"/>
      <w:r w:rsidRPr="00B62173">
        <w:t xml:space="preserve">Table </w:t>
      </w:r>
      <w:bookmarkEnd w:id="148"/>
      <w:r w:rsidRPr="00B62173">
        <w:t xml:space="preserve">for </w:t>
      </w:r>
      <w:proofErr w:type="spellStart"/>
      <w:r w:rsidRPr="00B62173">
        <w:t>ULFPTx</w:t>
      </w:r>
      <w:proofErr w:type="spellEnd"/>
      <w:r w:rsidRPr="00B62173">
        <w:t xml:space="preserve"> (Power Class 2, 3</w:t>
      </w:r>
      <w:r>
        <w:t>,</w:t>
      </w:r>
      <w:r w:rsidRPr="00B62173">
        <w:t xml:space="preserve"> 4</w:t>
      </w:r>
      <w:ins w:id="149" w:author="Adan Toril" w:date="2024-10-15T16:47:00Z" w16du:dateUtc="2024-10-15T14:47:00Z">
        <w:r w:rsidR="007C58BE">
          <w:t>, 5</w:t>
        </w:r>
      </w:ins>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86DAA" w:rsidRPr="00B62173" w14:paraId="6C752B70" w14:textId="77777777" w:rsidTr="007757D2">
        <w:trPr>
          <w:jc w:val="center"/>
        </w:trPr>
        <w:tc>
          <w:tcPr>
            <w:tcW w:w="5000" w:type="pct"/>
            <w:gridSpan w:val="7"/>
          </w:tcPr>
          <w:p w14:paraId="7D7429D1" w14:textId="77777777" w:rsidR="00886DAA" w:rsidRPr="00B62173" w:rsidRDefault="00886DAA" w:rsidP="007757D2">
            <w:pPr>
              <w:pStyle w:val="TAH"/>
            </w:pPr>
            <w:r w:rsidRPr="00B62173">
              <w:t>Default Conditions</w:t>
            </w:r>
          </w:p>
        </w:tc>
      </w:tr>
      <w:tr w:rsidR="00886DAA" w:rsidRPr="00B62173" w14:paraId="6F84815F" w14:textId="77777777" w:rsidTr="007757D2">
        <w:trPr>
          <w:jc w:val="center"/>
        </w:trPr>
        <w:tc>
          <w:tcPr>
            <w:tcW w:w="2654" w:type="pct"/>
            <w:gridSpan w:val="5"/>
          </w:tcPr>
          <w:p w14:paraId="661052E8" w14:textId="77777777" w:rsidR="00886DAA" w:rsidRPr="00B62173" w:rsidRDefault="00886DAA" w:rsidP="007757D2">
            <w:pPr>
              <w:pStyle w:val="TAL"/>
            </w:pPr>
            <w:r w:rsidRPr="00B62173">
              <w:t>Test Environment as specified in TS 38.508-1 [10] subclause 4.1</w:t>
            </w:r>
          </w:p>
        </w:tc>
        <w:tc>
          <w:tcPr>
            <w:tcW w:w="2346" w:type="pct"/>
            <w:gridSpan w:val="2"/>
          </w:tcPr>
          <w:p w14:paraId="1B498BCA" w14:textId="77777777" w:rsidR="00886DAA" w:rsidRPr="00B62173" w:rsidRDefault="00886DAA" w:rsidP="007757D2">
            <w:pPr>
              <w:pStyle w:val="TAL"/>
            </w:pPr>
            <w:r w:rsidRPr="00B62173">
              <w:rPr>
                <w:bCs/>
              </w:rPr>
              <w:t>Normal, TL, TH</w:t>
            </w:r>
          </w:p>
        </w:tc>
      </w:tr>
      <w:tr w:rsidR="00886DAA" w:rsidRPr="00B62173" w14:paraId="3E9A1C85" w14:textId="77777777" w:rsidTr="007757D2">
        <w:trPr>
          <w:jc w:val="center"/>
        </w:trPr>
        <w:tc>
          <w:tcPr>
            <w:tcW w:w="2654" w:type="pct"/>
            <w:gridSpan w:val="5"/>
          </w:tcPr>
          <w:p w14:paraId="4964142B" w14:textId="77777777" w:rsidR="00886DAA" w:rsidRPr="00B62173" w:rsidRDefault="00886DAA" w:rsidP="007757D2">
            <w:pPr>
              <w:pStyle w:val="TAL"/>
            </w:pPr>
            <w:r w:rsidRPr="00B62173">
              <w:t>Test Frequencies as specified in TS 38.508-1 [10] subclause 4.3.1</w:t>
            </w:r>
          </w:p>
        </w:tc>
        <w:tc>
          <w:tcPr>
            <w:tcW w:w="2346" w:type="pct"/>
            <w:gridSpan w:val="2"/>
          </w:tcPr>
          <w:p w14:paraId="1F669CCD" w14:textId="77777777" w:rsidR="00886DAA" w:rsidRPr="00B62173" w:rsidRDefault="00886DAA" w:rsidP="007757D2">
            <w:pPr>
              <w:pStyle w:val="TAL"/>
            </w:pPr>
            <w:r w:rsidRPr="00B62173">
              <w:t>Low range, High range</w:t>
            </w:r>
          </w:p>
        </w:tc>
      </w:tr>
      <w:tr w:rsidR="00886DAA" w:rsidRPr="00B62173" w14:paraId="5C5DA7B7" w14:textId="77777777" w:rsidTr="007757D2">
        <w:trPr>
          <w:jc w:val="center"/>
        </w:trPr>
        <w:tc>
          <w:tcPr>
            <w:tcW w:w="2654" w:type="pct"/>
            <w:gridSpan w:val="5"/>
          </w:tcPr>
          <w:p w14:paraId="3944EF10" w14:textId="77777777" w:rsidR="00886DAA" w:rsidRPr="00B62173" w:rsidRDefault="00886DAA" w:rsidP="007757D2">
            <w:pPr>
              <w:pStyle w:val="TAL"/>
            </w:pPr>
            <w:r w:rsidRPr="00B62173">
              <w:t>Test Channel Bandwidths as specified in TS 38.508-1 [10] subclause 4.3.1</w:t>
            </w:r>
          </w:p>
        </w:tc>
        <w:tc>
          <w:tcPr>
            <w:tcW w:w="2346" w:type="pct"/>
            <w:gridSpan w:val="2"/>
          </w:tcPr>
          <w:p w14:paraId="2493FD00" w14:textId="77777777" w:rsidR="00886DAA" w:rsidRPr="00B62173" w:rsidRDefault="00886DAA" w:rsidP="007757D2">
            <w:pPr>
              <w:pStyle w:val="TAL"/>
            </w:pPr>
            <w:r w:rsidRPr="00B62173">
              <w:t>400 MHz</w:t>
            </w:r>
          </w:p>
        </w:tc>
      </w:tr>
      <w:tr w:rsidR="00886DAA" w:rsidRPr="00B62173" w14:paraId="65859865" w14:textId="77777777" w:rsidTr="007757D2">
        <w:trPr>
          <w:jc w:val="center"/>
        </w:trPr>
        <w:tc>
          <w:tcPr>
            <w:tcW w:w="2654" w:type="pct"/>
            <w:gridSpan w:val="5"/>
          </w:tcPr>
          <w:p w14:paraId="0FF7F299" w14:textId="77777777" w:rsidR="00886DAA" w:rsidRPr="00B62173" w:rsidRDefault="00886DAA" w:rsidP="007757D2">
            <w:pPr>
              <w:pStyle w:val="TAL"/>
            </w:pPr>
            <w:r w:rsidRPr="00B62173">
              <w:t>Test SCS as specified in Table 5.3.5-1</w:t>
            </w:r>
          </w:p>
        </w:tc>
        <w:tc>
          <w:tcPr>
            <w:tcW w:w="2346" w:type="pct"/>
            <w:gridSpan w:val="2"/>
          </w:tcPr>
          <w:p w14:paraId="36228643" w14:textId="77777777" w:rsidR="00886DAA" w:rsidRPr="00B62173" w:rsidRDefault="00886DAA" w:rsidP="007757D2">
            <w:pPr>
              <w:pStyle w:val="TAL"/>
            </w:pPr>
            <w:r w:rsidRPr="00B62173">
              <w:t>120kHz</w:t>
            </w:r>
          </w:p>
        </w:tc>
      </w:tr>
      <w:tr w:rsidR="00886DAA" w:rsidRPr="00B62173" w14:paraId="5FC69DEA" w14:textId="77777777" w:rsidTr="007757D2">
        <w:trPr>
          <w:jc w:val="center"/>
        </w:trPr>
        <w:tc>
          <w:tcPr>
            <w:tcW w:w="5000" w:type="pct"/>
            <w:gridSpan w:val="7"/>
          </w:tcPr>
          <w:p w14:paraId="513455A6" w14:textId="77777777" w:rsidR="00886DAA" w:rsidRPr="00B62173" w:rsidRDefault="00886DAA" w:rsidP="007757D2">
            <w:pPr>
              <w:pStyle w:val="TAH"/>
            </w:pPr>
            <w:r w:rsidRPr="00B62173">
              <w:t>Test Parameters</w:t>
            </w:r>
          </w:p>
        </w:tc>
      </w:tr>
      <w:tr w:rsidR="00886DAA" w:rsidRPr="00B62173" w14:paraId="57DF5098" w14:textId="77777777" w:rsidTr="007757D2">
        <w:trPr>
          <w:jc w:val="center"/>
        </w:trPr>
        <w:tc>
          <w:tcPr>
            <w:tcW w:w="356" w:type="pct"/>
            <w:shd w:val="clear" w:color="auto" w:fill="auto"/>
          </w:tcPr>
          <w:p w14:paraId="61A50754" w14:textId="77777777" w:rsidR="00886DAA" w:rsidRPr="00B62173" w:rsidRDefault="00886DAA" w:rsidP="007757D2">
            <w:pPr>
              <w:pStyle w:val="TAH"/>
            </w:pPr>
            <w:r w:rsidRPr="00B62173">
              <w:t>Test ID</w:t>
            </w:r>
          </w:p>
        </w:tc>
        <w:tc>
          <w:tcPr>
            <w:tcW w:w="478" w:type="pct"/>
          </w:tcPr>
          <w:p w14:paraId="1316FBE2" w14:textId="77777777" w:rsidR="00886DAA" w:rsidRPr="00B62173" w:rsidRDefault="00886DAA" w:rsidP="007757D2">
            <w:pPr>
              <w:pStyle w:val="TAH"/>
            </w:pPr>
            <w:r w:rsidRPr="00B62173">
              <w:t>Freq</w:t>
            </w:r>
          </w:p>
        </w:tc>
        <w:tc>
          <w:tcPr>
            <w:tcW w:w="478" w:type="pct"/>
            <w:tcBorders>
              <w:bottom w:val="single" w:sz="4" w:space="0" w:color="auto"/>
            </w:tcBorders>
          </w:tcPr>
          <w:p w14:paraId="73C9C2D3" w14:textId="77777777" w:rsidR="00886DAA" w:rsidRPr="00B62173" w:rsidRDefault="00886DAA" w:rsidP="007757D2">
            <w:pPr>
              <w:pStyle w:val="TAH"/>
            </w:pPr>
            <w:proofErr w:type="spellStart"/>
            <w:r w:rsidRPr="00B62173">
              <w:t>ChBw</w:t>
            </w:r>
            <w:proofErr w:type="spellEnd"/>
          </w:p>
        </w:tc>
        <w:tc>
          <w:tcPr>
            <w:tcW w:w="491" w:type="pct"/>
            <w:tcBorders>
              <w:bottom w:val="single" w:sz="4" w:space="0" w:color="auto"/>
            </w:tcBorders>
          </w:tcPr>
          <w:p w14:paraId="1E43FB8F" w14:textId="77777777" w:rsidR="00886DAA" w:rsidRPr="00B62173" w:rsidRDefault="00886DAA" w:rsidP="007757D2">
            <w:pPr>
              <w:pStyle w:val="TAH"/>
            </w:pPr>
            <w:r w:rsidRPr="00B62173">
              <w:t>SCS</w:t>
            </w:r>
          </w:p>
        </w:tc>
        <w:tc>
          <w:tcPr>
            <w:tcW w:w="851" w:type="pct"/>
            <w:tcBorders>
              <w:bottom w:val="single" w:sz="4" w:space="0" w:color="auto"/>
            </w:tcBorders>
            <w:shd w:val="clear" w:color="auto" w:fill="auto"/>
          </w:tcPr>
          <w:p w14:paraId="31166DCC" w14:textId="77777777" w:rsidR="00886DAA" w:rsidRPr="00B62173" w:rsidRDefault="00886DAA" w:rsidP="007757D2">
            <w:pPr>
              <w:pStyle w:val="TAH"/>
            </w:pPr>
            <w:r w:rsidRPr="00B62173">
              <w:t>Downlink Configuration</w:t>
            </w:r>
          </w:p>
        </w:tc>
        <w:tc>
          <w:tcPr>
            <w:tcW w:w="2346" w:type="pct"/>
            <w:gridSpan w:val="2"/>
          </w:tcPr>
          <w:p w14:paraId="447F0493" w14:textId="77777777" w:rsidR="00886DAA" w:rsidRPr="00B62173" w:rsidRDefault="00886DAA" w:rsidP="007757D2">
            <w:pPr>
              <w:pStyle w:val="TAH"/>
            </w:pPr>
            <w:r w:rsidRPr="00B62173">
              <w:t>Uplink Configuration</w:t>
            </w:r>
          </w:p>
        </w:tc>
      </w:tr>
      <w:tr w:rsidR="00886DAA" w:rsidRPr="00B62173" w14:paraId="5F7A08F3" w14:textId="77777777" w:rsidTr="007757D2">
        <w:trPr>
          <w:jc w:val="center"/>
        </w:trPr>
        <w:tc>
          <w:tcPr>
            <w:tcW w:w="356" w:type="pct"/>
            <w:shd w:val="clear" w:color="auto" w:fill="auto"/>
            <w:vAlign w:val="center"/>
          </w:tcPr>
          <w:p w14:paraId="2D23C537" w14:textId="77777777" w:rsidR="00886DAA" w:rsidRPr="00B62173" w:rsidRDefault="00886DAA" w:rsidP="007757D2">
            <w:pPr>
              <w:pStyle w:val="TAH"/>
            </w:pPr>
          </w:p>
        </w:tc>
        <w:tc>
          <w:tcPr>
            <w:tcW w:w="478" w:type="pct"/>
            <w:vAlign w:val="center"/>
          </w:tcPr>
          <w:p w14:paraId="50519B55" w14:textId="77777777" w:rsidR="00886DAA" w:rsidRPr="00B62173" w:rsidRDefault="00886DAA" w:rsidP="007757D2">
            <w:pPr>
              <w:pStyle w:val="TAC"/>
            </w:pPr>
          </w:p>
        </w:tc>
        <w:tc>
          <w:tcPr>
            <w:tcW w:w="478" w:type="pct"/>
            <w:vMerge w:val="restart"/>
            <w:vAlign w:val="center"/>
          </w:tcPr>
          <w:p w14:paraId="65C0E93D" w14:textId="77777777" w:rsidR="00886DAA" w:rsidRPr="00B62173" w:rsidRDefault="00886DAA" w:rsidP="007757D2">
            <w:pPr>
              <w:pStyle w:val="TAC"/>
            </w:pPr>
            <w:r w:rsidRPr="00B62173">
              <w:t>Default</w:t>
            </w:r>
          </w:p>
        </w:tc>
        <w:tc>
          <w:tcPr>
            <w:tcW w:w="491" w:type="pct"/>
            <w:vMerge w:val="restart"/>
            <w:vAlign w:val="center"/>
          </w:tcPr>
          <w:p w14:paraId="34C0AF70" w14:textId="77777777" w:rsidR="00886DAA" w:rsidRPr="00B62173" w:rsidRDefault="00886DAA" w:rsidP="007757D2">
            <w:pPr>
              <w:pStyle w:val="TAC"/>
            </w:pPr>
            <w:r w:rsidRPr="00B62173">
              <w:t>Default</w:t>
            </w:r>
          </w:p>
        </w:tc>
        <w:tc>
          <w:tcPr>
            <w:tcW w:w="851" w:type="pct"/>
            <w:vMerge w:val="restart"/>
            <w:shd w:val="clear" w:color="auto" w:fill="auto"/>
            <w:vAlign w:val="center"/>
          </w:tcPr>
          <w:p w14:paraId="5F173334" w14:textId="77777777" w:rsidR="00886DAA" w:rsidRPr="00B62173" w:rsidRDefault="00886DAA" w:rsidP="007757D2">
            <w:pPr>
              <w:pStyle w:val="TAC"/>
            </w:pPr>
            <w:r w:rsidRPr="00B62173">
              <w:t>N/A for Maximum Power Reduction (MPR) test case</w:t>
            </w:r>
          </w:p>
        </w:tc>
        <w:tc>
          <w:tcPr>
            <w:tcW w:w="1352" w:type="pct"/>
            <w:vAlign w:val="center"/>
          </w:tcPr>
          <w:p w14:paraId="181431BA" w14:textId="77777777" w:rsidR="00886DAA" w:rsidRPr="00B62173" w:rsidRDefault="00886DAA" w:rsidP="007757D2">
            <w:pPr>
              <w:pStyle w:val="TAH"/>
            </w:pPr>
            <w:r w:rsidRPr="00B62173">
              <w:t>Modulation</w:t>
            </w:r>
          </w:p>
        </w:tc>
        <w:tc>
          <w:tcPr>
            <w:tcW w:w="994" w:type="pct"/>
            <w:shd w:val="clear" w:color="auto" w:fill="auto"/>
            <w:vAlign w:val="center"/>
          </w:tcPr>
          <w:p w14:paraId="59C46C42" w14:textId="77777777" w:rsidR="00886DAA" w:rsidRPr="00B62173" w:rsidRDefault="00886DAA" w:rsidP="007757D2">
            <w:pPr>
              <w:pStyle w:val="TAH"/>
            </w:pPr>
            <w:r w:rsidRPr="00B62173">
              <w:t>RB allocation (NOTE 1)</w:t>
            </w:r>
          </w:p>
        </w:tc>
      </w:tr>
      <w:tr w:rsidR="00886DAA" w:rsidRPr="00B62173" w14:paraId="467F8C07" w14:textId="77777777" w:rsidTr="007757D2">
        <w:trPr>
          <w:jc w:val="center"/>
        </w:trPr>
        <w:tc>
          <w:tcPr>
            <w:tcW w:w="356" w:type="pct"/>
            <w:shd w:val="clear" w:color="auto" w:fill="auto"/>
            <w:vAlign w:val="center"/>
          </w:tcPr>
          <w:p w14:paraId="67B63E79" w14:textId="77777777" w:rsidR="00886DAA" w:rsidRPr="00B62173" w:rsidRDefault="00886DAA" w:rsidP="007757D2">
            <w:pPr>
              <w:pStyle w:val="TAC"/>
              <w:rPr>
                <w:lang w:eastAsia="zh-CN"/>
              </w:rPr>
            </w:pPr>
            <w:r w:rsidRPr="00B62173">
              <w:t>1</w:t>
            </w:r>
          </w:p>
        </w:tc>
        <w:tc>
          <w:tcPr>
            <w:tcW w:w="478" w:type="pct"/>
          </w:tcPr>
          <w:p w14:paraId="55878CE2" w14:textId="77777777" w:rsidR="00886DAA" w:rsidRPr="00B62173" w:rsidRDefault="00886DAA" w:rsidP="007757D2">
            <w:pPr>
              <w:pStyle w:val="TAC"/>
            </w:pPr>
            <w:r w:rsidRPr="00B62173">
              <w:t>Low</w:t>
            </w:r>
          </w:p>
        </w:tc>
        <w:tc>
          <w:tcPr>
            <w:tcW w:w="478" w:type="pct"/>
            <w:vMerge/>
          </w:tcPr>
          <w:p w14:paraId="4C34ADA4" w14:textId="77777777" w:rsidR="00886DAA" w:rsidRPr="00B62173" w:rsidRDefault="00886DAA" w:rsidP="007757D2">
            <w:pPr>
              <w:pStyle w:val="TAC"/>
            </w:pPr>
          </w:p>
        </w:tc>
        <w:tc>
          <w:tcPr>
            <w:tcW w:w="491" w:type="pct"/>
            <w:vMerge/>
          </w:tcPr>
          <w:p w14:paraId="1BF649DE" w14:textId="77777777" w:rsidR="00886DAA" w:rsidRPr="00B62173" w:rsidRDefault="00886DAA" w:rsidP="007757D2">
            <w:pPr>
              <w:pStyle w:val="TAC"/>
            </w:pPr>
          </w:p>
        </w:tc>
        <w:tc>
          <w:tcPr>
            <w:tcW w:w="851" w:type="pct"/>
            <w:vMerge/>
            <w:shd w:val="clear" w:color="auto" w:fill="auto"/>
          </w:tcPr>
          <w:p w14:paraId="527C8298" w14:textId="77777777" w:rsidR="00886DAA" w:rsidRPr="00B62173" w:rsidRDefault="00886DAA" w:rsidP="007757D2">
            <w:pPr>
              <w:pStyle w:val="TAC"/>
            </w:pPr>
          </w:p>
        </w:tc>
        <w:tc>
          <w:tcPr>
            <w:tcW w:w="1352" w:type="pct"/>
          </w:tcPr>
          <w:p w14:paraId="0DAADCDC" w14:textId="77777777" w:rsidR="00886DAA" w:rsidRPr="00B62173" w:rsidRDefault="00886DAA" w:rsidP="007757D2">
            <w:pPr>
              <w:pStyle w:val="TAC"/>
            </w:pPr>
            <w:r w:rsidRPr="00B62173">
              <w:t>DFT-s-OFDM PI/2 BPSK</w:t>
            </w:r>
          </w:p>
        </w:tc>
        <w:tc>
          <w:tcPr>
            <w:tcW w:w="994" w:type="pct"/>
            <w:shd w:val="clear" w:color="auto" w:fill="auto"/>
          </w:tcPr>
          <w:p w14:paraId="6EE79D04" w14:textId="77777777" w:rsidR="00886DAA" w:rsidRPr="00B62173" w:rsidRDefault="00886DAA" w:rsidP="007757D2">
            <w:pPr>
              <w:pStyle w:val="TAC"/>
            </w:pPr>
            <w:r w:rsidRPr="00B62173">
              <w:t>Outer_1RB_Left</w:t>
            </w:r>
          </w:p>
        </w:tc>
      </w:tr>
      <w:tr w:rsidR="00886DAA" w:rsidRPr="00B62173" w14:paraId="6E0F3D6D" w14:textId="77777777" w:rsidTr="007757D2">
        <w:trPr>
          <w:jc w:val="center"/>
        </w:trPr>
        <w:tc>
          <w:tcPr>
            <w:tcW w:w="356" w:type="pct"/>
            <w:shd w:val="clear" w:color="auto" w:fill="auto"/>
            <w:vAlign w:val="center"/>
          </w:tcPr>
          <w:p w14:paraId="262BBFD6" w14:textId="77777777" w:rsidR="00886DAA" w:rsidRPr="00B62173" w:rsidRDefault="00886DAA" w:rsidP="007757D2">
            <w:pPr>
              <w:pStyle w:val="TAC"/>
              <w:rPr>
                <w:lang w:eastAsia="zh-CN"/>
              </w:rPr>
            </w:pPr>
            <w:r w:rsidRPr="00B62173">
              <w:t>2</w:t>
            </w:r>
          </w:p>
        </w:tc>
        <w:tc>
          <w:tcPr>
            <w:tcW w:w="478" w:type="pct"/>
          </w:tcPr>
          <w:p w14:paraId="776B3FAB" w14:textId="77777777" w:rsidR="00886DAA" w:rsidRPr="00B62173" w:rsidRDefault="00886DAA" w:rsidP="007757D2">
            <w:pPr>
              <w:pStyle w:val="TAC"/>
            </w:pPr>
            <w:r w:rsidRPr="00B62173">
              <w:t>High</w:t>
            </w:r>
          </w:p>
        </w:tc>
        <w:tc>
          <w:tcPr>
            <w:tcW w:w="478" w:type="pct"/>
            <w:vMerge/>
          </w:tcPr>
          <w:p w14:paraId="68767589" w14:textId="77777777" w:rsidR="00886DAA" w:rsidRPr="00B62173" w:rsidRDefault="00886DAA" w:rsidP="007757D2">
            <w:pPr>
              <w:pStyle w:val="TAC"/>
            </w:pPr>
          </w:p>
        </w:tc>
        <w:tc>
          <w:tcPr>
            <w:tcW w:w="491" w:type="pct"/>
            <w:vMerge/>
          </w:tcPr>
          <w:p w14:paraId="2387F0B2" w14:textId="77777777" w:rsidR="00886DAA" w:rsidRPr="00B62173" w:rsidRDefault="00886DAA" w:rsidP="007757D2">
            <w:pPr>
              <w:pStyle w:val="TAC"/>
            </w:pPr>
          </w:p>
        </w:tc>
        <w:tc>
          <w:tcPr>
            <w:tcW w:w="851" w:type="pct"/>
            <w:vMerge/>
            <w:shd w:val="clear" w:color="auto" w:fill="auto"/>
          </w:tcPr>
          <w:p w14:paraId="3129B408" w14:textId="77777777" w:rsidR="00886DAA" w:rsidRPr="00B62173" w:rsidRDefault="00886DAA" w:rsidP="007757D2">
            <w:pPr>
              <w:pStyle w:val="TAC"/>
            </w:pPr>
          </w:p>
        </w:tc>
        <w:tc>
          <w:tcPr>
            <w:tcW w:w="1352" w:type="pct"/>
          </w:tcPr>
          <w:p w14:paraId="27EC68CE" w14:textId="77777777" w:rsidR="00886DAA" w:rsidRPr="00B62173" w:rsidRDefault="00886DAA" w:rsidP="007757D2">
            <w:pPr>
              <w:pStyle w:val="TAC"/>
            </w:pPr>
            <w:r w:rsidRPr="00B62173">
              <w:t>DFT-s-OFDM PI/2 BPSK</w:t>
            </w:r>
          </w:p>
        </w:tc>
        <w:tc>
          <w:tcPr>
            <w:tcW w:w="994" w:type="pct"/>
            <w:shd w:val="clear" w:color="auto" w:fill="auto"/>
          </w:tcPr>
          <w:p w14:paraId="337D6EC5" w14:textId="77777777" w:rsidR="00886DAA" w:rsidRPr="00B62173" w:rsidRDefault="00886DAA" w:rsidP="007757D2">
            <w:pPr>
              <w:pStyle w:val="TAC"/>
            </w:pPr>
            <w:r w:rsidRPr="00B62173">
              <w:t>Outer_1RB_Right</w:t>
            </w:r>
          </w:p>
        </w:tc>
      </w:tr>
      <w:tr w:rsidR="00886DAA" w:rsidRPr="00B62173" w14:paraId="6E360A71" w14:textId="77777777" w:rsidTr="007757D2">
        <w:trPr>
          <w:jc w:val="center"/>
        </w:trPr>
        <w:tc>
          <w:tcPr>
            <w:tcW w:w="356" w:type="pct"/>
            <w:shd w:val="clear" w:color="auto" w:fill="auto"/>
            <w:vAlign w:val="center"/>
          </w:tcPr>
          <w:p w14:paraId="59B471D6" w14:textId="77777777" w:rsidR="00886DAA" w:rsidRPr="00B62173" w:rsidRDefault="00886DAA" w:rsidP="007757D2">
            <w:pPr>
              <w:pStyle w:val="TAC"/>
              <w:rPr>
                <w:lang w:eastAsia="zh-CN"/>
              </w:rPr>
            </w:pPr>
            <w:r w:rsidRPr="00B62173">
              <w:t>3</w:t>
            </w:r>
          </w:p>
        </w:tc>
        <w:tc>
          <w:tcPr>
            <w:tcW w:w="478" w:type="pct"/>
          </w:tcPr>
          <w:p w14:paraId="7A8006AA" w14:textId="77777777" w:rsidR="00886DAA" w:rsidRPr="00B62173" w:rsidRDefault="00886DAA" w:rsidP="007757D2">
            <w:pPr>
              <w:pStyle w:val="TAC"/>
            </w:pPr>
            <w:r w:rsidRPr="00B62173">
              <w:t>Mid</w:t>
            </w:r>
          </w:p>
        </w:tc>
        <w:tc>
          <w:tcPr>
            <w:tcW w:w="478" w:type="pct"/>
            <w:vMerge/>
          </w:tcPr>
          <w:p w14:paraId="1C8CA57D" w14:textId="77777777" w:rsidR="00886DAA" w:rsidRPr="00B62173" w:rsidRDefault="00886DAA" w:rsidP="007757D2">
            <w:pPr>
              <w:pStyle w:val="TAC"/>
            </w:pPr>
          </w:p>
        </w:tc>
        <w:tc>
          <w:tcPr>
            <w:tcW w:w="491" w:type="pct"/>
            <w:vMerge/>
          </w:tcPr>
          <w:p w14:paraId="5AB57E75" w14:textId="77777777" w:rsidR="00886DAA" w:rsidRPr="00B62173" w:rsidRDefault="00886DAA" w:rsidP="007757D2">
            <w:pPr>
              <w:pStyle w:val="TAC"/>
            </w:pPr>
          </w:p>
        </w:tc>
        <w:tc>
          <w:tcPr>
            <w:tcW w:w="851" w:type="pct"/>
            <w:vMerge/>
            <w:shd w:val="clear" w:color="auto" w:fill="auto"/>
          </w:tcPr>
          <w:p w14:paraId="7FC1245E" w14:textId="77777777" w:rsidR="00886DAA" w:rsidRPr="00B62173" w:rsidRDefault="00886DAA" w:rsidP="007757D2">
            <w:pPr>
              <w:pStyle w:val="TAC"/>
            </w:pPr>
          </w:p>
        </w:tc>
        <w:tc>
          <w:tcPr>
            <w:tcW w:w="1352" w:type="pct"/>
          </w:tcPr>
          <w:p w14:paraId="2F9D307F" w14:textId="77777777" w:rsidR="00886DAA" w:rsidRPr="00B62173" w:rsidRDefault="00886DAA" w:rsidP="007757D2">
            <w:pPr>
              <w:pStyle w:val="TAC"/>
            </w:pPr>
            <w:r w:rsidRPr="00B62173">
              <w:t>DFT-s-OFDM PI/2 BPSK</w:t>
            </w:r>
          </w:p>
        </w:tc>
        <w:tc>
          <w:tcPr>
            <w:tcW w:w="994" w:type="pct"/>
            <w:shd w:val="clear" w:color="auto" w:fill="auto"/>
          </w:tcPr>
          <w:p w14:paraId="3C5A45D7" w14:textId="77777777" w:rsidR="00886DAA" w:rsidRPr="00B62173" w:rsidRDefault="00886DAA" w:rsidP="007757D2">
            <w:pPr>
              <w:pStyle w:val="TAC"/>
            </w:pPr>
            <w:proofErr w:type="spellStart"/>
            <w:r w:rsidRPr="00B62173">
              <w:t>Outer_Full</w:t>
            </w:r>
            <w:proofErr w:type="spellEnd"/>
          </w:p>
        </w:tc>
      </w:tr>
      <w:tr w:rsidR="00886DAA" w:rsidRPr="00B62173" w14:paraId="3C2026E2" w14:textId="77777777" w:rsidTr="007757D2">
        <w:trPr>
          <w:jc w:val="center"/>
        </w:trPr>
        <w:tc>
          <w:tcPr>
            <w:tcW w:w="356" w:type="pct"/>
            <w:shd w:val="clear" w:color="auto" w:fill="auto"/>
          </w:tcPr>
          <w:p w14:paraId="2A3B79E1" w14:textId="77777777" w:rsidR="00886DAA" w:rsidRPr="00B62173" w:rsidRDefault="00886DAA" w:rsidP="007757D2">
            <w:pPr>
              <w:pStyle w:val="TAC"/>
            </w:pPr>
            <w:r w:rsidRPr="00B62173">
              <w:rPr>
                <w:lang w:eastAsia="zh-CN"/>
              </w:rPr>
              <w:t>4</w:t>
            </w:r>
          </w:p>
        </w:tc>
        <w:tc>
          <w:tcPr>
            <w:tcW w:w="478" w:type="pct"/>
          </w:tcPr>
          <w:p w14:paraId="46BF64B6" w14:textId="77777777" w:rsidR="00886DAA" w:rsidRPr="00B62173" w:rsidRDefault="00886DAA" w:rsidP="007757D2">
            <w:pPr>
              <w:pStyle w:val="TAC"/>
            </w:pPr>
            <w:r w:rsidRPr="00B62173">
              <w:t>Low</w:t>
            </w:r>
          </w:p>
        </w:tc>
        <w:tc>
          <w:tcPr>
            <w:tcW w:w="478" w:type="pct"/>
            <w:vMerge/>
          </w:tcPr>
          <w:p w14:paraId="378767E5" w14:textId="77777777" w:rsidR="00886DAA" w:rsidRPr="00B62173" w:rsidRDefault="00886DAA" w:rsidP="007757D2">
            <w:pPr>
              <w:pStyle w:val="TAC"/>
            </w:pPr>
          </w:p>
        </w:tc>
        <w:tc>
          <w:tcPr>
            <w:tcW w:w="491" w:type="pct"/>
            <w:vMerge/>
          </w:tcPr>
          <w:p w14:paraId="60A9847F" w14:textId="77777777" w:rsidR="00886DAA" w:rsidRPr="00B62173" w:rsidRDefault="00886DAA" w:rsidP="007757D2">
            <w:pPr>
              <w:pStyle w:val="TAC"/>
            </w:pPr>
          </w:p>
        </w:tc>
        <w:tc>
          <w:tcPr>
            <w:tcW w:w="851" w:type="pct"/>
            <w:vMerge/>
            <w:shd w:val="clear" w:color="auto" w:fill="auto"/>
          </w:tcPr>
          <w:p w14:paraId="624CE0D7" w14:textId="77777777" w:rsidR="00886DAA" w:rsidRPr="00B62173" w:rsidRDefault="00886DAA" w:rsidP="007757D2">
            <w:pPr>
              <w:pStyle w:val="TAC"/>
            </w:pPr>
          </w:p>
        </w:tc>
        <w:tc>
          <w:tcPr>
            <w:tcW w:w="1352" w:type="pct"/>
          </w:tcPr>
          <w:p w14:paraId="3A5A76BE" w14:textId="77777777" w:rsidR="00886DAA" w:rsidRPr="00B62173" w:rsidRDefault="00886DAA" w:rsidP="007757D2">
            <w:pPr>
              <w:pStyle w:val="TAC"/>
            </w:pPr>
            <w:r w:rsidRPr="00B62173">
              <w:t>DFT-s-OFDM QPSK</w:t>
            </w:r>
          </w:p>
        </w:tc>
        <w:tc>
          <w:tcPr>
            <w:tcW w:w="994" w:type="pct"/>
            <w:shd w:val="clear" w:color="auto" w:fill="auto"/>
          </w:tcPr>
          <w:p w14:paraId="3B8A1A4F" w14:textId="77777777" w:rsidR="00886DAA" w:rsidRPr="00B62173" w:rsidRDefault="00886DAA" w:rsidP="007757D2">
            <w:pPr>
              <w:pStyle w:val="TAC"/>
            </w:pPr>
            <w:r w:rsidRPr="00B62173">
              <w:t>Outer_1RB_Left</w:t>
            </w:r>
          </w:p>
        </w:tc>
      </w:tr>
      <w:tr w:rsidR="00886DAA" w:rsidRPr="00B62173" w14:paraId="186AFDA4" w14:textId="77777777" w:rsidTr="007757D2">
        <w:trPr>
          <w:jc w:val="center"/>
        </w:trPr>
        <w:tc>
          <w:tcPr>
            <w:tcW w:w="356" w:type="pct"/>
            <w:shd w:val="clear" w:color="auto" w:fill="auto"/>
          </w:tcPr>
          <w:p w14:paraId="3880924E" w14:textId="77777777" w:rsidR="00886DAA" w:rsidRPr="00B62173" w:rsidRDefault="00886DAA" w:rsidP="007757D2">
            <w:pPr>
              <w:pStyle w:val="TAC"/>
            </w:pPr>
            <w:r w:rsidRPr="00B62173">
              <w:rPr>
                <w:lang w:eastAsia="zh-CN"/>
              </w:rPr>
              <w:t>5</w:t>
            </w:r>
          </w:p>
        </w:tc>
        <w:tc>
          <w:tcPr>
            <w:tcW w:w="478" w:type="pct"/>
          </w:tcPr>
          <w:p w14:paraId="37798AE2" w14:textId="77777777" w:rsidR="00886DAA" w:rsidRPr="00B62173" w:rsidRDefault="00886DAA" w:rsidP="007757D2">
            <w:pPr>
              <w:pStyle w:val="TAC"/>
            </w:pPr>
            <w:r w:rsidRPr="00B62173">
              <w:t>High</w:t>
            </w:r>
          </w:p>
        </w:tc>
        <w:tc>
          <w:tcPr>
            <w:tcW w:w="478" w:type="pct"/>
            <w:vMerge/>
          </w:tcPr>
          <w:p w14:paraId="4CD1E40E" w14:textId="77777777" w:rsidR="00886DAA" w:rsidRPr="00B62173" w:rsidRDefault="00886DAA" w:rsidP="007757D2">
            <w:pPr>
              <w:pStyle w:val="TAC"/>
            </w:pPr>
          </w:p>
        </w:tc>
        <w:tc>
          <w:tcPr>
            <w:tcW w:w="491" w:type="pct"/>
            <w:vMerge/>
          </w:tcPr>
          <w:p w14:paraId="2B26D2C4" w14:textId="77777777" w:rsidR="00886DAA" w:rsidRPr="00B62173" w:rsidRDefault="00886DAA" w:rsidP="007757D2">
            <w:pPr>
              <w:pStyle w:val="TAC"/>
            </w:pPr>
          </w:p>
        </w:tc>
        <w:tc>
          <w:tcPr>
            <w:tcW w:w="851" w:type="pct"/>
            <w:vMerge/>
            <w:shd w:val="clear" w:color="auto" w:fill="auto"/>
          </w:tcPr>
          <w:p w14:paraId="0B706F57" w14:textId="77777777" w:rsidR="00886DAA" w:rsidRPr="00B62173" w:rsidRDefault="00886DAA" w:rsidP="007757D2">
            <w:pPr>
              <w:pStyle w:val="TAC"/>
            </w:pPr>
          </w:p>
        </w:tc>
        <w:tc>
          <w:tcPr>
            <w:tcW w:w="1352" w:type="pct"/>
          </w:tcPr>
          <w:p w14:paraId="736C10AE" w14:textId="77777777" w:rsidR="00886DAA" w:rsidRPr="00B62173" w:rsidRDefault="00886DAA" w:rsidP="007757D2">
            <w:pPr>
              <w:pStyle w:val="TAC"/>
            </w:pPr>
            <w:r w:rsidRPr="00B62173">
              <w:t>DFT-s-OFDM QPSK</w:t>
            </w:r>
          </w:p>
        </w:tc>
        <w:tc>
          <w:tcPr>
            <w:tcW w:w="994" w:type="pct"/>
            <w:shd w:val="clear" w:color="auto" w:fill="auto"/>
          </w:tcPr>
          <w:p w14:paraId="13C8C645" w14:textId="77777777" w:rsidR="00886DAA" w:rsidRPr="00B62173" w:rsidRDefault="00886DAA" w:rsidP="007757D2">
            <w:pPr>
              <w:pStyle w:val="TAC"/>
            </w:pPr>
            <w:r w:rsidRPr="00B62173">
              <w:t>Outer_1RB_Right</w:t>
            </w:r>
          </w:p>
        </w:tc>
      </w:tr>
      <w:tr w:rsidR="00886DAA" w:rsidRPr="00B62173" w14:paraId="410945F7" w14:textId="77777777" w:rsidTr="007757D2">
        <w:trPr>
          <w:jc w:val="center"/>
        </w:trPr>
        <w:tc>
          <w:tcPr>
            <w:tcW w:w="356" w:type="pct"/>
            <w:shd w:val="clear" w:color="auto" w:fill="auto"/>
          </w:tcPr>
          <w:p w14:paraId="5B91355F" w14:textId="77777777" w:rsidR="00886DAA" w:rsidRPr="00B62173" w:rsidRDefault="00886DAA" w:rsidP="007757D2">
            <w:pPr>
              <w:pStyle w:val="TAC"/>
            </w:pPr>
            <w:r w:rsidRPr="00B62173">
              <w:t>6</w:t>
            </w:r>
          </w:p>
        </w:tc>
        <w:tc>
          <w:tcPr>
            <w:tcW w:w="478" w:type="pct"/>
          </w:tcPr>
          <w:p w14:paraId="6CB97193" w14:textId="77777777" w:rsidR="00886DAA" w:rsidRPr="00B62173" w:rsidRDefault="00886DAA" w:rsidP="007757D2">
            <w:pPr>
              <w:pStyle w:val="TAC"/>
            </w:pPr>
            <w:r w:rsidRPr="00B62173">
              <w:t>Mid</w:t>
            </w:r>
          </w:p>
        </w:tc>
        <w:tc>
          <w:tcPr>
            <w:tcW w:w="478" w:type="pct"/>
            <w:vMerge/>
          </w:tcPr>
          <w:p w14:paraId="2146FC1B" w14:textId="77777777" w:rsidR="00886DAA" w:rsidRPr="00B62173" w:rsidRDefault="00886DAA" w:rsidP="007757D2">
            <w:pPr>
              <w:pStyle w:val="TAC"/>
            </w:pPr>
          </w:p>
        </w:tc>
        <w:tc>
          <w:tcPr>
            <w:tcW w:w="491" w:type="pct"/>
            <w:vMerge/>
          </w:tcPr>
          <w:p w14:paraId="3B425A45" w14:textId="77777777" w:rsidR="00886DAA" w:rsidRPr="00B62173" w:rsidRDefault="00886DAA" w:rsidP="007757D2">
            <w:pPr>
              <w:pStyle w:val="TAC"/>
            </w:pPr>
          </w:p>
        </w:tc>
        <w:tc>
          <w:tcPr>
            <w:tcW w:w="851" w:type="pct"/>
            <w:vMerge/>
            <w:shd w:val="clear" w:color="auto" w:fill="auto"/>
          </w:tcPr>
          <w:p w14:paraId="7B8DE753" w14:textId="77777777" w:rsidR="00886DAA" w:rsidRPr="00B62173" w:rsidRDefault="00886DAA" w:rsidP="007757D2">
            <w:pPr>
              <w:pStyle w:val="TAC"/>
            </w:pPr>
          </w:p>
        </w:tc>
        <w:tc>
          <w:tcPr>
            <w:tcW w:w="1352" w:type="pct"/>
          </w:tcPr>
          <w:p w14:paraId="0DF04854" w14:textId="77777777" w:rsidR="00886DAA" w:rsidRPr="00B62173" w:rsidRDefault="00886DAA" w:rsidP="007757D2">
            <w:pPr>
              <w:pStyle w:val="TAC"/>
            </w:pPr>
            <w:r w:rsidRPr="00B62173">
              <w:t>DFT-s-OFDM QPSK</w:t>
            </w:r>
          </w:p>
        </w:tc>
        <w:tc>
          <w:tcPr>
            <w:tcW w:w="994" w:type="pct"/>
            <w:shd w:val="clear" w:color="auto" w:fill="auto"/>
          </w:tcPr>
          <w:p w14:paraId="561364A7" w14:textId="77777777" w:rsidR="00886DAA" w:rsidRPr="00B62173" w:rsidRDefault="00886DAA" w:rsidP="007757D2">
            <w:pPr>
              <w:pStyle w:val="TAC"/>
            </w:pPr>
            <w:proofErr w:type="spellStart"/>
            <w:r w:rsidRPr="00B62173">
              <w:t>Outer_Full</w:t>
            </w:r>
            <w:proofErr w:type="spellEnd"/>
          </w:p>
        </w:tc>
      </w:tr>
      <w:tr w:rsidR="00886DAA" w:rsidRPr="00B62173" w14:paraId="332AEAD7" w14:textId="77777777" w:rsidTr="007757D2">
        <w:trPr>
          <w:jc w:val="center"/>
        </w:trPr>
        <w:tc>
          <w:tcPr>
            <w:tcW w:w="356" w:type="pct"/>
            <w:shd w:val="clear" w:color="auto" w:fill="auto"/>
          </w:tcPr>
          <w:p w14:paraId="1BCDF2C5" w14:textId="77777777" w:rsidR="00886DAA" w:rsidRPr="00B62173" w:rsidRDefault="00886DAA" w:rsidP="007757D2">
            <w:pPr>
              <w:pStyle w:val="TAC"/>
            </w:pPr>
            <w:r w:rsidRPr="00B62173">
              <w:rPr>
                <w:lang w:eastAsia="zh-CN"/>
              </w:rPr>
              <w:t>7</w:t>
            </w:r>
          </w:p>
        </w:tc>
        <w:tc>
          <w:tcPr>
            <w:tcW w:w="478" w:type="pct"/>
          </w:tcPr>
          <w:p w14:paraId="46E72178" w14:textId="77777777" w:rsidR="00886DAA" w:rsidRPr="00B62173" w:rsidRDefault="00886DAA" w:rsidP="007757D2">
            <w:pPr>
              <w:pStyle w:val="TAC"/>
            </w:pPr>
            <w:r w:rsidRPr="00B62173">
              <w:t>Low</w:t>
            </w:r>
          </w:p>
        </w:tc>
        <w:tc>
          <w:tcPr>
            <w:tcW w:w="478" w:type="pct"/>
            <w:vMerge/>
          </w:tcPr>
          <w:p w14:paraId="2BFBD163" w14:textId="77777777" w:rsidR="00886DAA" w:rsidRPr="00B62173" w:rsidRDefault="00886DAA" w:rsidP="007757D2">
            <w:pPr>
              <w:pStyle w:val="TAC"/>
            </w:pPr>
          </w:p>
        </w:tc>
        <w:tc>
          <w:tcPr>
            <w:tcW w:w="491" w:type="pct"/>
            <w:vMerge/>
          </w:tcPr>
          <w:p w14:paraId="769C7FCE" w14:textId="77777777" w:rsidR="00886DAA" w:rsidRPr="00B62173" w:rsidRDefault="00886DAA" w:rsidP="007757D2">
            <w:pPr>
              <w:pStyle w:val="TAC"/>
            </w:pPr>
          </w:p>
        </w:tc>
        <w:tc>
          <w:tcPr>
            <w:tcW w:w="851" w:type="pct"/>
            <w:vMerge/>
            <w:shd w:val="clear" w:color="auto" w:fill="auto"/>
          </w:tcPr>
          <w:p w14:paraId="6CDFEE8E" w14:textId="77777777" w:rsidR="00886DAA" w:rsidRPr="00B62173" w:rsidRDefault="00886DAA" w:rsidP="007757D2">
            <w:pPr>
              <w:pStyle w:val="TAC"/>
            </w:pPr>
          </w:p>
        </w:tc>
        <w:tc>
          <w:tcPr>
            <w:tcW w:w="1352" w:type="pct"/>
          </w:tcPr>
          <w:p w14:paraId="65CFAD01" w14:textId="77777777" w:rsidR="00886DAA" w:rsidRPr="00B62173" w:rsidRDefault="00886DAA" w:rsidP="007757D2">
            <w:pPr>
              <w:pStyle w:val="TAC"/>
            </w:pPr>
            <w:r w:rsidRPr="00B62173">
              <w:t>DFT-s-OFDM 16 QAM</w:t>
            </w:r>
          </w:p>
        </w:tc>
        <w:tc>
          <w:tcPr>
            <w:tcW w:w="994" w:type="pct"/>
            <w:shd w:val="clear" w:color="auto" w:fill="auto"/>
          </w:tcPr>
          <w:p w14:paraId="6B2CDD19" w14:textId="77777777" w:rsidR="00886DAA" w:rsidRPr="00B62173" w:rsidRDefault="00886DAA" w:rsidP="007757D2">
            <w:pPr>
              <w:pStyle w:val="TAC"/>
            </w:pPr>
            <w:r w:rsidRPr="00B62173">
              <w:t>Outer_1RB_Left</w:t>
            </w:r>
          </w:p>
        </w:tc>
      </w:tr>
      <w:tr w:rsidR="00886DAA" w:rsidRPr="00B62173" w14:paraId="723333EA" w14:textId="77777777" w:rsidTr="007757D2">
        <w:trPr>
          <w:jc w:val="center"/>
        </w:trPr>
        <w:tc>
          <w:tcPr>
            <w:tcW w:w="356" w:type="pct"/>
            <w:shd w:val="clear" w:color="auto" w:fill="auto"/>
          </w:tcPr>
          <w:p w14:paraId="107FFD2B" w14:textId="77777777" w:rsidR="00886DAA" w:rsidRPr="00B62173" w:rsidRDefault="00886DAA" w:rsidP="007757D2">
            <w:pPr>
              <w:pStyle w:val="TAC"/>
            </w:pPr>
            <w:r w:rsidRPr="00B62173">
              <w:rPr>
                <w:lang w:eastAsia="zh-CN"/>
              </w:rPr>
              <w:t>8</w:t>
            </w:r>
          </w:p>
        </w:tc>
        <w:tc>
          <w:tcPr>
            <w:tcW w:w="478" w:type="pct"/>
          </w:tcPr>
          <w:p w14:paraId="192023E7" w14:textId="77777777" w:rsidR="00886DAA" w:rsidRPr="00B62173" w:rsidRDefault="00886DAA" w:rsidP="007757D2">
            <w:pPr>
              <w:pStyle w:val="TAC"/>
            </w:pPr>
            <w:r w:rsidRPr="00B62173">
              <w:t>High</w:t>
            </w:r>
          </w:p>
        </w:tc>
        <w:tc>
          <w:tcPr>
            <w:tcW w:w="478" w:type="pct"/>
            <w:vMerge/>
          </w:tcPr>
          <w:p w14:paraId="010E2120" w14:textId="77777777" w:rsidR="00886DAA" w:rsidRPr="00B62173" w:rsidRDefault="00886DAA" w:rsidP="007757D2">
            <w:pPr>
              <w:pStyle w:val="TAC"/>
            </w:pPr>
          </w:p>
        </w:tc>
        <w:tc>
          <w:tcPr>
            <w:tcW w:w="491" w:type="pct"/>
            <w:vMerge/>
          </w:tcPr>
          <w:p w14:paraId="161971B0" w14:textId="77777777" w:rsidR="00886DAA" w:rsidRPr="00B62173" w:rsidRDefault="00886DAA" w:rsidP="007757D2">
            <w:pPr>
              <w:pStyle w:val="TAC"/>
            </w:pPr>
          </w:p>
        </w:tc>
        <w:tc>
          <w:tcPr>
            <w:tcW w:w="851" w:type="pct"/>
            <w:vMerge/>
            <w:shd w:val="clear" w:color="auto" w:fill="auto"/>
          </w:tcPr>
          <w:p w14:paraId="692B3518" w14:textId="77777777" w:rsidR="00886DAA" w:rsidRPr="00B62173" w:rsidRDefault="00886DAA" w:rsidP="007757D2">
            <w:pPr>
              <w:pStyle w:val="TAC"/>
            </w:pPr>
          </w:p>
        </w:tc>
        <w:tc>
          <w:tcPr>
            <w:tcW w:w="1352" w:type="pct"/>
          </w:tcPr>
          <w:p w14:paraId="39A0BBFD" w14:textId="77777777" w:rsidR="00886DAA" w:rsidRPr="00B62173" w:rsidRDefault="00886DAA" w:rsidP="007757D2">
            <w:pPr>
              <w:pStyle w:val="TAC"/>
            </w:pPr>
            <w:r w:rsidRPr="00B62173">
              <w:t>DFT-s-OFDM 16 QAM</w:t>
            </w:r>
          </w:p>
        </w:tc>
        <w:tc>
          <w:tcPr>
            <w:tcW w:w="994" w:type="pct"/>
            <w:shd w:val="clear" w:color="auto" w:fill="auto"/>
          </w:tcPr>
          <w:p w14:paraId="6658A808" w14:textId="77777777" w:rsidR="00886DAA" w:rsidRPr="00B62173" w:rsidRDefault="00886DAA" w:rsidP="007757D2">
            <w:pPr>
              <w:pStyle w:val="TAC"/>
            </w:pPr>
            <w:r w:rsidRPr="00B62173">
              <w:t>Outer_1RB_Right</w:t>
            </w:r>
          </w:p>
        </w:tc>
      </w:tr>
      <w:tr w:rsidR="00886DAA" w:rsidRPr="00B62173" w14:paraId="3E31E4C0" w14:textId="77777777" w:rsidTr="007757D2">
        <w:trPr>
          <w:jc w:val="center"/>
        </w:trPr>
        <w:tc>
          <w:tcPr>
            <w:tcW w:w="356" w:type="pct"/>
            <w:shd w:val="clear" w:color="auto" w:fill="auto"/>
          </w:tcPr>
          <w:p w14:paraId="315B7F43" w14:textId="77777777" w:rsidR="00886DAA" w:rsidRPr="00B62173" w:rsidRDefault="00886DAA" w:rsidP="007757D2">
            <w:pPr>
              <w:pStyle w:val="TAC"/>
            </w:pPr>
            <w:r w:rsidRPr="00B62173">
              <w:t>9</w:t>
            </w:r>
          </w:p>
        </w:tc>
        <w:tc>
          <w:tcPr>
            <w:tcW w:w="478" w:type="pct"/>
          </w:tcPr>
          <w:p w14:paraId="1E2DEC82" w14:textId="77777777" w:rsidR="00886DAA" w:rsidRPr="00B62173" w:rsidRDefault="00886DAA" w:rsidP="007757D2">
            <w:pPr>
              <w:pStyle w:val="TAC"/>
            </w:pPr>
            <w:r w:rsidRPr="00B62173">
              <w:t>Mid</w:t>
            </w:r>
          </w:p>
        </w:tc>
        <w:tc>
          <w:tcPr>
            <w:tcW w:w="478" w:type="pct"/>
            <w:vMerge/>
          </w:tcPr>
          <w:p w14:paraId="62D6EF6C" w14:textId="77777777" w:rsidR="00886DAA" w:rsidRPr="00B62173" w:rsidRDefault="00886DAA" w:rsidP="007757D2">
            <w:pPr>
              <w:pStyle w:val="TAC"/>
            </w:pPr>
          </w:p>
        </w:tc>
        <w:tc>
          <w:tcPr>
            <w:tcW w:w="491" w:type="pct"/>
            <w:vMerge/>
          </w:tcPr>
          <w:p w14:paraId="6AABE4EA" w14:textId="77777777" w:rsidR="00886DAA" w:rsidRPr="00B62173" w:rsidRDefault="00886DAA" w:rsidP="007757D2">
            <w:pPr>
              <w:pStyle w:val="TAC"/>
            </w:pPr>
          </w:p>
        </w:tc>
        <w:tc>
          <w:tcPr>
            <w:tcW w:w="851" w:type="pct"/>
            <w:vMerge/>
            <w:shd w:val="clear" w:color="auto" w:fill="auto"/>
          </w:tcPr>
          <w:p w14:paraId="5F79C750" w14:textId="77777777" w:rsidR="00886DAA" w:rsidRPr="00B62173" w:rsidRDefault="00886DAA" w:rsidP="007757D2">
            <w:pPr>
              <w:pStyle w:val="TAC"/>
            </w:pPr>
          </w:p>
        </w:tc>
        <w:tc>
          <w:tcPr>
            <w:tcW w:w="1352" w:type="pct"/>
          </w:tcPr>
          <w:p w14:paraId="5DE02DE3" w14:textId="77777777" w:rsidR="00886DAA" w:rsidRPr="00B62173" w:rsidRDefault="00886DAA" w:rsidP="007757D2">
            <w:pPr>
              <w:pStyle w:val="TAC"/>
            </w:pPr>
            <w:r w:rsidRPr="00B62173">
              <w:t>DFT-s-OFDM 16 QAM</w:t>
            </w:r>
          </w:p>
        </w:tc>
        <w:tc>
          <w:tcPr>
            <w:tcW w:w="994" w:type="pct"/>
            <w:shd w:val="clear" w:color="auto" w:fill="auto"/>
          </w:tcPr>
          <w:p w14:paraId="7C4D57E5" w14:textId="77777777" w:rsidR="00886DAA" w:rsidRPr="00B62173" w:rsidRDefault="00886DAA" w:rsidP="007757D2">
            <w:pPr>
              <w:pStyle w:val="TAC"/>
            </w:pPr>
            <w:proofErr w:type="spellStart"/>
            <w:r w:rsidRPr="00B62173">
              <w:t>Outer_Full</w:t>
            </w:r>
            <w:proofErr w:type="spellEnd"/>
          </w:p>
        </w:tc>
      </w:tr>
      <w:tr w:rsidR="00886DAA" w:rsidRPr="00B62173" w14:paraId="31AF9CDC" w14:textId="77777777" w:rsidTr="007757D2">
        <w:trPr>
          <w:jc w:val="center"/>
        </w:trPr>
        <w:tc>
          <w:tcPr>
            <w:tcW w:w="356" w:type="pct"/>
            <w:shd w:val="clear" w:color="auto" w:fill="auto"/>
          </w:tcPr>
          <w:p w14:paraId="1B217DA2" w14:textId="77777777" w:rsidR="00886DAA" w:rsidRPr="00B62173" w:rsidRDefault="00886DAA" w:rsidP="007757D2">
            <w:pPr>
              <w:pStyle w:val="TAC"/>
            </w:pPr>
            <w:r w:rsidRPr="00B62173">
              <w:rPr>
                <w:lang w:eastAsia="zh-CN"/>
              </w:rPr>
              <w:t>10</w:t>
            </w:r>
          </w:p>
        </w:tc>
        <w:tc>
          <w:tcPr>
            <w:tcW w:w="478" w:type="pct"/>
          </w:tcPr>
          <w:p w14:paraId="6EDD6832" w14:textId="77777777" w:rsidR="00886DAA" w:rsidRPr="00B62173" w:rsidRDefault="00886DAA" w:rsidP="007757D2">
            <w:pPr>
              <w:pStyle w:val="TAC"/>
            </w:pPr>
            <w:r w:rsidRPr="00B62173">
              <w:t>Low</w:t>
            </w:r>
          </w:p>
        </w:tc>
        <w:tc>
          <w:tcPr>
            <w:tcW w:w="478" w:type="pct"/>
            <w:vMerge/>
          </w:tcPr>
          <w:p w14:paraId="3EF336C8" w14:textId="77777777" w:rsidR="00886DAA" w:rsidRPr="00B62173" w:rsidRDefault="00886DAA" w:rsidP="007757D2">
            <w:pPr>
              <w:pStyle w:val="TAC"/>
            </w:pPr>
          </w:p>
        </w:tc>
        <w:tc>
          <w:tcPr>
            <w:tcW w:w="491" w:type="pct"/>
            <w:vMerge/>
          </w:tcPr>
          <w:p w14:paraId="138970CC" w14:textId="77777777" w:rsidR="00886DAA" w:rsidRPr="00B62173" w:rsidRDefault="00886DAA" w:rsidP="007757D2">
            <w:pPr>
              <w:pStyle w:val="TAC"/>
            </w:pPr>
          </w:p>
        </w:tc>
        <w:tc>
          <w:tcPr>
            <w:tcW w:w="851" w:type="pct"/>
            <w:vMerge/>
            <w:shd w:val="clear" w:color="auto" w:fill="auto"/>
          </w:tcPr>
          <w:p w14:paraId="1AB9094B" w14:textId="77777777" w:rsidR="00886DAA" w:rsidRPr="00B62173" w:rsidRDefault="00886DAA" w:rsidP="007757D2">
            <w:pPr>
              <w:pStyle w:val="TAC"/>
            </w:pPr>
          </w:p>
        </w:tc>
        <w:tc>
          <w:tcPr>
            <w:tcW w:w="1352" w:type="pct"/>
          </w:tcPr>
          <w:p w14:paraId="47A64B27" w14:textId="77777777" w:rsidR="00886DAA" w:rsidRPr="00B62173" w:rsidRDefault="00886DAA" w:rsidP="007757D2">
            <w:pPr>
              <w:pStyle w:val="TAC"/>
            </w:pPr>
            <w:r w:rsidRPr="00B62173">
              <w:t>DFT-s-OFDM 64 QAM</w:t>
            </w:r>
          </w:p>
        </w:tc>
        <w:tc>
          <w:tcPr>
            <w:tcW w:w="994" w:type="pct"/>
            <w:shd w:val="clear" w:color="auto" w:fill="auto"/>
          </w:tcPr>
          <w:p w14:paraId="519DE6E4" w14:textId="77777777" w:rsidR="00886DAA" w:rsidRPr="00B62173" w:rsidRDefault="00886DAA" w:rsidP="007757D2">
            <w:pPr>
              <w:pStyle w:val="TAC"/>
            </w:pPr>
            <w:r w:rsidRPr="00B62173">
              <w:t>Outer_1RB_Left</w:t>
            </w:r>
          </w:p>
        </w:tc>
      </w:tr>
      <w:tr w:rsidR="00886DAA" w:rsidRPr="00B62173" w14:paraId="75035E78" w14:textId="77777777" w:rsidTr="007757D2">
        <w:trPr>
          <w:jc w:val="center"/>
        </w:trPr>
        <w:tc>
          <w:tcPr>
            <w:tcW w:w="356" w:type="pct"/>
            <w:shd w:val="clear" w:color="auto" w:fill="auto"/>
          </w:tcPr>
          <w:p w14:paraId="39216A35" w14:textId="77777777" w:rsidR="00886DAA" w:rsidRPr="00B62173" w:rsidRDefault="00886DAA" w:rsidP="007757D2">
            <w:pPr>
              <w:pStyle w:val="TAC"/>
            </w:pPr>
            <w:r w:rsidRPr="00B62173">
              <w:rPr>
                <w:lang w:eastAsia="zh-CN"/>
              </w:rPr>
              <w:t>11</w:t>
            </w:r>
          </w:p>
        </w:tc>
        <w:tc>
          <w:tcPr>
            <w:tcW w:w="478" w:type="pct"/>
          </w:tcPr>
          <w:p w14:paraId="51F43544" w14:textId="77777777" w:rsidR="00886DAA" w:rsidRPr="00B62173" w:rsidRDefault="00886DAA" w:rsidP="007757D2">
            <w:pPr>
              <w:pStyle w:val="TAC"/>
            </w:pPr>
            <w:r w:rsidRPr="00B62173">
              <w:t>High</w:t>
            </w:r>
          </w:p>
        </w:tc>
        <w:tc>
          <w:tcPr>
            <w:tcW w:w="478" w:type="pct"/>
            <w:vMerge/>
          </w:tcPr>
          <w:p w14:paraId="20AC4C85" w14:textId="77777777" w:rsidR="00886DAA" w:rsidRPr="00B62173" w:rsidRDefault="00886DAA" w:rsidP="007757D2">
            <w:pPr>
              <w:pStyle w:val="TAC"/>
            </w:pPr>
          </w:p>
        </w:tc>
        <w:tc>
          <w:tcPr>
            <w:tcW w:w="491" w:type="pct"/>
            <w:vMerge/>
          </w:tcPr>
          <w:p w14:paraId="0D00437D" w14:textId="77777777" w:rsidR="00886DAA" w:rsidRPr="00B62173" w:rsidRDefault="00886DAA" w:rsidP="007757D2">
            <w:pPr>
              <w:pStyle w:val="TAC"/>
            </w:pPr>
          </w:p>
        </w:tc>
        <w:tc>
          <w:tcPr>
            <w:tcW w:w="851" w:type="pct"/>
            <w:vMerge/>
            <w:shd w:val="clear" w:color="auto" w:fill="auto"/>
          </w:tcPr>
          <w:p w14:paraId="5E29DC96" w14:textId="77777777" w:rsidR="00886DAA" w:rsidRPr="00B62173" w:rsidRDefault="00886DAA" w:rsidP="007757D2">
            <w:pPr>
              <w:pStyle w:val="TAC"/>
            </w:pPr>
          </w:p>
        </w:tc>
        <w:tc>
          <w:tcPr>
            <w:tcW w:w="1352" w:type="pct"/>
          </w:tcPr>
          <w:p w14:paraId="07005FF4" w14:textId="77777777" w:rsidR="00886DAA" w:rsidRPr="00B62173" w:rsidRDefault="00886DAA" w:rsidP="007757D2">
            <w:pPr>
              <w:pStyle w:val="TAC"/>
            </w:pPr>
            <w:r w:rsidRPr="00B62173">
              <w:t>DFT-s-OFDM 64 QAM</w:t>
            </w:r>
          </w:p>
        </w:tc>
        <w:tc>
          <w:tcPr>
            <w:tcW w:w="994" w:type="pct"/>
            <w:shd w:val="clear" w:color="auto" w:fill="auto"/>
          </w:tcPr>
          <w:p w14:paraId="346DD7FA" w14:textId="77777777" w:rsidR="00886DAA" w:rsidRPr="00B62173" w:rsidRDefault="00886DAA" w:rsidP="007757D2">
            <w:pPr>
              <w:pStyle w:val="TAC"/>
            </w:pPr>
            <w:r w:rsidRPr="00B62173">
              <w:t>Outer_1RB_Right</w:t>
            </w:r>
          </w:p>
        </w:tc>
      </w:tr>
      <w:tr w:rsidR="00886DAA" w:rsidRPr="00B62173" w14:paraId="0314959B" w14:textId="77777777" w:rsidTr="007757D2">
        <w:trPr>
          <w:jc w:val="center"/>
        </w:trPr>
        <w:tc>
          <w:tcPr>
            <w:tcW w:w="356" w:type="pct"/>
            <w:shd w:val="clear" w:color="auto" w:fill="auto"/>
          </w:tcPr>
          <w:p w14:paraId="1D4C1AD5" w14:textId="77777777" w:rsidR="00886DAA" w:rsidRPr="00B62173" w:rsidRDefault="00886DAA" w:rsidP="007757D2">
            <w:pPr>
              <w:pStyle w:val="TAC"/>
            </w:pPr>
            <w:r w:rsidRPr="00B62173">
              <w:t>12</w:t>
            </w:r>
          </w:p>
        </w:tc>
        <w:tc>
          <w:tcPr>
            <w:tcW w:w="478" w:type="pct"/>
          </w:tcPr>
          <w:p w14:paraId="0BAE0CF6" w14:textId="77777777" w:rsidR="00886DAA" w:rsidRPr="00B62173" w:rsidRDefault="00886DAA" w:rsidP="007757D2">
            <w:pPr>
              <w:pStyle w:val="TAC"/>
            </w:pPr>
            <w:r w:rsidRPr="00B62173">
              <w:t>Mid</w:t>
            </w:r>
          </w:p>
        </w:tc>
        <w:tc>
          <w:tcPr>
            <w:tcW w:w="478" w:type="pct"/>
            <w:vMerge/>
          </w:tcPr>
          <w:p w14:paraId="2F33F9F5" w14:textId="77777777" w:rsidR="00886DAA" w:rsidRPr="00B62173" w:rsidRDefault="00886DAA" w:rsidP="007757D2">
            <w:pPr>
              <w:pStyle w:val="TAC"/>
            </w:pPr>
          </w:p>
        </w:tc>
        <w:tc>
          <w:tcPr>
            <w:tcW w:w="491" w:type="pct"/>
            <w:vMerge/>
          </w:tcPr>
          <w:p w14:paraId="7808F581" w14:textId="77777777" w:rsidR="00886DAA" w:rsidRPr="00B62173" w:rsidRDefault="00886DAA" w:rsidP="007757D2">
            <w:pPr>
              <w:pStyle w:val="TAC"/>
            </w:pPr>
          </w:p>
        </w:tc>
        <w:tc>
          <w:tcPr>
            <w:tcW w:w="851" w:type="pct"/>
            <w:vMerge/>
            <w:shd w:val="clear" w:color="auto" w:fill="auto"/>
          </w:tcPr>
          <w:p w14:paraId="0ABF5D56" w14:textId="77777777" w:rsidR="00886DAA" w:rsidRPr="00B62173" w:rsidRDefault="00886DAA" w:rsidP="007757D2">
            <w:pPr>
              <w:pStyle w:val="TAC"/>
            </w:pPr>
          </w:p>
        </w:tc>
        <w:tc>
          <w:tcPr>
            <w:tcW w:w="1352" w:type="pct"/>
          </w:tcPr>
          <w:p w14:paraId="6A6C6F4D" w14:textId="77777777" w:rsidR="00886DAA" w:rsidRPr="00B62173" w:rsidRDefault="00886DAA" w:rsidP="007757D2">
            <w:pPr>
              <w:pStyle w:val="TAC"/>
            </w:pPr>
            <w:r w:rsidRPr="00B62173">
              <w:t>DFT-s-OFDM 64 QAM</w:t>
            </w:r>
          </w:p>
        </w:tc>
        <w:tc>
          <w:tcPr>
            <w:tcW w:w="994" w:type="pct"/>
            <w:shd w:val="clear" w:color="auto" w:fill="auto"/>
          </w:tcPr>
          <w:p w14:paraId="5CF6CC9D" w14:textId="77777777" w:rsidR="00886DAA" w:rsidRPr="00B62173" w:rsidRDefault="00886DAA" w:rsidP="007757D2">
            <w:pPr>
              <w:pStyle w:val="TAC"/>
            </w:pPr>
            <w:proofErr w:type="spellStart"/>
            <w:r w:rsidRPr="00B62173">
              <w:t>Outer_Full</w:t>
            </w:r>
            <w:proofErr w:type="spellEnd"/>
          </w:p>
        </w:tc>
      </w:tr>
      <w:tr w:rsidR="00886DAA" w:rsidRPr="00B62173" w14:paraId="59D32CC0" w14:textId="77777777" w:rsidTr="007757D2">
        <w:trPr>
          <w:jc w:val="center"/>
        </w:trPr>
        <w:tc>
          <w:tcPr>
            <w:tcW w:w="356" w:type="pct"/>
            <w:shd w:val="clear" w:color="auto" w:fill="auto"/>
          </w:tcPr>
          <w:p w14:paraId="47BC045F" w14:textId="77777777" w:rsidR="00886DAA" w:rsidRPr="00B62173" w:rsidRDefault="00886DAA" w:rsidP="007757D2">
            <w:pPr>
              <w:pStyle w:val="TAC"/>
            </w:pPr>
            <w:r w:rsidRPr="00B62173">
              <w:rPr>
                <w:lang w:eastAsia="zh-CN"/>
              </w:rPr>
              <w:t>13</w:t>
            </w:r>
          </w:p>
        </w:tc>
        <w:tc>
          <w:tcPr>
            <w:tcW w:w="478" w:type="pct"/>
          </w:tcPr>
          <w:p w14:paraId="130078AC" w14:textId="77777777" w:rsidR="00886DAA" w:rsidRPr="00B62173" w:rsidRDefault="00886DAA" w:rsidP="007757D2">
            <w:pPr>
              <w:pStyle w:val="TAC"/>
            </w:pPr>
            <w:r w:rsidRPr="00B62173">
              <w:t>Low</w:t>
            </w:r>
          </w:p>
        </w:tc>
        <w:tc>
          <w:tcPr>
            <w:tcW w:w="478" w:type="pct"/>
            <w:vMerge/>
          </w:tcPr>
          <w:p w14:paraId="142225E5" w14:textId="77777777" w:rsidR="00886DAA" w:rsidRPr="00B62173" w:rsidRDefault="00886DAA" w:rsidP="007757D2">
            <w:pPr>
              <w:pStyle w:val="TAC"/>
            </w:pPr>
          </w:p>
        </w:tc>
        <w:tc>
          <w:tcPr>
            <w:tcW w:w="491" w:type="pct"/>
            <w:vMerge/>
          </w:tcPr>
          <w:p w14:paraId="7D1479A3" w14:textId="77777777" w:rsidR="00886DAA" w:rsidRPr="00B62173" w:rsidRDefault="00886DAA" w:rsidP="007757D2">
            <w:pPr>
              <w:pStyle w:val="TAC"/>
            </w:pPr>
          </w:p>
        </w:tc>
        <w:tc>
          <w:tcPr>
            <w:tcW w:w="851" w:type="pct"/>
            <w:vMerge/>
            <w:shd w:val="clear" w:color="auto" w:fill="auto"/>
          </w:tcPr>
          <w:p w14:paraId="158B4BF1" w14:textId="77777777" w:rsidR="00886DAA" w:rsidRPr="00B62173" w:rsidRDefault="00886DAA" w:rsidP="007757D2">
            <w:pPr>
              <w:pStyle w:val="TAC"/>
            </w:pPr>
          </w:p>
        </w:tc>
        <w:tc>
          <w:tcPr>
            <w:tcW w:w="1352" w:type="pct"/>
          </w:tcPr>
          <w:p w14:paraId="1BED1B6B" w14:textId="77777777" w:rsidR="00886DAA" w:rsidRPr="00B62173" w:rsidRDefault="00886DAA" w:rsidP="007757D2">
            <w:pPr>
              <w:pStyle w:val="TAC"/>
            </w:pPr>
            <w:r w:rsidRPr="00B62173">
              <w:t>CP-OFDM QPSK</w:t>
            </w:r>
          </w:p>
        </w:tc>
        <w:tc>
          <w:tcPr>
            <w:tcW w:w="994" w:type="pct"/>
            <w:shd w:val="clear" w:color="auto" w:fill="auto"/>
          </w:tcPr>
          <w:p w14:paraId="72419A8E" w14:textId="77777777" w:rsidR="00886DAA" w:rsidRPr="00B62173" w:rsidRDefault="00886DAA" w:rsidP="007757D2">
            <w:pPr>
              <w:pStyle w:val="TAC"/>
            </w:pPr>
            <w:r w:rsidRPr="00B62173">
              <w:t>Outer_1RB_Left</w:t>
            </w:r>
          </w:p>
        </w:tc>
      </w:tr>
      <w:tr w:rsidR="00886DAA" w:rsidRPr="00B62173" w14:paraId="713C24E2" w14:textId="77777777" w:rsidTr="007757D2">
        <w:trPr>
          <w:jc w:val="center"/>
        </w:trPr>
        <w:tc>
          <w:tcPr>
            <w:tcW w:w="356" w:type="pct"/>
            <w:shd w:val="clear" w:color="auto" w:fill="auto"/>
          </w:tcPr>
          <w:p w14:paraId="1568A2A3" w14:textId="77777777" w:rsidR="00886DAA" w:rsidRPr="00B62173" w:rsidRDefault="00886DAA" w:rsidP="007757D2">
            <w:pPr>
              <w:pStyle w:val="TAC"/>
            </w:pPr>
            <w:r w:rsidRPr="00B62173">
              <w:rPr>
                <w:lang w:eastAsia="zh-CN"/>
              </w:rPr>
              <w:t>14</w:t>
            </w:r>
          </w:p>
        </w:tc>
        <w:tc>
          <w:tcPr>
            <w:tcW w:w="478" w:type="pct"/>
          </w:tcPr>
          <w:p w14:paraId="6A33F55E" w14:textId="77777777" w:rsidR="00886DAA" w:rsidRPr="00B62173" w:rsidRDefault="00886DAA" w:rsidP="007757D2">
            <w:pPr>
              <w:pStyle w:val="TAC"/>
            </w:pPr>
            <w:r w:rsidRPr="00B62173">
              <w:t>High</w:t>
            </w:r>
          </w:p>
        </w:tc>
        <w:tc>
          <w:tcPr>
            <w:tcW w:w="478" w:type="pct"/>
            <w:vMerge/>
          </w:tcPr>
          <w:p w14:paraId="66591327" w14:textId="77777777" w:rsidR="00886DAA" w:rsidRPr="00B62173" w:rsidRDefault="00886DAA" w:rsidP="007757D2">
            <w:pPr>
              <w:pStyle w:val="TAC"/>
            </w:pPr>
          </w:p>
        </w:tc>
        <w:tc>
          <w:tcPr>
            <w:tcW w:w="491" w:type="pct"/>
            <w:vMerge/>
          </w:tcPr>
          <w:p w14:paraId="0240B09D" w14:textId="77777777" w:rsidR="00886DAA" w:rsidRPr="00B62173" w:rsidRDefault="00886DAA" w:rsidP="007757D2">
            <w:pPr>
              <w:pStyle w:val="TAC"/>
            </w:pPr>
          </w:p>
        </w:tc>
        <w:tc>
          <w:tcPr>
            <w:tcW w:w="851" w:type="pct"/>
            <w:vMerge/>
            <w:shd w:val="clear" w:color="auto" w:fill="auto"/>
          </w:tcPr>
          <w:p w14:paraId="06C42AAA" w14:textId="77777777" w:rsidR="00886DAA" w:rsidRPr="00B62173" w:rsidRDefault="00886DAA" w:rsidP="007757D2">
            <w:pPr>
              <w:pStyle w:val="TAC"/>
            </w:pPr>
          </w:p>
        </w:tc>
        <w:tc>
          <w:tcPr>
            <w:tcW w:w="1352" w:type="pct"/>
          </w:tcPr>
          <w:p w14:paraId="2EA57502" w14:textId="77777777" w:rsidR="00886DAA" w:rsidRPr="00B62173" w:rsidRDefault="00886DAA" w:rsidP="007757D2">
            <w:pPr>
              <w:pStyle w:val="TAC"/>
            </w:pPr>
            <w:r w:rsidRPr="00B62173">
              <w:t>CP-OFDM QPSK</w:t>
            </w:r>
          </w:p>
        </w:tc>
        <w:tc>
          <w:tcPr>
            <w:tcW w:w="994" w:type="pct"/>
            <w:shd w:val="clear" w:color="auto" w:fill="auto"/>
          </w:tcPr>
          <w:p w14:paraId="1C868F82" w14:textId="77777777" w:rsidR="00886DAA" w:rsidRPr="00B62173" w:rsidRDefault="00886DAA" w:rsidP="007757D2">
            <w:pPr>
              <w:pStyle w:val="TAC"/>
            </w:pPr>
            <w:r w:rsidRPr="00B62173">
              <w:t>Outer_1RB_Right</w:t>
            </w:r>
          </w:p>
        </w:tc>
      </w:tr>
      <w:tr w:rsidR="00886DAA" w:rsidRPr="00B62173" w14:paraId="0577F10E" w14:textId="77777777" w:rsidTr="007757D2">
        <w:trPr>
          <w:jc w:val="center"/>
        </w:trPr>
        <w:tc>
          <w:tcPr>
            <w:tcW w:w="356" w:type="pct"/>
            <w:shd w:val="clear" w:color="auto" w:fill="auto"/>
          </w:tcPr>
          <w:p w14:paraId="2B5FF291" w14:textId="77777777" w:rsidR="00886DAA" w:rsidRPr="00B62173" w:rsidRDefault="00886DAA" w:rsidP="007757D2">
            <w:pPr>
              <w:pStyle w:val="TAC"/>
            </w:pPr>
            <w:r w:rsidRPr="00B62173">
              <w:t>15</w:t>
            </w:r>
          </w:p>
        </w:tc>
        <w:tc>
          <w:tcPr>
            <w:tcW w:w="478" w:type="pct"/>
          </w:tcPr>
          <w:p w14:paraId="1AE97BAC" w14:textId="77777777" w:rsidR="00886DAA" w:rsidRPr="00B62173" w:rsidRDefault="00886DAA" w:rsidP="007757D2">
            <w:pPr>
              <w:pStyle w:val="TAC"/>
            </w:pPr>
            <w:r w:rsidRPr="00B62173">
              <w:t>Mid</w:t>
            </w:r>
          </w:p>
        </w:tc>
        <w:tc>
          <w:tcPr>
            <w:tcW w:w="478" w:type="pct"/>
            <w:vMerge/>
          </w:tcPr>
          <w:p w14:paraId="0A3A248B" w14:textId="77777777" w:rsidR="00886DAA" w:rsidRPr="00B62173" w:rsidRDefault="00886DAA" w:rsidP="007757D2">
            <w:pPr>
              <w:pStyle w:val="TAC"/>
            </w:pPr>
          </w:p>
        </w:tc>
        <w:tc>
          <w:tcPr>
            <w:tcW w:w="491" w:type="pct"/>
            <w:vMerge/>
          </w:tcPr>
          <w:p w14:paraId="73989EAB" w14:textId="77777777" w:rsidR="00886DAA" w:rsidRPr="00B62173" w:rsidRDefault="00886DAA" w:rsidP="007757D2">
            <w:pPr>
              <w:pStyle w:val="TAC"/>
            </w:pPr>
          </w:p>
        </w:tc>
        <w:tc>
          <w:tcPr>
            <w:tcW w:w="851" w:type="pct"/>
            <w:vMerge/>
            <w:shd w:val="clear" w:color="auto" w:fill="auto"/>
          </w:tcPr>
          <w:p w14:paraId="410BEC79" w14:textId="77777777" w:rsidR="00886DAA" w:rsidRPr="00B62173" w:rsidRDefault="00886DAA" w:rsidP="007757D2">
            <w:pPr>
              <w:pStyle w:val="TAC"/>
            </w:pPr>
          </w:p>
        </w:tc>
        <w:tc>
          <w:tcPr>
            <w:tcW w:w="1352" w:type="pct"/>
          </w:tcPr>
          <w:p w14:paraId="017BBC98" w14:textId="77777777" w:rsidR="00886DAA" w:rsidRPr="00B62173" w:rsidRDefault="00886DAA" w:rsidP="007757D2">
            <w:pPr>
              <w:pStyle w:val="TAC"/>
            </w:pPr>
            <w:r w:rsidRPr="00B62173">
              <w:t>CP-OFDM QPSK</w:t>
            </w:r>
          </w:p>
        </w:tc>
        <w:tc>
          <w:tcPr>
            <w:tcW w:w="994" w:type="pct"/>
            <w:shd w:val="clear" w:color="auto" w:fill="auto"/>
          </w:tcPr>
          <w:p w14:paraId="02FED682" w14:textId="77777777" w:rsidR="00886DAA" w:rsidRPr="00B62173" w:rsidRDefault="00886DAA" w:rsidP="007757D2">
            <w:pPr>
              <w:pStyle w:val="TAC"/>
            </w:pPr>
            <w:proofErr w:type="spellStart"/>
            <w:r w:rsidRPr="00B62173">
              <w:t>Outer_Full</w:t>
            </w:r>
            <w:proofErr w:type="spellEnd"/>
          </w:p>
        </w:tc>
      </w:tr>
      <w:tr w:rsidR="00886DAA" w:rsidRPr="00B62173" w14:paraId="782821D5" w14:textId="77777777" w:rsidTr="007757D2">
        <w:trPr>
          <w:jc w:val="center"/>
        </w:trPr>
        <w:tc>
          <w:tcPr>
            <w:tcW w:w="356" w:type="pct"/>
            <w:shd w:val="clear" w:color="auto" w:fill="auto"/>
          </w:tcPr>
          <w:p w14:paraId="65674B0F" w14:textId="77777777" w:rsidR="00886DAA" w:rsidRPr="00B62173" w:rsidRDefault="00886DAA" w:rsidP="007757D2">
            <w:pPr>
              <w:pStyle w:val="TAC"/>
            </w:pPr>
            <w:r w:rsidRPr="00B62173">
              <w:rPr>
                <w:lang w:eastAsia="zh-CN"/>
              </w:rPr>
              <w:t>16</w:t>
            </w:r>
          </w:p>
        </w:tc>
        <w:tc>
          <w:tcPr>
            <w:tcW w:w="478" w:type="pct"/>
          </w:tcPr>
          <w:p w14:paraId="46B76D04" w14:textId="77777777" w:rsidR="00886DAA" w:rsidRPr="00B62173" w:rsidRDefault="00886DAA" w:rsidP="007757D2">
            <w:pPr>
              <w:pStyle w:val="TAC"/>
            </w:pPr>
            <w:r w:rsidRPr="00B62173">
              <w:t>Low</w:t>
            </w:r>
          </w:p>
        </w:tc>
        <w:tc>
          <w:tcPr>
            <w:tcW w:w="478" w:type="pct"/>
            <w:vMerge/>
          </w:tcPr>
          <w:p w14:paraId="05DE08C6" w14:textId="77777777" w:rsidR="00886DAA" w:rsidRPr="00B62173" w:rsidRDefault="00886DAA" w:rsidP="007757D2">
            <w:pPr>
              <w:pStyle w:val="TAC"/>
            </w:pPr>
          </w:p>
        </w:tc>
        <w:tc>
          <w:tcPr>
            <w:tcW w:w="491" w:type="pct"/>
            <w:vMerge/>
          </w:tcPr>
          <w:p w14:paraId="320350FF" w14:textId="77777777" w:rsidR="00886DAA" w:rsidRPr="00B62173" w:rsidRDefault="00886DAA" w:rsidP="007757D2">
            <w:pPr>
              <w:pStyle w:val="TAC"/>
            </w:pPr>
          </w:p>
        </w:tc>
        <w:tc>
          <w:tcPr>
            <w:tcW w:w="851" w:type="pct"/>
            <w:vMerge/>
            <w:shd w:val="clear" w:color="auto" w:fill="auto"/>
          </w:tcPr>
          <w:p w14:paraId="444721E6" w14:textId="77777777" w:rsidR="00886DAA" w:rsidRPr="00B62173" w:rsidRDefault="00886DAA" w:rsidP="007757D2">
            <w:pPr>
              <w:pStyle w:val="TAC"/>
            </w:pPr>
          </w:p>
        </w:tc>
        <w:tc>
          <w:tcPr>
            <w:tcW w:w="1352" w:type="pct"/>
          </w:tcPr>
          <w:p w14:paraId="77EC5788" w14:textId="77777777" w:rsidR="00886DAA" w:rsidRPr="00B62173" w:rsidRDefault="00886DAA" w:rsidP="007757D2">
            <w:pPr>
              <w:pStyle w:val="TAC"/>
            </w:pPr>
            <w:r w:rsidRPr="00B62173">
              <w:t>CP-OFDM 16 QAM</w:t>
            </w:r>
          </w:p>
        </w:tc>
        <w:tc>
          <w:tcPr>
            <w:tcW w:w="994" w:type="pct"/>
            <w:shd w:val="clear" w:color="auto" w:fill="auto"/>
          </w:tcPr>
          <w:p w14:paraId="40E6FA96" w14:textId="77777777" w:rsidR="00886DAA" w:rsidRPr="00B62173" w:rsidRDefault="00886DAA" w:rsidP="007757D2">
            <w:pPr>
              <w:pStyle w:val="TAC"/>
            </w:pPr>
            <w:r w:rsidRPr="00B62173">
              <w:t>Outer_1RB_Left</w:t>
            </w:r>
          </w:p>
        </w:tc>
      </w:tr>
      <w:tr w:rsidR="00886DAA" w:rsidRPr="00B62173" w14:paraId="3E933C52" w14:textId="77777777" w:rsidTr="007757D2">
        <w:trPr>
          <w:jc w:val="center"/>
        </w:trPr>
        <w:tc>
          <w:tcPr>
            <w:tcW w:w="356" w:type="pct"/>
            <w:shd w:val="clear" w:color="auto" w:fill="auto"/>
          </w:tcPr>
          <w:p w14:paraId="36A6E450" w14:textId="77777777" w:rsidR="00886DAA" w:rsidRPr="00B62173" w:rsidRDefault="00886DAA" w:rsidP="007757D2">
            <w:pPr>
              <w:pStyle w:val="TAC"/>
            </w:pPr>
            <w:r w:rsidRPr="00B62173">
              <w:rPr>
                <w:lang w:eastAsia="zh-CN"/>
              </w:rPr>
              <w:t>17</w:t>
            </w:r>
          </w:p>
        </w:tc>
        <w:tc>
          <w:tcPr>
            <w:tcW w:w="478" w:type="pct"/>
          </w:tcPr>
          <w:p w14:paraId="3B919553" w14:textId="77777777" w:rsidR="00886DAA" w:rsidRPr="00B62173" w:rsidRDefault="00886DAA" w:rsidP="007757D2">
            <w:pPr>
              <w:pStyle w:val="TAC"/>
            </w:pPr>
            <w:r w:rsidRPr="00B62173">
              <w:t>High</w:t>
            </w:r>
          </w:p>
        </w:tc>
        <w:tc>
          <w:tcPr>
            <w:tcW w:w="478" w:type="pct"/>
            <w:vMerge/>
          </w:tcPr>
          <w:p w14:paraId="5B1A56D6" w14:textId="77777777" w:rsidR="00886DAA" w:rsidRPr="00B62173" w:rsidRDefault="00886DAA" w:rsidP="007757D2">
            <w:pPr>
              <w:pStyle w:val="TAC"/>
            </w:pPr>
          </w:p>
        </w:tc>
        <w:tc>
          <w:tcPr>
            <w:tcW w:w="491" w:type="pct"/>
            <w:vMerge/>
          </w:tcPr>
          <w:p w14:paraId="1C8226BD" w14:textId="77777777" w:rsidR="00886DAA" w:rsidRPr="00B62173" w:rsidRDefault="00886DAA" w:rsidP="007757D2">
            <w:pPr>
              <w:pStyle w:val="TAC"/>
            </w:pPr>
          </w:p>
        </w:tc>
        <w:tc>
          <w:tcPr>
            <w:tcW w:w="851" w:type="pct"/>
            <w:vMerge/>
            <w:shd w:val="clear" w:color="auto" w:fill="auto"/>
          </w:tcPr>
          <w:p w14:paraId="4814CFB7" w14:textId="77777777" w:rsidR="00886DAA" w:rsidRPr="00B62173" w:rsidRDefault="00886DAA" w:rsidP="007757D2">
            <w:pPr>
              <w:pStyle w:val="TAC"/>
            </w:pPr>
          </w:p>
        </w:tc>
        <w:tc>
          <w:tcPr>
            <w:tcW w:w="1352" w:type="pct"/>
          </w:tcPr>
          <w:p w14:paraId="61717C04" w14:textId="77777777" w:rsidR="00886DAA" w:rsidRPr="00B62173" w:rsidRDefault="00886DAA" w:rsidP="007757D2">
            <w:pPr>
              <w:pStyle w:val="TAC"/>
            </w:pPr>
            <w:r w:rsidRPr="00B62173">
              <w:t>CP-OFDM 16 QAM</w:t>
            </w:r>
          </w:p>
        </w:tc>
        <w:tc>
          <w:tcPr>
            <w:tcW w:w="994" w:type="pct"/>
            <w:shd w:val="clear" w:color="auto" w:fill="auto"/>
          </w:tcPr>
          <w:p w14:paraId="59AF8BCE" w14:textId="77777777" w:rsidR="00886DAA" w:rsidRPr="00B62173" w:rsidRDefault="00886DAA" w:rsidP="007757D2">
            <w:pPr>
              <w:pStyle w:val="TAC"/>
            </w:pPr>
            <w:r w:rsidRPr="00B62173">
              <w:t>Outer_1RB_Right</w:t>
            </w:r>
          </w:p>
        </w:tc>
      </w:tr>
      <w:tr w:rsidR="00886DAA" w:rsidRPr="00B62173" w14:paraId="343F67D7" w14:textId="77777777" w:rsidTr="007757D2">
        <w:trPr>
          <w:jc w:val="center"/>
        </w:trPr>
        <w:tc>
          <w:tcPr>
            <w:tcW w:w="356" w:type="pct"/>
            <w:shd w:val="clear" w:color="auto" w:fill="auto"/>
          </w:tcPr>
          <w:p w14:paraId="317DF181" w14:textId="77777777" w:rsidR="00886DAA" w:rsidRPr="00B62173" w:rsidRDefault="00886DAA" w:rsidP="007757D2">
            <w:pPr>
              <w:pStyle w:val="TAC"/>
            </w:pPr>
            <w:r w:rsidRPr="00B62173">
              <w:t>18</w:t>
            </w:r>
          </w:p>
        </w:tc>
        <w:tc>
          <w:tcPr>
            <w:tcW w:w="478" w:type="pct"/>
          </w:tcPr>
          <w:p w14:paraId="47A6A1ED" w14:textId="77777777" w:rsidR="00886DAA" w:rsidRPr="00B62173" w:rsidRDefault="00886DAA" w:rsidP="007757D2">
            <w:pPr>
              <w:pStyle w:val="TAC"/>
            </w:pPr>
            <w:r w:rsidRPr="00B62173">
              <w:t>Mid</w:t>
            </w:r>
          </w:p>
        </w:tc>
        <w:tc>
          <w:tcPr>
            <w:tcW w:w="478" w:type="pct"/>
            <w:vMerge/>
          </w:tcPr>
          <w:p w14:paraId="5E9EE68D" w14:textId="77777777" w:rsidR="00886DAA" w:rsidRPr="00B62173" w:rsidRDefault="00886DAA" w:rsidP="007757D2">
            <w:pPr>
              <w:pStyle w:val="TAC"/>
            </w:pPr>
          </w:p>
        </w:tc>
        <w:tc>
          <w:tcPr>
            <w:tcW w:w="491" w:type="pct"/>
            <w:vMerge/>
          </w:tcPr>
          <w:p w14:paraId="10FF86D1" w14:textId="77777777" w:rsidR="00886DAA" w:rsidRPr="00B62173" w:rsidRDefault="00886DAA" w:rsidP="007757D2">
            <w:pPr>
              <w:pStyle w:val="TAC"/>
            </w:pPr>
          </w:p>
        </w:tc>
        <w:tc>
          <w:tcPr>
            <w:tcW w:w="851" w:type="pct"/>
            <w:vMerge/>
            <w:shd w:val="clear" w:color="auto" w:fill="auto"/>
          </w:tcPr>
          <w:p w14:paraId="35E3C05D" w14:textId="77777777" w:rsidR="00886DAA" w:rsidRPr="00B62173" w:rsidRDefault="00886DAA" w:rsidP="007757D2">
            <w:pPr>
              <w:pStyle w:val="TAC"/>
            </w:pPr>
          </w:p>
        </w:tc>
        <w:tc>
          <w:tcPr>
            <w:tcW w:w="1352" w:type="pct"/>
          </w:tcPr>
          <w:p w14:paraId="7D5791B7" w14:textId="77777777" w:rsidR="00886DAA" w:rsidRPr="00B62173" w:rsidRDefault="00886DAA" w:rsidP="007757D2">
            <w:pPr>
              <w:pStyle w:val="TAC"/>
            </w:pPr>
            <w:r w:rsidRPr="00B62173">
              <w:t>CP-OFDM 16 QAM</w:t>
            </w:r>
          </w:p>
        </w:tc>
        <w:tc>
          <w:tcPr>
            <w:tcW w:w="994" w:type="pct"/>
            <w:shd w:val="clear" w:color="auto" w:fill="auto"/>
          </w:tcPr>
          <w:p w14:paraId="237E02D5" w14:textId="77777777" w:rsidR="00886DAA" w:rsidRPr="00B62173" w:rsidRDefault="00886DAA" w:rsidP="007757D2">
            <w:pPr>
              <w:pStyle w:val="TAC"/>
            </w:pPr>
            <w:proofErr w:type="spellStart"/>
            <w:r w:rsidRPr="00B62173">
              <w:t>Outer_Full</w:t>
            </w:r>
            <w:proofErr w:type="spellEnd"/>
          </w:p>
        </w:tc>
      </w:tr>
      <w:tr w:rsidR="00886DAA" w:rsidRPr="00B62173" w14:paraId="76F738A0" w14:textId="77777777" w:rsidTr="007757D2">
        <w:trPr>
          <w:jc w:val="center"/>
        </w:trPr>
        <w:tc>
          <w:tcPr>
            <w:tcW w:w="356" w:type="pct"/>
            <w:shd w:val="clear" w:color="auto" w:fill="auto"/>
          </w:tcPr>
          <w:p w14:paraId="7F7F815D" w14:textId="77777777" w:rsidR="00886DAA" w:rsidRPr="00B62173" w:rsidRDefault="00886DAA" w:rsidP="007757D2">
            <w:pPr>
              <w:pStyle w:val="TAC"/>
            </w:pPr>
            <w:r w:rsidRPr="00B62173">
              <w:rPr>
                <w:lang w:eastAsia="zh-CN"/>
              </w:rPr>
              <w:t>19</w:t>
            </w:r>
          </w:p>
        </w:tc>
        <w:tc>
          <w:tcPr>
            <w:tcW w:w="478" w:type="pct"/>
          </w:tcPr>
          <w:p w14:paraId="5992B9F4" w14:textId="77777777" w:rsidR="00886DAA" w:rsidRPr="00B62173" w:rsidRDefault="00886DAA" w:rsidP="007757D2">
            <w:pPr>
              <w:pStyle w:val="TAC"/>
            </w:pPr>
            <w:r w:rsidRPr="00B62173">
              <w:t>Low</w:t>
            </w:r>
          </w:p>
        </w:tc>
        <w:tc>
          <w:tcPr>
            <w:tcW w:w="478" w:type="pct"/>
            <w:vMerge/>
          </w:tcPr>
          <w:p w14:paraId="6CF4B881" w14:textId="77777777" w:rsidR="00886DAA" w:rsidRPr="00B62173" w:rsidRDefault="00886DAA" w:rsidP="007757D2">
            <w:pPr>
              <w:pStyle w:val="TAC"/>
            </w:pPr>
          </w:p>
        </w:tc>
        <w:tc>
          <w:tcPr>
            <w:tcW w:w="491" w:type="pct"/>
            <w:vMerge/>
          </w:tcPr>
          <w:p w14:paraId="0357182A" w14:textId="77777777" w:rsidR="00886DAA" w:rsidRPr="00B62173" w:rsidRDefault="00886DAA" w:rsidP="007757D2">
            <w:pPr>
              <w:pStyle w:val="TAC"/>
            </w:pPr>
          </w:p>
        </w:tc>
        <w:tc>
          <w:tcPr>
            <w:tcW w:w="851" w:type="pct"/>
            <w:vMerge/>
            <w:shd w:val="clear" w:color="auto" w:fill="auto"/>
          </w:tcPr>
          <w:p w14:paraId="3F46BAEE" w14:textId="77777777" w:rsidR="00886DAA" w:rsidRPr="00B62173" w:rsidRDefault="00886DAA" w:rsidP="007757D2">
            <w:pPr>
              <w:pStyle w:val="TAC"/>
            </w:pPr>
          </w:p>
        </w:tc>
        <w:tc>
          <w:tcPr>
            <w:tcW w:w="1352" w:type="pct"/>
          </w:tcPr>
          <w:p w14:paraId="177E14BB" w14:textId="77777777" w:rsidR="00886DAA" w:rsidRPr="00B62173" w:rsidRDefault="00886DAA" w:rsidP="007757D2">
            <w:pPr>
              <w:pStyle w:val="TAC"/>
            </w:pPr>
            <w:r w:rsidRPr="00B62173">
              <w:t>CP-OFDM 64 QAM</w:t>
            </w:r>
          </w:p>
        </w:tc>
        <w:tc>
          <w:tcPr>
            <w:tcW w:w="994" w:type="pct"/>
            <w:shd w:val="clear" w:color="auto" w:fill="auto"/>
          </w:tcPr>
          <w:p w14:paraId="5AEDFC5C" w14:textId="77777777" w:rsidR="00886DAA" w:rsidRPr="00B62173" w:rsidRDefault="00886DAA" w:rsidP="007757D2">
            <w:pPr>
              <w:pStyle w:val="TAC"/>
            </w:pPr>
            <w:r w:rsidRPr="00B62173">
              <w:t>Outer_1RB_Left</w:t>
            </w:r>
          </w:p>
        </w:tc>
      </w:tr>
      <w:tr w:rsidR="00886DAA" w:rsidRPr="00B62173" w14:paraId="3E684AA6" w14:textId="77777777" w:rsidTr="007757D2">
        <w:trPr>
          <w:jc w:val="center"/>
        </w:trPr>
        <w:tc>
          <w:tcPr>
            <w:tcW w:w="356" w:type="pct"/>
            <w:shd w:val="clear" w:color="auto" w:fill="auto"/>
          </w:tcPr>
          <w:p w14:paraId="05443EDA" w14:textId="77777777" w:rsidR="00886DAA" w:rsidRPr="00B62173" w:rsidRDefault="00886DAA" w:rsidP="007757D2">
            <w:pPr>
              <w:pStyle w:val="TAC"/>
            </w:pPr>
            <w:r w:rsidRPr="00B62173">
              <w:rPr>
                <w:lang w:eastAsia="zh-CN"/>
              </w:rPr>
              <w:t>20</w:t>
            </w:r>
          </w:p>
        </w:tc>
        <w:tc>
          <w:tcPr>
            <w:tcW w:w="478" w:type="pct"/>
          </w:tcPr>
          <w:p w14:paraId="262BD3E4" w14:textId="77777777" w:rsidR="00886DAA" w:rsidRPr="00B62173" w:rsidRDefault="00886DAA" w:rsidP="007757D2">
            <w:pPr>
              <w:pStyle w:val="TAC"/>
            </w:pPr>
            <w:r w:rsidRPr="00B62173">
              <w:t>High</w:t>
            </w:r>
          </w:p>
        </w:tc>
        <w:tc>
          <w:tcPr>
            <w:tcW w:w="478" w:type="pct"/>
            <w:vMerge/>
          </w:tcPr>
          <w:p w14:paraId="7A6C891F" w14:textId="77777777" w:rsidR="00886DAA" w:rsidRPr="00B62173" w:rsidRDefault="00886DAA" w:rsidP="007757D2">
            <w:pPr>
              <w:pStyle w:val="TAC"/>
            </w:pPr>
          </w:p>
        </w:tc>
        <w:tc>
          <w:tcPr>
            <w:tcW w:w="491" w:type="pct"/>
            <w:vMerge/>
          </w:tcPr>
          <w:p w14:paraId="30D56C6A" w14:textId="77777777" w:rsidR="00886DAA" w:rsidRPr="00B62173" w:rsidRDefault="00886DAA" w:rsidP="007757D2">
            <w:pPr>
              <w:pStyle w:val="TAC"/>
            </w:pPr>
          </w:p>
        </w:tc>
        <w:tc>
          <w:tcPr>
            <w:tcW w:w="851" w:type="pct"/>
            <w:vMerge/>
            <w:shd w:val="clear" w:color="auto" w:fill="auto"/>
          </w:tcPr>
          <w:p w14:paraId="06ACE59E" w14:textId="77777777" w:rsidR="00886DAA" w:rsidRPr="00B62173" w:rsidRDefault="00886DAA" w:rsidP="007757D2">
            <w:pPr>
              <w:pStyle w:val="TAC"/>
            </w:pPr>
          </w:p>
        </w:tc>
        <w:tc>
          <w:tcPr>
            <w:tcW w:w="1352" w:type="pct"/>
          </w:tcPr>
          <w:p w14:paraId="31F1A056" w14:textId="77777777" w:rsidR="00886DAA" w:rsidRPr="00B62173" w:rsidRDefault="00886DAA" w:rsidP="007757D2">
            <w:pPr>
              <w:pStyle w:val="TAC"/>
            </w:pPr>
            <w:r w:rsidRPr="00B62173">
              <w:t>CP-OFDM 64 QAM</w:t>
            </w:r>
          </w:p>
        </w:tc>
        <w:tc>
          <w:tcPr>
            <w:tcW w:w="994" w:type="pct"/>
            <w:shd w:val="clear" w:color="auto" w:fill="auto"/>
          </w:tcPr>
          <w:p w14:paraId="1DA0D717" w14:textId="77777777" w:rsidR="00886DAA" w:rsidRPr="00B62173" w:rsidRDefault="00886DAA" w:rsidP="007757D2">
            <w:pPr>
              <w:pStyle w:val="TAC"/>
            </w:pPr>
            <w:r w:rsidRPr="00B62173">
              <w:t>Outer_1RB_Right</w:t>
            </w:r>
          </w:p>
        </w:tc>
      </w:tr>
      <w:tr w:rsidR="00886DAA" w:rsidRPr="00B62173" w14:paraId="70E5D9E5" w14:textId="77777777" w:rsidTr="007757D2">
        <w:trPr>
          <w:jc w:val="center"/>
        </w:trPr>
        <w:tc>
          <w:tcPr>
            <w:tcW w:w="356" w:type="pct"/>
            <w:shd w:val="clear" w:color="auto" w:fill="auto"/>
          </w:tcPr>
          <w:p w14:paraId="42048C1C" w14:textId="77777777" w:rsidR="00886DAA" w:rsidRPr="00B62173" w:rsidRDefault="00886DAA" w:rsidP="007757D2">
            <w:pPr>
              <w:pStyle w:val="TAC"/>
            </w:pPr>
            <w:r w:rsidRPr="00B62173">
              <w:t>21</w:t>
            </w:r>
          </w:p>
        </w:tc>
        <w:tc>
          <w:tcPr>
            <w:tcW w:w="478" w:type="pct"/>
          </w:tcPr>
          <w:p w14:paraId="437FE4CA" w14:textId="77777777" w:rsidR="00886DAA" w:rsidRPr="00B62173" w:rsidRDefault="00886DAA" w:rsidP="007757D2">
            <w:pPr>
              <w:pStyle w:val="TAC"/>
            </w:pPr>
            <w:r w:rsidRPr="00B62173">
              <w:t>Mid</w:t>
            </w:r>
          </w:p>
        </w:tc>
        <w:tc>
          <w:tcPr>
            <w:tcW w:w="478" w:type="pct"/>
            <w:vMerge/>
          </w:tcPr>
          <w:p w14:paraId="1C78F253" w14:textId="77777777" w:rsidR="00886DAA" w:rsidRPr="00B62173" w:rsidRDefault="00886DAA" w:rsidP="007757D2">
            <w:pPr>
              <w:pStyle w:val="TAC"/>
            </w:pPr>
          </w:p>
        </w:tc>
        <w:tc>
          <w:tcPr>
            <w:tcW w:w="491" w:type="pct"/>
            <w:vMerge/>
          </w:tcPr>
          <w:p w14:paraId="66F524EE" w14:textId="77777777" w:rsidR="00886DAA" w:rsidRPr="00B62173" w:rsidRDefault="00886DAA" w:rsidP="007757D2">
            <w:pPr>
              <w:pStyle w:val="TAC"/>
            </w:pPr>
          </w:p>
        </w:tc>
        <w:tc>
          <w:tcPr>
            <w:tcW w:w="851" w:type="pct"/>
            <w:vMerge/>
            <w:shd w:val="clear" w:color="auto" w:fill="auto"/>
          </w:tcPr>
          <w:p w14:paraId="6596A2F0" w14:textId="77777777" w:rsidR="00886DAA" w:rsidRPr="00B62173" w:rsidRDefault="00886DAA" w:rsidP="007757D2">
            <w:pPr>
              <w:pStyle w:val="TAC"/>
            </w:pPr>
          </w:p>
        </w:tc>
        <w:tc>
          <w:tcPr>
            <w:tcW w:w="1352" w:type="pct"/>
          </w:tcPr>
          <w:p w14:paraId="5EF5C147" w14:textId="77777777" w:rsidR="00886DAA" w:rsidRPr="00B62173" w:rsidRDefault="00886DAA" w:rsidP="007757D2">
            <w:pPr>
              <w:pStyle w:val="TAC"/>
            </w:pPr>
            <w:r w:rsidRPr="00B62173">
              <w:t>CP-OFDM 64 QAM</w:t>
            </w:r>
          </w:p>
        </w:tc>
        <w:tc>
          <w:tcPr>
            <w:tcW w:w="994" w:type="pct"/>
            <w:shd w:val="clear" w:color="auto" w:fill="auto"/>
          </w:tcPr>
          <w:p w14:paraId="1504B6CF" w14:textId="77777777" w:rsidR="00886DAA" w:rsidRPr="00B62173" w:rsidRDefault="00886DAA" w:rsidP="007757D2">
            <w:pPr>
              <w:pStyle w:val="TAC"/>
            </w:pPr>
            <w:proofErr w:type="spellStart"/>
            <w:r w:rsidRPr="00B62173">
              <w:t>Outer_Full</w:t>
            </w:r>
            <w:proofErr w:type="spellEnd"/>
          </w:p>
        </w:tc>
      </w:tr>
      <w:tr w:rsidR="00886DAA" w:rsidRPr="00B62173" w14:paraId="34CCED92" w14:textId="77777777" w:rsidTr="007757D2">
        <w:trPr>
          <w:jc w:val="center"/>
        </w:trPr>
        <w:tc>
          <w:tcPr>
            <w:tcW w:w="5000" w:type="pct"/>
            <w:gridSpan w:val="7"/>
            <w:shd w:val="clear" w:color="auto" w:fill="auto"/>
          </w:tcPr>
          <w:p w14:paraId="3CE516F6" w14:textId="77777777" w:rsidR="00886DAA" w:rsidRPr="00B62173" w:rsidRDefault="00886DAA" w:rsidP="007757D2">
            <w:pPr>
              <w:pStyle w:val="TAN"/>
            </w:pPr>
            <w:r w:rsidRPr="00B62173">
              <w:t>NOTE 1:</w:t>
            </w:r>
            <w:r w:rsidRPr="00B62173">
              <w:tab/>
              <w:t>The specific configuration of each RF allocation is defined in Table 6.1-1.</w:t>
            </w:r>
          </w:p>
          <w:p w14:paraId="3BAE9D14" w14:textId="77777777" w:rsidR="00886DAA" w:rsidRPr="00B62173" w:rsidRDefault="00886DAA" w:rsidP="007757D2">
            <w:pPr>
              <w:pStyle w:val="TAN"/>
            </w:pPr>
            <w:r w:rsidRPr="00B62173">
              <w:t>NOTE 2:</w:t>
            </w:r>
            <w:r w:rsidRPr="00B62173">
              <w:tab/>
              <w:t>Test IDs 13 ~ 21 with CP-OFDM modulation are not needed if PDCCH DCI format 0_1 indicates ULFPTx_Mode1.</w:t>
            </w:r>
          </w:p>
        </w:tc>
      </w:tr>
    </w:tbl>
    <w:p w14:paraId="34C2C3B2" w14:textId="77777777" w:rsidR="00886DAA" w:rsidRPr="00B62173" w:rsidRDefault="00886DAA" w:rsidP="00886DAA"/>
    <w:p w14:paraId="2EDA4C59" w14:textId="77777777" w:rsidR="00886DAA" w:rsidRPr="00B62173" w:rsidRDefault="00886DAA" w:rsidP="00886DAA">
      <w:pPr>
        <w:pStyle w:val="H6"/>
      </w:pPr>
      <w:bookmarkStart w:id="150" w:name="_Toc84435532"/>
      <w:bookmarkStart w:id="151" w:name="_CR6_2D_2_4_2"/>
      <w:r w:rsidRPr="00B62173">
        <w:t>6.2D.</w:t>
      </w:r>
      <w:r w:rsidRPr="00B62173">
        <w:rPr>
          <w:lang w:eastAsia="zh-TW"/>
        </w:rPr>
        <w:t>2</w:t>
      </w:r>
      <w:r w:rsidRPr="00B62173">
        <w:t>.4.2</w:t>
      </w:r>
      <w:r w:rsidRPr="00B62173">
        <w:tab/>
        <w:t>Test procedure</w:t>
      </w:r>
      <w:bookmarkEnd w:id="150"/>
    </w:p>
    <w:bookmarkEnd w:id="151"/>
    <w:p w14:paraId="07AFAD28" w14:textId="77777777" w:rsidR="00886DAA" w:rsidRPr="00B62173" w:rsidRDefault="00886DAA" w:rsidP="00886DAA">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79927B32" w14:textId="77777777" w:rsidR="00886DAA" w:rsidRPr="00B62173" w:rsidRDefault="00886DAA" w:rsidP="00886DA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038D18B1" w14:textId="77777777" w:rsidR="00886DAA" w:rsidRPr="00B62173" w:rsidRDefault="00886DAA" w:rsidP="00886DAA">
      <w:pPr>
        <w:ind w:left="568" w:hanging="284"/>
      </w:pPr>
      <w:r w:rsidRPr="00B62173">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Allow at least BEAM_SELECT_WAIT_TIME (Note 1) for the UE Tx beam selection to complete.</w:t>
      </w:r>
    </w:p>
    <w:p w14:paraId="56F8E497" w14:textId="77777777" w:rsidR="00886DAA" w:rsidRPr="00B62173" w:rsidRDefault="00886DAA" w:rsidP="00886DAA">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256647BA" w14:textId="77777777" w:rsidR="00886DAA" w:rsidRPr="00B62173" w:rsidRDefault="00886DAA" w:rsidP="00886DAA">
      <w:pPr>
        <w:pStyle w:val="B10"/>
      </w:pPr>
      <w:r w:rsidRPr="00B62173">
        <w:t>5.</w:t>
      </w:r>
      <w:r w:rsidRPr="00B62173">
        <w:tab/>
        <w:t>Measure UE EIRP in the Tx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5FDA805D" w14:textId="77777777" w:rsidR="00886DAA" w:rsidRPr="00B62173" w:rsidRDefault="00886DAA" w:rsidP="00886DAA">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5C7B48CC" w14:textId="77777777" w:rsidR="00886DAA" w:rsidRPr="00B62173" w:rsidRDefault="00886DAA" w:rsidP="00886DAA">
      <w:pPr>
        <w:pStyle w:val="B10"/>
      </w:pPr>
      <w:r w:rsidRPr="00B62173">
        <w:t>7.</w:t>
      </w:r>
      <w:r w:rsidRPr="00B62173">
        <w:tab/>
        <w:t xml:space="preserve">If UE supports </w:t>
      </w:r>
      <w:proofErr w:type="spellStart"/>
      <w:r w:rsidRPr="00B62173">
        <w:t>ULFPTx</w:t>
      </w:r>
      <w:proofErr w:type="spellEnd"/>
      <w:r w:rsidRPr="00B62173">
        <w:t xml:space="preserve">, repeat test steps 1~6 with UL RMC according to Table 6.2D.2.4.1-7 through Table 6.2D.2.4.1-12.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w:t>
      </w:r>
      <w:bookmarkStart w:id="152" w:name="OLE_LINK129"/>
      <w:bookmarkStart w:id="153" w:name="OLE_LINK130"/>
      <w:r w:rsidRPr="00B62173">
        <w:t xml:space="preserve"> Message contents are according to TS 38.508-1 [5] clause 4.6.3 Table 4.6.3-118 with condition TRANSFORM_PRECODER_ENABLED.</w:t>
      </w:r>
      <w:bookmarkEnd w:id="152"/>
      <w:bookmarkEnd w:id="153"/>
    </w:p>
    <w:p w14:paraId="00A4B239" w14:textId="77777777" w:rsidR="00886DAA" w:rsidRPr="00B62173" w:rsidRDefault="00886DAA" w:rsidP="00886DAA">
      <w:pPr>
        <w:pStyle w:val="NO"/>
      </w:pPr>
      <w:r w:rsidRPr="00B62173">
        <w:t>NOTE 1:</w:t>
      </w:r>
      <w:r w:rsidRPr="00B62173">
        <w:tab/>
        <w:t>The BEAM_SELECT_WAIT_TIME default value is defined in Annex K.</w:t>
      </w:r>
    </w:p>
    <w:p w14:paraId="4955EEB4" w14:textId="77777777" w:rsidR="00886DAA" w:rsidRPr="00B62173" w:rsidRDefault="00886DAA" w:rsidP="00886DAA">
      <w:pPr>
        <w:pStyle w:val="NO"/>
        <w:keepNext/>
      </w:pPr>
      <w:r w:rsidRPr="00B62173">
        <w:t>NOTE 2:</w:t>
      </w:r>
      <w:r w:rsidRPr="00B62173">
        <w:tab/>
        <w:t>When switching to DFT-s-OFDM waveform, as specified in the test configuration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00B33980" w14:textId="77777777" w:rsidR="00886DAA" w:rsidRPr="00B62173" w:rsidRDefault="00886DAA" w:rsidP="00886DAA">
      <w:pPr>
        <w:pStyle w:val="H6"/>
      </w:pPr>
      <w:bookmarkStart w:id="154" w:name="_Toc84435533"/>
      <w:bookmarkStart w:id="155" w:name="_CR6_2D_2_4_3"/>
      <w:r w:rsidRPr="00B62173">
        <w:t>6.2D.</w:t>
      </w:r>
      <w:r w:rsidRPr="00B62173">
        <w:rPr>
          <w:lang w:eastAsia="zh-TW"/>
        </w:rPr>
        <w:t>2</w:t>
      </w:r>
      <w:r w:rsidRPr="00B62173">
        <w:t>.4.3</w:t>
      </w:r>
      <w:r w:rsidRPr="00B62173">
        <w:tab/>
        <w:t>Message contents</w:t>
      </w:r>
      <w:bookmarkEnd w:id="154"/>
    </w:p>
    <w:bookmarkEnd w:id="155"/>
    <w:p w14:paraId="76B194BA" w14:textId="77777777" w:rsidR="00886DAA" w:rsidRPr="00B62173" w:rsidRDefault="00886DAA" w:rsidP="00886DAA">
      <w:r w:rsidRPr="00B62173">
        <w:t>Message contents are according to TS 38.508-1 [10] subclause 4.6 ensuring Table 4.6.3-182 with condition 2TX_UL_MIMO.</w:t>
      </w:r>
    </w:p>
    <w:p w14:paraId="15A38A60" w14:textId="77777777" w:rsidR="00886DAA" w:rsidRPr="00B62173" w:rsidRDefault="00886DAA" w:rsidP="00886DAA">
      <w:pPr>
        <w:pStyle w:val="H6"/>
      </w:pPr>
      <w:bookmarkStart w:id="156" w:name="_Toc84435534"/>
      <w:bookmarkStart w:id="157" w:name="_CR6_2D_2_5"/>
      <w:r w:rsidRPr="00B62173">
        <w:t>6.2D.</w:t>
      </w:r>
      <w:r w:rsidRPr="00B62173">
        <w:rPr>
          <w:lang w:eastAsia="zh-TW"/>
        </w:rPr>
        <w:t>2</w:t>
      </w:r>
      <w:r w:rsidRPr="00B62173">
        <w:t>.5</w:t>
      </w:r>
      <w:r w:rsidRPr="00B62173">
        <w:tab/>
        <w:t>Test requirements</w:t>
      </w:r>
      <w:bookmarkEnd w:id="156"/>
    </w:p>
    <w:p w14:paraId="3E004BFB" w14:textId="77777777" w:rsidR="00886DAA" w:rsidRPr="00B62173" w:rsidRDefault="00886DAA" w:rsidP="00886DAA">
      <w:bookmarkStart w:id="158" w:name="_Toc84435535"/>
      <w:bookmarkEnd w:id="157"/>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2C6FC47C" w14:textId="77777777" w:rsidR="00886DAA" w:rsidRPr="00B62173" w:rsidRDefault="00886DAA" w:rsidP="00886DAA">
      <w:pPr>
        <w:pStyle w:val="TH"/>
      </w:pPr>
      <w:bookmarkStart w:id="159" w:name="_CRTable6_2D_2_51"/>
      <w:r w:rsidRPr="00B62173">
        <w:t xml:space="preserve">Table </w:t>
      </w:r>
      <w:bookmarkEnd w:id="159"/>
      <w:r w:rsidRPr="00B62173">
        <w:t>6.2D.2.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56D19CE4" w14:textId="77777777" w:rsidR="00886DAA" w:rsidRPr="00B62173" w:rsidRDefault="00886DAA" w:rsidP="00886DAA">
      <w:pPr>
        <w:rPr>
          <w:lang w:eastAsia="zh-CN"/>
        </w:rPr>
      </w:pPr>
      <w:r w:rsidRPr="00B62173">
        <w:rPr>
          <w:lang w:eastAsia="zh-CN"/>
        </w:rPr>
        <w:t>FFS</w:t>
      </w:r>
    </w:p>
    <w:p w14:paraId="427CBA7C" w14:textId="77777777" w:rsidR="00886DAA" w:rsidRPr="00B62173" w:rsidRDefault="00886DAA" w:rsidP="00886DAA"/>
    <w:p w14:paraId="460AF0DA" w14:textId="77777777" w:rsidR="00886DAA" w:rsidRPr="00B62173" w:rsidRDefault="00886DAA" w:rsidP="00886DAA">
      <w:pPr>
        <w:pStyle w:val="TH"/>
      </w:pPr>
      <w:bookmarkStart w:id="160" w:name="_CRTable6_2D_2_52"/>
      <w:r w:rsidRPr="00B62173">
        <w:t xml:space="preserve">Table </w:t>
      </w:r>
      <w:bookmarkEnd w:id="160"/>
      <w:r w:rsidRPr="00B62173">
        <w:t>6.2D.2.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p w14:paraId="2CC6B1D0" w14:textId="77777777" w:rsidR="00886DAA" w:rsidRPr="00B62173" w:rsidRDefault="00886DAA" w:rsidP="00886DAA">
      <w:pPr>
        <w:rPr>
          <w:lang w:eastAsia="zh-CN"/>
        </w:rPr>
      </w:pPr>
      <w:r w:rsidRPr="00B62173">
        <w:rPr>
          <w:lang w:eastAsia="zh-CN"/>
        </w:rPr>
        <w:t>FFS</w:t>
      </w:r>
    </w:p>
    <w:p w14:paraId="5DA05180" w14:textId="77777777" w:rsidR="00886DAA" w:rsidRPr="00B62173" w:rsidRDefault="00886DAA" w:rsidP="00886DAA"/>
    <w:p w14:paraId="6A638CA4" w14:textId="77777777" w:rsidR="00886DAA" w:rsidRPr="00B62173" w:rsidRDefault="00886DAA" w:rsidP="00886DAA">
      <w:pPr>
        <w:pStyle w:val="TH"/>
      </w:pPr>
      <w:bookmarkStart w:id="161" w:name="_CRTable6_2D_2_53"/>
      <w:r w:rsidRPr="00B62173">
        <w:t xml:space="preserve">Table </w:t>
      </w:r>
      <w:bookmarkEnd w:id="161"/>
      <w:r w:rsidRPr="00B62173">
        <w:t>6.2D.2.5-3: UE Power Class test requirements for Power Class 2 (n257, 258, 261)</w:t>
      </w:r>
    </w:p>
    <w:p w14:paraId="08175410" w14:textId="77777777" w:rsidR="00886DAA" w:rsidRPr="00B62173" w:rsidRDefault="00886DAA" w:rsidP="00886DAA">
      <w:pPr>
        <w:rPr>
          <w:lang w:eastAsia="zh-CN"/>
        </w:rPr>
      </w:pPr>
      <w:r w:rsidRPr="00B62173">
        <w:rPr>
          <w:lang w:eastAsia="zh-CN"/>
        </w:rPr>
        <w:t>FFS</w:t>
      </w:r>
    </w:p>
    <w:p w14:paraId="02008D2F" w14:textId="77777777" w:rsidR="00886DAA" w:rsidRPr="00B62173" w:rsidRDefault="00886DAA" w:rsidP="00886DAA"/>
    <w:p w14:paraId="6A34ED5C" w14:textId="77777777" w:rsidR="00886DAA" w:rsidRPr="00B62173" w:rsidRDefault="00886DAA" w:rsidP="00886DAA">
      <w:pPr>
        <w:pStyle w:val="TH"/>
      </w:pPr>
      <w:bookmarkStart w:id="162" w:name="_CRTable6_2_2D_54"/>
      <w:r w:rsidRPr="00B62173">
        <w:lastRenderedPageBreak/>
        <w:t xml:space="preserve">Table </w:t>
      </w:r>
      <w:bookmarkEnd w:id="162"/>
      <w:r w:rsidRPr="00B62173">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886DAA" w:rsidRPr="00B62173" w14:paraId="70F44488" w14:textId="77777777" w:rsidTr="007757D2">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2BF7D" w14:textId="77777777" w:rsidR="00886DAA" w:rsidRPr="00B62173" w:rsidRDefault="00886DAA" w:rsidP="007757D2">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1F8D974" w14:textId="77777777" w:rsidR="00886DAA" w:rsidRPr="00B62173" w:rsidRDefault="00886DAA" w:rsidP="007757D2">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32BB1613" w14:textId="77777777" w:rsidR="00886DAA" w:rsidRPr="00B62173" w:rsidRDefault="00886DAA" w:rsidP="007757D2">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AB610"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3375184"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3EF64B" w14:textId="77777777" w:rsidR="00886DAA" w:rsidRPr="00B62173" w:rsidRDefault="00886DAA" w:rsidP="007757D2">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67B5DB5" w14:textId="77777777" w:rsidR="00886DAA" w:rsidRPr="00B62173" w:rsidRDefault="00886DAA" w:rsidP="007757D2">
            <w:pPr>
              <w:pStyle w:val="TAH"/>
              <w:rPr>
                <w:lang w:eastAsia="zh-CN"/>
              </w:rPr>
            </w:pPr>
            <w:r w:rsidRPr="00B62173">
              <w:rPr>
                <w:lang w:eastAsia="zh-CN"/>
              </w:rPr>
              <w:t>Lower limit</w:t>
            </w:r>
          </w:p>
          <w:p w14:paraId="35C6C704" w14:textId="77777777" w:rsidR="00886DAA" w:rsidRPr="00B62173" w:rsidRDefault="00886DAA" w:rsidP="007757D2">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5CDAB43" w14:textId="77777777" w:rsidR="00886DAA" w:rsidRPr="00B62173" w:rsidRDefault="00886DAA" w:rsidP="007757D2">
            <w:pPr>
              <w:pStyle w:val="TAH"/>
              <w:rPr>
                <w:lang w:eastAsia="zh-CN"/>
              </w:rPr>
            </w:pPr>
            <w:r w:rsidRPr="00B62173">
              <w:rPr>
                <w:lang w:eastAsia="zh-CN"/>
              </w:rPr>
              <w:t>Upper limit</w:t>
            </w:r>
          </w:p>
          <w:p w14:paraId="5E2FF5C4" w14:textId="77777777" w:rsidR="00886DAA" w:rsidRPr="00B62173" w:rsidRDefault="00886DAA" w:rsidP="007757D2">
            <w:pPr>
              <w:pStyle w:val="TAH"/>
              <w:rPr>
                <w:lang w:eastAsia="zh-CN"/>
              </w:rPr>
            </w:pPr>
            <w:r w:rsidRPr="00B62173">
              <w:rPr>
                <w:lang w:eastAsia="zh-CN"/>
              </w:rPr>
              <w:t>(dBm)</w:t>
            </w:r>
          </w:p>
        </w:tc>
      </w:tr>
      <w:tr w:rsidR="00886DAA" w:rsidRPr="00B62173" w14:paraId="7C802F57" w14:textId="77777777" w:rsidTr="007757D2">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65F5F78F" w14:textId="77777777" w:rsidR="00886DAA" w:rsidRPr="00B62173" w:rsidRDefault="00886DAA" w:rsidP="007757D2">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2827275B" w14:textId="77777777" w:rsidR="00886DAA" w:rsidRPr="00B62173" w:rsidRDefault="00886DAA" w:rsidP="007757D2">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11D91F3" w14:textId="77777777" w:rsidR="00886DAA" w:rsidRPr="00B62173" w:rsidRDefault="00886DAA" w:rsidP="007757D2">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674BA1E"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714FC80" w14:textId="77777777" w:rsidR="00886DAA" w:rsidRPr="00B62173" w:rsidRDefault="00886DAA" w:rsidP="007757D2">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B277325" w14:textId="77777777" w:rsidR="00886DAA" w:rsidRPr="00B62173" w:rsidRDefault="00886DAA" w:rsidP="007757D2">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63793891" w14:textId="77777777" w:rsidR="00886DAA" w:rsidRPr="00B62173" w:rsidRDefault="00886DAA" w:rsidP="007757D2">
            <w:pPr>
              <w:pStyle w:val="TAC"/>
            </w:pPr>
            <w:r w:rsidRPr="00B62173">
              <w:t>15.4-TT</w:t>
            </w:r>
            <w:del w:id="163"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3C7C02B2" w14:textId="77777777" w:rsidR="00886DAA" w:rsidRPr="00B62173" w:rsidRDefault="00886DAA" w:rsidP="007757D2">
            <w:pPr>
              <w:pStyle w:val="TAC"/>
            </w:pPr>
            <w:r w:rsidRPr="00B62173">
              <w:t>43</w:t>
            </w:r>
          </w:p>
        </w:tc>
      </w:tr>
      <w:tr w:rsidR="00886DAA" w:rsidRPr="00B62173" w14:paraId="35C72FB8" w14:textId="77777777" w:rsidTr="007757D2">
        <w:trPr>
          <w:trHeight w:val="332"/>
        </w:trPr>
        <w:tc>
          <w:tcPr>
            <w:tcW w:w="1433" w:type="dxa"/>
            <w:vMerge/>
            <w:tcBorders>
              <w:left w:val="single" w:sz="4" w:space="0" w:color="auto"/>
              <w:right w:val="single" w:sz="4" w:space="0" w:color="auto"/>
            </w:tcBorders>
            <w:shd w:val="clear" w:color="auto" w:fill="auto"/>
            <w:vAlign w:val="center"/>
          </w:tcPr>
          <w:p w14:paraId="5CA52426" w14:textId="77777777" w:rsidR="00886DAA" w:rsidRPr="00B62173" w:rsidRDefault="00886DAA" w:rsidP="007757D2">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4668B646" w14:textId="77777777" w:rsidR="00886DAA" w:rsidRPr="00B62173" w:rsidRDefault="00886DAA" w:rsidP="007757D2">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3A25678F" w14:textId="77777777" w:rsidR="00886DAA" w:rsidRPr="00B62173" w:rsidRDefault="00886DAA" w:rsidP="007757D2">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802A168"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7F6DF0F" w14:textId="77777777" w:rsidR="00886DAA" w:rsidRPr="00B62173" w:rsidRDefault="00886DAA" w:rsidP="007757D2">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44D818D7"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313DDA81" w14:textId="77777777" w:rsidR="00886DAA" w:rsidRPr="00B62173" w:rsidRDefault="00886DAA" w:rsidP="007757D2">
            <w:pPr>
              <w:pStyle w:val="TAC"/>
            </w:pPr>
            <w:r w:rsidRPr="00B62173">
              <w:t>13.4-TT</w:t>
            </w:r>
            <w:del w:id="164"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tcPr>
          <w:p w14:paraId="2CF45E02" w14:textId="77777777" w:rsidR="00886DAA" w:rsidRPr="00B62173" w:rsidRDefault="00886DAA" w:rsidP="007757D2">
            <w:pPr>
              <w:pStyle w:val="TAC"/>
            </w:pPr>
            <w:r w:rsidRPr="00B62173">
              <w:t>43</w:t>
            </w:r>
          </w:p>
        </w:tc>
      </w:tr>
      <w:tr w:rsidR="00886DAA" w:rsidRPr="00B62173" w14:paraId="58514C71" w14:textId="77777777" w:rsidTr="007757D2">
        <w:trPr>
          <w:trHeight w:val="332"/>
        </w:trPr>
        <w:tc>
          <w:tcPr>
            <w:tcW w:w="1433" w:type="dxa"/>
            <w:vMerge/>
            <w:tcBorders>
              <w:left w:val="single" w:sz="4" w:space="0" w:color="auto"/>
              <w:right w:val="single" w:sz="4" w:space="0" w:color="auto"/>
            </w:tcBorders>
            <w:shd w:val="clear" w:color="auto" w:fill="auto"/>
            <w:vAlign w:val="center"/>
          </w:tcPr>
          <w:p w14:paraId="357E7A24" w14:textId="77777777" w:rsidR="00886DAA" w:rsidRPr="00B62173" w:rsidRDefault="00886DAA" w:rsidP="007757D2">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502077D1" w14:textId="77777777" w:rsidR="00886DAA" w:rsidRPr="00B62173" w:rsidRDefault="00886DAA" w:rsidP="007757D2">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08A1645F"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2944304"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CDBB443" w14:textId="77777777" w:rsidR="00886DAA" w:rsidRPr="00B62173" w:rsidRDefault="00886DAA" w:rsidP="007757D2">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39F56F1" w14:textId="77777777" w:rsidR="00886DAA" w:rsidRPr="00B62173" w:rsidRDefault="00886DAA" w:rsidP="007757D2">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62D724E7" w14:textId="77777777" w:rsidR="00886DAA" w:rsidRPr="00B62173" w:rsidRDefault="00886DAA" w:rsidP="007757D2">
            <w:pPr>
              <w:pStyle w:val="TAC"/>
            </w:pPr>
            <w:r w:rsidRPr="00B62173">
              <w:t>15.4-TT</w:t>
            </w:r>
            <w:del w:id="165"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tcPr>
          <w:p w14:paraId="72AFAB73" w14:textId="77777777" w:rsidR="00886DAA" w:rsidRPr="00B62173" w:rsidRDefault="00886DAA" w:rsidP="007757D2">
            <w:pPr>
              <w:pStyle w:val="TAC"/>
            </w:pPr>
            <w:r w:rsidRPr="00B62173">
              <w:t>43</w:t>
            </w:r>
          </w:p>
        </w:tc>
      </w:tr>
      <w:tr w:rsidR="00886DAA" w:rsidRPr="00B62173" w14:paraId="5817FDB6" w14:textId="77777777" w:rsidTr="007757D2">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41EE7A05" w14:textId="77777777" w:rsidR="00886DAA" w:rsidRPr="00B62173" w:rsidRDefault="00886DAA" w:rsidP="007757D2">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4CBEC07" w14:textId="77777777" w:rsidR="00886DAA" w:rsidRPr="00B62173" w:rsidRDefault="00886DAA" w:rsidP="007757D2">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4E2ABD0E"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8A3AD4F"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A3C86C5" w14:textId="77777777" w:rsidR="00886DAA" w:rsidRPr="00B62173" w:rsidRDefault="00886DAA" w:rsidP="007757D2">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F0AE998"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00B01E46" w14:textId="77777777" w:rsidR="00886DAA" w:rsidRPr="00B62173" w:rsidRDefault="00886DAA" w:rsidP="007757D2">
            <w:pPr>
              <w:pStyle w:val="TAC"/>
            </w:pPr>
            <w:r w:rsidRPr="00B62173">
              <w:t>13.4-TT</w:t>
            </w:r>
            <w:del w:id="166"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tcPr>
          <w:p w14:paraId="7F8623CA" w14:textId="77777777" w:rsidR="00886DAA" w:rsidRPr="00B62173" w:rsidRDefault="00886DAA" w:rsidP="007757D2">
            <w:pPr>
              <w:pStyle w:val="TAC"/>
            </w:pPr>
            <w:r w:rsidRPr="00B62173">
              <w:t>43</w:t>
            </w:r>
          </w:p>
        </w:tc>
      </w:tr>
      <w:tr w:rsidR="00886DAA" w:rsidRPr="00B62173" w14:paraId="65CF421E" w14:textId="77777777" w:rsidTr="007757D2">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6D01C4" w14:textId="77777777" w:rsidR="00886DAA" w:rsidRPr="00B62173" w:rsidRDefault="00886DAA" w:rsidP="007757D2">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0FE97D18" w14:textId="77777777" w:rsidR="00886DAA" w:rsidRPr="00B62173" w:rsidRDefault="00886DAA" w:rsidP="007757D2">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B70C0BD" w14:textId="77777777" w:rsidR="00886DAA" w:rsidRPr="00B62173" w:rsidRDefault="00886DAA" w:rsidP="007757D2">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F9EBCEB"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7C26E4C" w14:textId="77777777" w:rsidR="00886DAA" w:rsidRPr="00B62173" w:rsidRDefault="00886DAA" w:rsidP="007757D2">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490E14E1"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3C43C937" w14:textId="77777777" w:rsidR="00886DAA" w:rsidRPr="00B62173" w:rsidRDefault="00886DAA" w:rsidP="007757D2">
            <w:pPr>
              <w:pStyle w:val="TAC"/>
            </w:pPr>
            <w:r w:rsidRPr="00B62173">
              <w:t>15.9-TT</w:t>
            </w:r>
            <w:del w:id="167"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0F8B15C8" w14:textId="77777777" w:rsidR="00886DAA" w:rsidRPr="00B62173" w:rsidRDefault="00886DAA" w:rsidP="007757D2">
            <w:pPr>
              <w:pStyle w:val="TAC"/>
            </w:pPr>
            <w:r w:rsidRPr="00B62173">
              <w:t>43</w:t>
            </w:r>
          </w:p>
        </w:tc>
      </w:tr>
      <w:tr w:rsidR="00886DAA" w:rsidRPr="00B62173" w14:paraId="1EE2C465"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B285608"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7968A5" w14:textId="77777777" w:rsidR="00886DAA" w:rsidRPr="00B62173" w:rsidRDefault="00886DAA" w:rsidP="007757D2">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0DB03F76"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D7F4A37"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74EEA3C" w14:textId="77777777" w:rsidR="00886DAA" w:rsidRPr="00B62173" w:rsidRDefault="00886DAA" w:rsidP="007757D2">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97CD9DD"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5BEB380" w14:textId="77777777" w:rsidR="00886DAA" w:rsidRPr="00B62173" w:rsidRDefault="00886DAA" w:rsidP="007757D2">
            <w:pPr>
              <w:pStyle w:val="TAC"/>
            </w:pPr>
            <w:r w:rsidRPr="00B62173">
              <w:t>15.4-TT</w:t>
            </w:r>
            <w:del w:id="168"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FF90287" w14:textId="77777777" w:rsidR="00886DAA" w:rsidRPr="00B62173" w:rsidRDefault="00886DAA" w:rsidP="007757D2">
            <w:pPr>
              <w:pStyle w:val="TAC"/>
            </w:pPr>
            <w:r w:rsidRPr="00B62173">
              <w:t>43</w:t>
            </w:r>
          </w:p>
        </w:tc>
      </w:tr>
      <w:tr w:rsidR="00886DAA" w:rsidRPr="00B62173" w14:paraId="7E1DE12D"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C9517E0"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C1ED9F" w14:textId="77777777" w:rsidR="00886DAA" w:rsidRPr="00B62173" w:rsidRDefault="00886DAA" w:rsidP="007757D2">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70C5F9B3"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6093B7D"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B3C272A" w14:textId="77777777" w:rsidR="00886DAA" w:rsidRPr="00B62173" w:rsidRDefault="00886DAA" w:rsidP="007757D2">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2DB760BB"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F06C40A" w14:textId="77777777" w:rsidR="00886DAA" w:rsidRPr="00B62173" w:rsidRDefault="00886DAA" w:rsidP="007757D2">
            <w:pPr>
              <w:pStyle w:val="TAC"/>
            </w:pPr>
            <w:r w:rsidRPr="00B62173">
              <w:t>15.4-TT</w:t>
            </w:r>
            <w:del w:id="16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719BB93A" w14:textId="77777777" w:rsidR="00886DAA" w:rsidRPr="00B62173" w:rsidRDefault="00886DAA" w:rsidP="007757D2">
            <w:pPr>
              <w:pStyle w:val="TAC"/>
            </w:pPr>
            <w:r w:rsidRPr="00B62173">
              <w:t>43</w:t>
            </w:r>
          </w:p>
        </w:tc>
      </w:tr>
      <w:tr w:rsidR="00886DAA" w:rsidRPr="00B62173" w14:paraId="0FFD9740"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B5465F8"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D8C737" w14:textId="77777777" w:rsidR="00886DAA" w:rsidRPr="00B62173" w:rsidRDefault="00886DAA" w:rsidP="007757D2">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4A5F66F1"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8FCFCD9"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C7CEDBF" w14:textId="77777777" w:rsidR="00886DAA" w:rsidRPr="00B62173" w:rsidRDefault="00886DAA" w:rsidP="007757D2">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FB974DA"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8C4BF71" w14:textId="77777777" w:rsidR="00886DAA" w:rsidRPr="00B62173" w:rsidRDefault="00886DAA" w:rsidP="007757D2">
            <w:pPr>
              <w:pStyle w:val="TAC"/>
            </w:pPr>
            <w:r w:rsidRPr="00B62173">
              <w:t>15.4-TT</w:t>
            </w:r>
            <w:del w:id="170"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EF10946" w14:textId="77777777" w:rsidR="00886DAA" w:rsidRPr="00B62173" w:rsidRDefault="00886DAA" w:rsidP="007757D2">
            <w:pPr>
              <w:pStyle w:val="TAC"/>
            </w:pPr>
            <w:r w:rsidRPr="00B62173">
              <w:t>43</w:t>
            </w:r>
          </w:p>
        </w:tc>
      </w:tr>
      <w:tr w:rsidR="00886DAA" w:rsidRPr="00B62173" w14:paraId="76ED1683"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EA03D68"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607960" w14:textId="77777777" w:rsidR="00886DAA" w:rsidRPr="00B62173" w:rsidRDefault="00886DAA" w:rsidP="007757D2">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741D335C"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F48484F"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30ACA27" w14:textId="77777777" w:rsidR="00886DAA" w:rsidRPr="00B62173" w:rsidRDefault="00886DAA" w:rsidP="007757D2">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3FFA10A3"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75D0837" w14:textId="77777777" w:rsidR="00886DAA" w:rsidRPr="00B62173" w:rsidRDefault="00886DAA" w:rsidP="007757D2">
            <w:pPr>
              <w:pStyle w:val="TAC"/>
            </w:pPr>
            <w:r w:rsidRPr="00B62173">
              <w:t>13.4-TT</w:t>
            </w:r>
            <w:del w:id="171"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7111F5D" w14:textId="77777777" w:rsidR="00886DAA" w:rsidRPr="00B62173" w:rsidRDefault="00886DAA" w:rsidP="007757D2">
            <w:pPr>
              <w:pStyle w:val="TAC"/>
            </w:pPr>
            <w:r w:rsidRPr="00B62173">
              <w:t>43</w:t>
            </w:r>
          </w:p>
        </w:tc>
      </w:tr>
      <w:tr w:rsidR="00886DAA" w:rsidRPr="00B62173" w14:paraId="28F3A898"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08596BB"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F43038" w14:textId="77777777" w:rsidR="00886DAA" w:rsidRPr="00B62173" w:rsidRDefault="00886DAA" w:rsidP="007757D2">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75EA953B"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36BE950"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DE28173" w14:textId="77777777" w:rsidR="00886DAA" w:rsidRPr="00B62173" w:rsidRDefault="00886DAA" w:rsidP="007757D2">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158CD506"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6D4FC27" w14:textId="77777777" w:rsidR="00886DAA" w:rsidRPr="00B62173" w:rsidRDefault="00886DAA" w:rsidP="007757D2">
            <w:pPr>
              <w:pStyle w:val="TAC"/>
            </w:pPr>
            <w:r w:rsidRPr="00B62173">
              <w:t>13.4-TT</w:t>
            </w:r>
            <w:del w:id="172"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3DA4E1E" w14:textId="77777777" w:rsidR="00886DAA" w:rsidRPr="00B62173" w:rsidRDefault="00886DAA" w:rsidP="007757D2">
            <w:pPr>
              <w:pStyle w:val="TAC"/>
            </w:pPr>
            <w:r w:rsidRPr="00B62173">
              <w:t>43</w:t>
            </w:r>
          </w:p>
        </w:tc>
      </w:tr>
      <w:tr w:rsidR="00886DAA" w:rsidRPr="00B62173" w14:paraId="05525FFB"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697A4F0"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9F5D3C" w14:textId="77777777" w:rsidR="00886DAA" w:rsidRPr="00B62173" w:rsidRDefault="00886DAA" w:rsidP="007757D2">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56C89CAA"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92F05BD"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BFC17A6" w14:textId="77777777" w:rsidR="00886DAA" w:rsidRPr="00B62173" w:rsidRDefault="00886DAA" w:rsidP="007757D2">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21241C0A"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1547238" w14:textId="77777777" w:rsidR="00886DAA" w:rsidRPr="00B62173" w:rsidRDefault="00886DAA" w:rsidP="007757D2">
            <w:pPr>
              <w:pStyle w:val="TAC"/>
            </w:pPr>
            <w:r w:rsidRPr="00B62173">
              <w:t>13.4-TT</w:t>
            </w:r>
            <w:del w:id="173"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1FAE85DE" w14:textId="77777777" w:rsidR="00886DAA" w:rsidRPr="00B62173" w:rsidRDefault="00886DAA" w:rsidP="007757D2">
            <w:pPr>
              <w:pStyle w:val="TAC"/>
            </w:pPr>
            <w:r w:rsidRPr="00B62173">
              <w:t>43</w:t>
            </w:r>
          </w:p>
        </w:tc>
      </w:tr>
      <w:tr w:rsidR="00886DAA" w:rsidRPr="00B62173" w14:paraId="561F1030"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438E65B"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E9FBCC" w14:textId="77777777" w:rsidR="00886DAA" w:rsidRPr="00B62173" w:rsidRDefault="00886DAA" w:rsidP="007757D2">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0C6DB540"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7CF208E"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020CC4B" w14:textId="77777777" w:rsidR="00886DAA" w:rsidRPr="00B62173" w:rsidRDefault="00886DAA" w:rsidP="007757D2">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54A1184"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58EDE9B" w14:textId="77777777" w:rsidR="00886DAA" w:rsidRPr="00B62173" w:rsidRDefault="00886DAA" w:rsidP="007757D2">
            <w:pPr>
              <w:pStyle w:val="TAC"/>
            </w:pPr>
            <w:r w:rsidRPr="00B62173">
              <w:t>13.4-TT</w:t>
            </w:r>
            <w:del w:id="174"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24FE9822" w14:textId="77777777" w:rsidR="00886DAA" w:rsidRPr="00B62173" w:rsidRDefault="00886DAA" w:rsidP="007757D2">
            <w:pPr>
              <w:pStyle w:val="TAC"/>
            </w:pPr>
            <w:r w:rsidRPr="00B62173">
              <w:t>43</w:t>
            </w:r>
          </w:p>
        </w:tc>
      </w:tr>
      <w:tr w:rsidR="00886DAA" w:rsidRPr="00B62173" w14:paraId="4D6DF198"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0BCF85A"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905249" w14:textId="77777777" w:rsidR="00886DAA" w:rsidRPr="00B62173" w:rsidRDefault="00886DAA" w:rsidP="007757D2">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77B1A032"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45B9645"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8A0DBDC" w14:textId="77777777" w:rsidR="00886DAA" w:rsidRPr="00B62173" w:rsidRDefault="00886DAA" w:rsidP="007757D2">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4E1F7E6F"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9423760" w14:textId="77777777" w:rsidR="00886DAA" w:rsidRPr="00B62173" w:rsidRDefault="00886DAA" w:rsidP="007757D2">
            <w:pPr>
              <w:pStyle w:val="TAC"/>
            </w:pPr>
            <w:r w:rsidRPr="00B62173">
              <w:t>11.9-TT</w:t>
            </w:r>
            <w:del w:id="175"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6C53298D" w14:textId="77777777" w:rsidR="00886DAA" w:rsidRPr="00B62173" w:rsidRDefault="00886DAA" w:rsidP="007757D2">
            <w:pPr>
              <w:pStyle w:val="TAC"/>
            </w:pPr>
            <w:r w:rsidRPr="00B62173">
              <w:t>43</w:t>
            </w:r>
          </w:p>
        </w:tc>
      </w:tr>
      <w:tr w:rsidR="00886DAA" w:rsidRPr="00B62173" w14:paraId="55C6E967"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DDA394D"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D4F3BA" w14:textId="77777777" w:rsidR="00886DAA" w:rsidRPr="00B62173" w:rsidRDefault="00886DAA" w:rsidP="007757D2">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0F96D541"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87FD84F"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B9A234B" w14:textId="77777777" w:rsidR="00886DAA" w:rsidRPr="00B62173" w:rsidRDefault="00886DAA" w:rsidP="007757D2">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7348D0DB"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B814EE1" w14:textId="77777777" w:rsidR="00886DAA" w:rsidRPr="00B62173" w:rsidRDefault="00886DAA" w:rsidP="007757D2">
            <w:pPr>
              <w:pStyle w:val="TAC"/>
            </w:pPr>
            <w:r w:rsidRPr="00B62173">
              <w:t>11.9-TT</w:t>
            </w:r>
            <w:del w:id="176"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3ABBE82D" w14:textId="77777777" w:rsidR="00886DAA" w:rsidRPr="00B62173" w:rsidRDefault="00886DAA" w:rsidP="007757D2">
            <w:pPr>
              <w:pStyle w:val="TAC"/>
            </w:pPr>
            <w:r w:rsidRPr="00B62173">
              <w:t>43</w:t>
            </w:r>
          </w:p>
        </w:tc>
      </w:tr>
      <w:tr w:rsidR="00886DAA" w:rsidRPr="00B62173" w14:paraId="66954958"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AF4F334" w14:textId="77777777" w:rsidR="00886DAA" w:rsidRPr="00B62173" w:rsidRDefault="00886DAA" w:rsidP="007757D2">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222E31D" w14:textId="77777777" w:rsidR="00886DAA" w:rsidRPr="00B62173" w:rsidRDefault="00886DAA" w:rsidP="007757D2">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7F6FA579" w14:textId="77777777" w:rsidR="00886DAA" w:rsidRPr="00B62173" w:rsidRDefault="00886DAA" w:rsidP="007757D2">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C2045" w14:textId="77777777" w:rsidR="00886DAA" w:rsidRPr="00B62173" w:rsidRDefault="00886DAA" w:rsidP="007757D2">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CDEE716" w14:textId="77777777" w:rsidR="00886DAA" w:rsidRPr="00B62173" w:rsidRDefault="00886DAA" w:rsidP="007757D2">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E53FFBE" w14:textId="77777777" w:rsidR="00886DAA" w:rsidRPr="00B62173" w:rsidRDefault="00886DAA" w:rsidP="007757D2">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7872A89" w14:textId="77777777" w:rsidR="00886DAA" w:rsidRPr="00B62173" w:rsidRDefault="00886DAA" w:rsidP="007757D2">
            <w:pPr>
              <w:pStyle w:val="TAC"/>
            </w:pPr>
            <w:r w:rsidRPr="00B62173">
              <w:t>11.9-TT</w:t>
            </w:r>
            <w:del w:id="177"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77B632" w14:textId="77777777" w:rsidR="00886DAA" w:rsidRPr="00B62173" w:rsidRDefault="00886DAA" w:rsidP="007757D2">
            <w:pPr>
              <w:pStyle w:val="TAC"/>
            </w:pPr>
            <w:r w:rsidRPr="00B62173">
              <w:t>43</w:t>
            </w:r>
          </w:p>
        </w:tc>
      </w:tr>
      <w:tr w:rsidR="00886DAA" w:rsidRPr="00B62173" w14:paraId="481B8A1E"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82BA31E"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1D69D4" w14:textId="77777777" w:rsidR="00886DAA" w:rsidRPr="00B62173" w:rsidRDefault="00886DAA" w:rsidP="007757D2">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3C7198C5"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CFEA497"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FFD2BB0" w14:textId="77777777" w:rsidR="00886DAA" w:rsidRPr="00B62173" w:rsidRDefault="00886DAA" w:rsidP="007757D2">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2E820270"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A45422" w14:textId="77777777" w:rsidR="00886DAA" w:rsidRPr="00B62173" w:rsidRDefault="00886DAA" w:rsidP="007757D2">
            <w:pPr>
              <w:pStyle w:val="TAC"/>
            </w:pPr>
            <w:r w:rsidRPr="00B62173">
              <w:t>11.9-TT</w:t>
            </w:r>
            <w:del w:id="178"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573C8733" w14:textId="77777777" w:rsidR="00886DAA" w:rsidRPr="00B62173" w:rsidRDefault="00886DAA" w:rsidP="007757D2">
            <w:pPr>
              <w:pStyle w:val="TAC"/>
            </w:pPr>
            <w:r w:rsidRPr="00B62173">
              <w:t>43</w:t>
            </w:r>
          </w:p>
        </w:tc>
      </w:tr>
      <w:tr w:rsidR="00886DAA" w:rsidRPr="00B62173" w14:paraId="340F9F69" w14:textId="77777777" w:rsidTr="007757D2">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638E6B86" w14:textId="77777777" w:rsidR="00886DAA" w:rsidRPr="00B62173" w:rsidRDefault="00886DAA" w:rsidP="007757D2">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69BFF095" w14:textId="77777777" w:rsidR="00886DAA" w:rsidRPr="00B62173" w:rsidRDefault="00886DAA" w:rsidP="007757D2">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037D7C78" w14:textId="77777777" w:rsidR="00886DAA" w:rsidRPr="00B62173" w:rsidRDefault="00886DAA" w:rsidP="007757D2">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01CB022"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79DC617" w14:textId="77777777" w:rsidR="00886DAA" w:rsidRPr="00B62173" w:rsidRDefault="00886DAA" w:rsidP="007757D2">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2AC553F9"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F3343BB" w14:textId="77777777" w:rsidR="00886DAA" w:rsidRPr="00B62173" w:rsidRDefault="00886DAA" w:rsidP="007757D2">
            <w:pPr>
              <w:pStyle w:val="TAC"/>
            </w:pPr>
            <w:r w:rsidRPr="00B62173">
              <w:t>13.4-TT</w:t>
            </w:r>
            <w:del w:id="17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1CBA59B1" w14:textId="77777777" w:rsidR="00886DAA" w:rsidRPr="00B62173" w:rsidRDefault="00886DAA" w:rsidP="007757D2">
            <w:pPr>
              <w:pStyle w:val="TAC"/>
            </w:pPr>
            <w:r w:rsidRPr="00B62173">
              <w:t>43</w:t>
            </w:r>
          </w:p>
        </w:tc>
      </w:tr>
      <w:tr w:rsidR="00886DAA" w:rsidRPr="00B62173" w14:paraId="75E58562" w14:textId="77777777" w:rsidTr="007757D2">
        <w:trPr>
          <w:trHeight w:val="270"/>
        </w:trPr>
        <w:tc>
          <w:tcPr>
            <w:tcW w:w="1433" w:type="dxa"/>
            <w:vMerge/>
            <w:tcBorders>
              <w:left w:val="single" w:sz="4" w:space="0" w:color="auto"/>
              <w:right w:val="single" w:sz="4" w:space="0" w:color="auto"/>
            </w:tcBorders>
            <w:shd w:val="clear" w:color="auto" w:fill="auto"/>
            <w:vAlign w:val="center"/>
          </w:tcPr>
          <w:p w14:paraId="56635D41"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FD65D9" w14:textId="77777777" w:rsidR="00886DAA" w:rsidRPr="00B62173" w:rsidRDefault="00886DAA" w:rsidP="007757D2">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60390A80"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754B415"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78D4C77" w14:textId="77777777" w:rsidR="00886DAA" w:rsidRPr="00B62173" w:rsidRDefault="00886DAA" w:rsidP="007757D2">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62BB4BF8"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65E41A9" w14:textId="77777777" w:rsidR="00886DAA" w:rsidRPr="00B62173" w:rsidRDefault="00886DAA" w:rsidP="007757D2">
            <w:pPr>
              <w:pStyle w:val="TAC"/>
            </w:pPr>
            <w:r w:rsidRPr="00B62173">
              <w:t>13.4-TT</w:t>
            </w:r>
            <w:del w:id="180"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2909BEB2" w14:textId="77777777" w:rsidR="00886DAA" w:rsidRPr="00B62173" w:rsidRDefault="00886DAA" w:rsidP="007757D2">
            <w:pPr>
              <w:pStyle w:val="TAC"/>
            </w:pPr>
            <w:r w:rsidRPr="00B62173">
              <w:t>43</w:t>
            </w:r>
          </w:p>
        </w:tc>
      </w:tr>
      <w:tr w:rsidR="00886DAA" w:rsidRPr="00B62173" w14:paraId="6F88501B" w14:textId="77777777" w:rsidTr="007757D2">
        <w:trPr>
          <w:trHeight w:val="270"/>
        </w:trPr>
        <w:tc>
          <w:tcPr>
            <w:tcW w:w="1433" w:type="dxa"/>
            <w:vMerge/>
            <w:tcBorders>
              <w:left w:val="single" w:sz="4" w:space="0" w:color="auto"/>
              <w:right w:val="single" w:sz="4" w:space="0" w:color="auto"/>
            </w:tcBorders>
            <w:shd w:val="clear" w:color="auto" w:fill="auto"/>
            <w:vAlign w:val="center"/>
          </w:tcPr>
          <w:p w14:paraId="013AEED3"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CE8CF9F" w14:textId="77777777" w:rsidR="00886DAA" w:rsidRPr="00B62173" w:rsidRDefault="00886DAA" w:rsidP="007757D2">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1A71DEBB"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D7A7451"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DCD0CBB" w14:textId="77777777" w:rsidR="00886DAA" w:rsidRPr="00B62173" w:rsidRDefault="00886DAA" w:rsidP="007757D2">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3E6E62D0"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BD18939" w14:textId="77777777" w:rsidR="00886DAA" w:rsidRPr="00B62173" w:rsidRDefault="00886DAA" w:rsidP="007757D2">
            <w:pPr>
              <w:pStyle w:val="TAC"/>
            </w:pPr>
            <w:r w:rsidRPr="00B62173">
              <w:t>13.4-TT</w:t>
            </w:r>
            <w:del w:id="181"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208A2A5F" w14:textId="77777777" w:rsidR="00886DAA" w:rsidRPr="00B62173" w:rsidRDefault="00886DAA" w:rsidP="007757D2">
            <w:pPr>
              <w:pStyle w:val="TAC"/>
            </w:pPr>
            <w:r w:rsidRPr="00B62173">
              <w:t>43</w:t>
            </w:r>
          </w:p>
        </w:tc>
      </w:tr>
      <w:tr w:rsidR="00886DAA" w:rsidRPr="00B62173" w14:paraId="49130C53"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B761497"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00DD90" w14:textId="77777777" w:rsidR="00886DAA" w:rsidRPr="00B62173" w:rsidRDefault="00886DAA" w:rsidP="007757D2">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2840CF0E"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9541B95"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AB3189F" w14:textId="77777777" w:rsidR="00886DAA" w:rsidRPr="00B62173" w:rsidRDefault="00886DAA" w:rsidP="007757D2">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13C4380C"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9A6E53F" w14:textId="77777777" w:rsidR="00886DAA" w:rsidRPr="00B62173" w:rsidRDefault="00886DAA" w:rsidP="007757D2">
            <w:pPr>
              <w:pStyle w:val="TAC"/>
            </w:pPr>
            <w:r w:rsidRPr="00B62173">
              <w:t>10.9-TT</w:t>
            </w:r>
            <w:del w:id="182"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2B58744" w14:textId="77777777" w:rsidR="00886DAA" w:rsidRPr="00B62173" w:rsidRDefault="00886DAA" w:rsidP="007757D2">
            <w:pPr>
              <w:pStyle w:val="TAC"/>
            </w:pPr>
            <w:r w:rsidRPr="00B62173">
              <w:t>43</w:t>
            </w:r>
          </w:p>
        </w:tc>
      </w:tr>
      <w:tr w:rsidR="00886DAA" w:rsidRPr="00B62173" w14:paraId="7501A361"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7ACCB712"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983576" w14:textId="77777777" w:rsidR="00886DAA" w:rsidRPr="00B62173" w:rsidRDefault="00886DAA" w:rsidP="007757D2">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C47B686"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321788"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ABDA8FB" w14:textId="77777777" w:rsidR="00886DAA" w:rsidRPr="00B62173" w:rsidRDefault="00886DAA" w:rsidP="007757D2">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2908603B"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1607001" w14:textId="77777777" w:rsidR="00886DAA" w:rsidRPr="00B62173" w:rsidRDefault="00886DAA" w:rsidP="007757D2">
            <w:pPr>
              <w:pStyle w:val="TAC"/>
            </w:pPr>
            <w:r w:rsidRPr="00B62173">
              <w:t>10.9-TT</w:t>
            </w:r>
            <w:del w:id="183"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2BB5B586" w14:textId="77777777" w:rsidR="00886DAA" w:rsidRPr="00B62173" w:rsidRDefault="00886DAA" w:rsidP="007757D2">
            <w:pPr>
              <w:pStyle w:val="TAC"/>
            </w:pPr>
            <w:r w:rsidRPr="00B62173">
              <w:t>43</w:t>
            </w:r>
          </w:p>
        </w:tc>
      </w:tr>
      <w:tr w:rsidR="00886DAA" w:rsidRPr="00B62173" w14:paraId="6A879B99"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AE5A7F0"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688B03" w14:textId="77777777" w:rsidR="00886DAA" w:rsidRPr="00B62173" w:rsidRDefault="00886DAA" w:rsidP="007757D2">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40A9D05A"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DAAD381"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D80C84B" w14:textId="77777777" w:rsidR="00886DAA" w:rsidRPr="00B62173" w:rsidRDefault="00886DAA" w:rsidP="007757D2">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4090A336"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7D230C7" w14:textId="77777777" w:rsidR="00886DAA" w:rsidRPr="00B62173" w:rsidRDefault="00886DAA" w:rsidP="007757D2">
            <w:pPr>
              <w:pStyle w:val="TAC"/>
            </w:pPr>
            <w:r w:rsidRPr="00B62173">
              <w:t>10.9-TT</w:t>
            </w:r>
            <w:del w:id="184"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25A5F3D3" w14:textId="77777777" w:rsidR="00886DAA" w:rsidRPr="00B62173" w:rsidRDefault="00886DAA" w:rsidP="007757D2">
            <w:pPr>
              <w:pStyle w:val="TAC"/>
            </w:pPr>
            <w:r w:rsidRPr="00B62173">
              <w:t>43</w:t>
            </w:r>
          </w:p>
        </w:tc>
      </w:tr>
      <w:tr w:rsidR="00886DAA" w:rsidRPr="00B62173" w14:paraId="10EC6DAA"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6F693464"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0BCB2D" w14:textId="77777777" w:rsidR="00886DAA" w:rsidRPr="00B62173" w:rsidRDefault="00886DAA" w:rsidP="007757D2">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097E5817"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F061C8F"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8826840" w14:textId="77777777" w:rsidR="00886DAA" w:rsidRPr="00B62173" w:rsidRDefault="00886DAA" w:rsidP="007757D2">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7DE631F8"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317E551" w14:textId="77777777" w:rsidR="00886DAA" w:rsidRPr="00B62173" w:rsidRDefault="00886DAA" w:rsidP="007757D2">
            <w:pPr>
              <w:pStyle w:val="TAC"/>
            </w:pPr>
            <w:r w:rsidRPr="00B62173">
              <w:t>8.4-TT</w:t>
            </w:r>
            <w:del w:id="185"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6C50F65" w14:textId="77777777" w:rsidR="00886DAA" w:rsidRPr="00B62173" w:rsidRDefault="00886DAA" w:rsidP="007757D2">
            <w:pPr>
              <w:pStyle w:val="TAC"/>
            </w:pPr>
            <w:r w:rsidRPr="00B62173">
              <w:t>43</w:t>
            </w:r>
          </w:p>
        </w:tc>
      </w:tr>
      <w:tr w:rsidR="00886DAA" w:rsidRPr="00B62173" w14:paraId="43922621"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937C050" w14:textId="77777777" w:rsidR="00886DAA" w:rsidRPr="00B62173" w:rsidRDefault="00886DAA" w:rsidP="007757D2">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AD9A7AF" w14:textId="77777777" w:rsidR="00886DAA" w:rsidRPr="00B62173" w:rsidRDefault="00886DAA" w:rsidP="007757D2">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B02D0A0" w14:textId="77777777" w:rsidR="00886DAA" w:rsidRPr="00B62173" w:rsidRDefault="00886DAA" w:rsidP="007757D2">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A3AC1" w14:textId="77777777" w:rsidR="00886DAA" w:rsidRPr="00B62173" w:rsidRDefault="00886DAA" w:rsidP="007757D2">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7CD388" w14:textId="77777777" w:rsidR="00886DAA" w:rsidRPr="00B62173" w:rsidRDefault="00886DAA" w:rsidP="007757D2">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CCBE4F2" w14:textId="77777777" w:rsidR="00886DAA" w:rsidRPr="00B62173" w:rsidRDefault="00886DAA" w:rsidP="007757D2">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51AD7E8" w14:textId="77777777" w:rsidR="00886DAA" w:rsidRPr="00B62173" w:rsidRDefault="00886DAA" w:rsidP="007757D2">
            <w:pPr>
              <w:pStyle w:val="TAC"/>
            </w:pPr>
            <w:r w:rsidRPr="00B62173">
              <w:t>8.4-TT</w:t>
            </w:r>
            <w:del w:id="186"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1D99766" w14:textId="77777777" w:rsidR="00886DAA" w:rsidRPr="00B62173" w:rsidRDefault="00886DAA" w:rsidP="007757D2">
            <w:pPr>
              <w:pStyle w:val="TAC"/>
            </w:pPr>
            <w:r w:rsidRPr="00B62173">
              <w:t>43</w:t>
            </w:r>
          </w:p>
        </w:tc>
      </w:tr>
      <w:tr w:rsidR="00886DAA" w:rsidRPr="00B62173" w14:paraId="64D110A8"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8CDA66A"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7615F5" w14:textId="77777777" w:rsidR="00886DAA" w:rsidRPr="00B62173" w:rsidRDefault="00886DAA" w:rsidP="007757D2">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213555F6"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62F7ECF" w14:textId="77777777" w:rsidR="00886DAA" w:rsidRPr="00B62173" w:rsidRDefault="00886DAA" w:rsidP="007757D2">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72086C5" w14:textId="77777777" w:rsidR="00886DAA" w:rsidRPr="00B62173" w:rsidRDefault="00886DAA" w:rsidP="007757D2">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75DEF68D"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5A567E7" w14:textId="77777777" w:rsidR="00886DAA" w:rsidRPr="00B62173" w:rsidRDefault="00886DAA" w:rsidP="007757D2">
            <w:pPr>
              <w:pStyle w:val="TAC"/>
            </w:pPr>
            <w:r w:rsidRPr="00B62173">
              <w:t>8.4-TT</w:t>
            </w:r>
            <w:del w:id="187"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358FB2F4" w14:textId="77777777" w:rsidR="00886DAA" w:rsidRPr="00B62173" w:rsidRDefault="00886DAA" w:rsidP="007757D2">
            <w:pPr>
              <w:pStyle w:val="TAC"/>
            </w:pPr>
            <w:r w:rsidRPr="00B62173">
              <w:t>43</w:t>
            </w:r>
          </w:p>
        </w:tc>
      </w:tr>
      <w:tr w:rsidR="00886DAA" w:rsidRPr="00B62173" w14:paraId="7830EAA5" w14:textId="77777777" w:rsidTr="007757D2">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4378EAF3" w14:textId="3A3215D3" w:rsidR="00886DAA" w:rsidRPr="00B62173" w:rsidRDefault="00886DAA" w:rsidP="007757D2">
            <w:pPr>
              <w:pStyle w:val="TAN"/>
              <w:rPr>
                <w:lang w:eastAsia="zh-CN"/>
              </w:rPr>
            </w:pPr>
            <w:r w:rsidRPr="00B62173">
              <w:t>Note 1:</w:t>
            </w:r>
            <w:r w:rsidRPr="00B62173">
              <w:tab/>
            </w:r>
            <w:ins w:id="188" w:author="Adan Toril" w:date="2024-11-04T17:15:00Z" w16du:dateUtc="2024-11-04T16:15:00Z">
              <w:r w:rsidR="002B0668">
                <w:t>Void</w:t>
              </w:r>
            </w:ins>
            <w:del w:id="189" w:author="Adan Toril" w:date="2024-11-04T17:15:00Z" w16du:dateUtc="2024-11-04T16:15:00Z">
              <w:r w:rsidRPr="00B62173" w:rsidDel="002B0668">
                <w:delText>ΔMB</w:delText>
              </w:r>
              <w:r w:rsidRPr="00B62173" w:rsidDel="002B0668">
                <w:rPr>
                  <w:vertAlign w:val="subscript"/>
                </w:rPr>
                <w:delText>P,n</w:delText>
              </w:r>
              <w:r w:rsidRPr="00B62173" w:rsidDel="002B0668">
                <w:delText xml:space="preserve"> is the Multiband Relaxation factor declared by the UE for the tested band in table A.4.3.9-2 of TS38.508-2. This declaration shall fulfil the requirements in clause 6.2.1.1.3.3</w:delText>
              </w:r>
            </w:del>
            <w:r w:rsidRPr="00B62173">
              <w:t>.</w:t>
            </w:r>
          </w:p>
          <w:p w14:paraId="10DA5807" w14:textId="64687F1C" w:rsidR="00886DAA" w:rsidRPr="00B62173" w:rsidRDefault="00886DAA" w:rsidP="007757D2">
            <w:pPr>
              <w:pStyle w:val="TAN"/>
              <w:rPr>
                <w:lang w:eastAsia="zh-CN"/>
              </w:rPr>
            </w:pPr>
            <w:r w:rsidRPr="00B62173">
              <w:t>Note 2:</w:t>
            </w:r>
            <w:r w:rsidRPr="00B62173">
              <w:tab/>
            </w:r>
            <w:ins w:id="190" w:author="Adan Toril" w:date="2024-11-04T17:15:00Z" w16du:dateUtc="2024-11-04T16:15:00Z">
              <w:r w:rsidR="002B0668">
                <w:t>Void</w:t>
              </w:r>
            </w:ins>
            <w:del w:id="191" w:author="Adan Toril" w:date="2024-11-04T17:15:00Z" w16du:dateUtc="2024-11-04T16:15:00Z">
              <w:r w:rsidRPr="00B62173" w:rsidDel="002B0668">
                <w:delText>All UE supported bands needs to be tested to ensure the multiband relaxation declaration is compliant</w:delText>
              </w:r>
            </w:del>
            <w:r w:rsidRPr="00B62173">
              <w:rPr>
                <w:lang w:eastAsia="zh-CN"/>
              </w:rPr>
              <w:t>.</w:t>
            </w:r>
          </w:p>
          <w:p w14:paraId="236FBFAA" w14:textId="6DB8CFD7" w:rsidR="00886DAA" w:rsidRPr="00B62173" w:rsidRDefault="00886DAA" w:rsidP="007757D2">
            <w:pPr>
              <w:pStyle w:val="TAN"/>
              <w:rPr>
                <w:lang w:eastAsia="zh-CN"/>
              </w:rPr>
            </w:pPr>
            <w:r w:rsidRPr="00B62173">
              <w:t>Note 3:</w:t>
            </w:r>
            <w:r w:rsidRPr="00B62173">
              <w:tab/>
            </w:r>
            <w:ins w:id="192" w:author="Adan Toril" w:date="2024-11-04T17:15:00Z" w16du:dateUtc="2024-11-04T16:15:00Z">
              <w:r w:rsidR="002B0668">
                <w:t>Void</w:t>
              </w:r>
            </w:ins>
            <w:del w:id="193" w:author="Adan Toril" w:date="2024-11-04T17:15:00Z" w16du:dateUtc="2024-11-04T16:15:00Z">
              <w:r w:rsidRPr="00B62173" w:rsidDel="002B0668">
                <w:delText>Max allowed sum of</w:delText>
              </w:r>
              <w:r w:rsidRPr="00B62173" w:rsidDel="002B0668">
                <w:rPr>
                  <w:rFonts w:ascii="SimSun" w:hAnsi="SimSun"/>
                  <w:lang w:eastAsia="zh-CN"/>
                </w:rPr>
                <w:delText xml:space="preserve"> </w:delText>
              </w:r>
              <w:r w:rsidRPr="00B62173" w:rsidDel="002B0668">
                <w:delText>ΔMB</w:delText>
              </w:r>
              <w:r w:rsidRPr="00B62173" w:rsidDel="002B0668">
                <w:rPr>
                  <w:vertAlign w:val="subscript"/>
                </w:rPr>
                <w:delText>P,n</w:delText>
              </w:r>
              <w:r w:rsidRPr="00B62173" w:rsidDel="002B0668">
                <w:delText xml:space="preserve"> over all supported FR2 bands as defined in clause 6.2.1.1.3.3</w:delText>
              </w:r>
            </w:del>
            <w:r w:rsidRPr="00B62173">
              <w:rPr>
                <w:lang w:eastAsia="zh-CN"/>
              </w:rPr>
              <w:t>.</w:t>
            </w:r>
          </w:p>
          <w:p w14:paraId="11189C4D" w14:textId="665419C3" w:rsidR="00886DAA" w:rsidRPr="00B62173" w:rsidRDefault="00886DAA" w:rsidP="007757D2">
            <w:pPr>
              <w:pStyle w:val="TAN"/>
              <w:rPr>
                <w:lang w:eastAsia="zh-CN"/>
              </w:rPr>
            </w:pPr>
            <w:r w:rsidRPr="00B62173">
              <w:t xml:space="preserve">Note </w:t>
            </w:r>
            <w:r w:rsidRPr="00B62173">
              <w:rPr>
                <w:lang w:eastAsia="zh-CN"/>
              </w:rPr>
              <w:t>4</w:t>
            </w:r>
            <w:r w:rsidRPr="00B62173">
              <w:t>:</w:t>
            </w:r>
            <w:r w:rsidRPr="00B62173">
              <w:tab/>
            </w:r>
            <w:ins w:id="194" w:author="Adan Toril" w:date="2024-11-04T17:15:00Z" w16du:dateUtc="2024-11-04T16:15:00Z">
              <w:r w:rsidR="002B0668">
                <w:t>Void</w:t>
              </w:r>
            </w:ins>
            <w:del w:id="195" w:author="Adan Toril" w:date="2024-11-04T17:15:00Z" w16du:dateUtc="2024-11-04T16:15:00Z">
              <w:r w:rsidRPr="00B62173" w:rsidDel="002B0668">
                <w:delText>ΔMB</w:delText>
              </w:r>
              <w:r w:rsidRPr="00B62173" w:rsidDel="002B0668">
                <w:rPr>
                  <w:vertAlign w:val="subscript"/>
                </w:rPr>
                <w:delText>P,n</w:delText>
              </w:r>
              <w:r w:rsidRPr="00B62173" w:rsidDel="002B0668">
                <w:delText xml:space="preserve"> </w:delText>
              </w:r>
              <w:r w:rsidRPr="00B62173" w:rsidDel="002B0668">
                <w:rPr>
                  <w:lang w:eastAsia="zh-CN"/>
                </w:rPr>
                <w:delText xml:space="preserve">is 0 for </w:delText>
              </w:r>
              <w:r w:rsidRPr="00B62173" w:rsidDel="002B0668">
                <w:delText>single band UE</w:delText>
              </w:r>
            </w:del>
            <w:r w:rsidRPr="00B62173">
              <w:rPr>
                <w:lang w:eastAsia="zh-CN"/>
              </w:rPr>
              <w:t>.</w:t>
            </w:r>
          </w:p>
        </w:tc>
      </w:tr>
    </w:tbl>
    <w:p w14:paraId="07A6B062" w14:textId="77777777" w:rsidR="00886DAA" w:rsidRPr="00B62173" w:rsidRDefault="00886DAA" w:rsidP="00886DAA"/>
    <w:p w14:paraId="20C95D92" w14:textId="77777777" w:rsidR="00886DAA" w:rsidRPr="00B62173" w:rsidRDefault="00886DAA" w:rsidP="00886DAA">
      <w:pPr>
        <w:pStyle w:val="TH"/>
      </w:pPr>
      <w:bookmarkStart w:id="196" w:name="_CRTable6_2D_2_55"/>
      <w:r w:rsidRPr="00B62173">
        <w:lastRenderedPageBreak/>
        <w:t xml:space="preserve">Table </w:t>
      </w:r>
      <w:bookmarkEnd w:id="196"/>
      <w:r w:rsidRPr="00B62173">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886DAA" w:rsidRPr="00B62173" w14:paraId="18B549D1" w14:textId="77777777" w:rsidTr="007757D2">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765D4" w14:textId="77777777" w:rsidR="00886DAA" w:rsidRPr="00B62173" w:rsidRDefault="00886DAA" w:rsidP="007757D2">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4AA7445" w14:textId="77777777" w:rsidR="00886DAA" w:rsidRPr="00B62173" w:rsidRDefault="00886DAA" w:rsidP="007757D2">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7A3B5760" w14:textId="77777777" w:rsidR="00886DAA" w:rsidRPr="00B62173" w:rsidRDefault="00886DAA" w:rsidP="007757D2">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3F5AF"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445257F"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BBC5AB1" w14:textId="77777777" w:rsidR="00886DAA" w:rsidRPr="00B62173" w:rsidRDefault="00886DAA" w:rsidP="007757D2">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F0252B" w14:textId="77777777" w:rsidR="00886DAA" w:rsidRPr="00B62173" w:rsidRDefault="00886DAA" w:rsidP="007757D2">
            <w:pPr>
              <w:pStyle w:val="TAH"/>
              <w:rPr>
                <w:lang w:eastAsia="zh-CN"/>
              </w:rPr>
            </w:pPr>
            <w:r w:rsidRPr="00B62173">
              <w:rPr>
                <w:lang w:eastAsia="zh-CN"/>
              </w:rPr>
              <w:t>Lower limit</w:t>
            </w:r>
          </w:p>
          <w:p w14:paraId="0ECEDFE8" w14:textId="77777777" w:rsidR="00886DAA" w:rsidRPr="00B62173" w:rsidRDefault="00886DAA" w:rsidP="007757D2">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706F5E" w14:textId="77777777" w:rsidR="00886DAA" w:rsidRPr="00B62173" w:rsidRDefault="00886DAA" w:rsidP="007757D2">
            <w:pPr>
              <w:pStyle w:val="TAH"/>
              <w:rPr>
                <w:lang w:eastAsia="zh-CN"/>
              </w:rPr>
            </w:pPr>
            <w:r w:rsidRPr="00B62173">
              <w:rPr>
                <w:lang w:eastAsia="zh-CN"/>
              </w:rPr>
              <w:t>Upper limit</w:t>
            </w:r>
          </w:p>
          <w:p w14:paraId="416D49CE" w14:textId="77777777" w:rsidR="00886DAA" w:rsidRPr="00B62173" w:rsidRDefault="00886DAA" w:rsidP="007757D2">
            <w:pPr>
              <w:pStyle w:val="TAH"/>
              <w:rPr>
                <w:lang w:eastAsia="zh-CN"/>
              </w:rPr>
            </w:pPr>
            <w:r w:rsidRPr="00B62173">
              <w:rPr>
                <w:lang w:eastAsia="zh-CN"/>
              </w:rPr>
              <w:t>(dBm)</w:t>
            </w:r>
          </w:p>
        </w:tc>
      </w:tr>
      <w:tr w:rsidR="00886DAA" w:rsidRPr="00B62173" w14:paraId="5E65D1D6" w14:textId="77777777" w:rsidTr="007757D2">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7DDD9291" w14:textId="77777777" w:rsidR="00886DAA" w:rsidRPr="00B62173" w:rsidRDefault="00886DAA" w:rsidP="007757D2">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384CB4FE" w14:textId="77777777" w:rsidR="00886DAA" w:rsidRPr="00B62173" w:rsidRDefault="00886DAA" w:rsidP="007757D2">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71C858E6" w14:textId="77777777" w:rsidR="00886DAA" w:rsidRPr="00B62173" w:rsidRDefault="00886DAA" w:rsidP="007757D2">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E076D96" w14:textId="77777777" w:rsidR="00886DAA" w:rsidRPr="00B62173" w:rsidRDefault="00886DAA" w:rsidP="007757D2">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E03DB0C" w14:textId="77777777" w:rsidR="00886DAA" w:rsidRPr="00B62173" w:rsidRDefault="00886DAA" w:rsidP="007757D2">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24F7471C" w14:textId="77777777" w:rsidR="00886DAA" w:rsidRPr="00B62173" w:rsidRDefault="00886DAA" w:rsidP="007757D2">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3D6FB871" w14:textId="77777777" w:rsidR="00886DAA" w:rsidRPr="00B62173" w:rsidRDefault="00886DAA" w:rsidP="007757D2">
            <w:pPr>
              <w:pStyle w:val="TAC"/>
            </w:pPr>
            <w:r w:rsidRPr="00B62173">
              <w:t>13.6-TT</w:t>
            </w:r>
            <w:del w:id="197"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02039488" w14:textId="77777777" w:rsidR="00886DAA" w:rsidRPr="00B62173" w:rsidRDefault="00886DAA" w:rsidP="007757D2">
            <w:pPr>
              <w:pStyle w:val="TAC"/>
            </w:pPr>
            <w:r w:rsidRPr="00B62173">
              <w:t>43</w:t>
            </w:r>
          </w:p>
        </w:tc>
      </w:tr>
      <w:tr w:rsidR="00886DAA" w:rsidRPr="00B62173" w14:paraId="378EF202" w14:textId="77777777" w:rsidTr="007757D2">
        <w:trPr>
          <w:trHeight w:val="332"/>
        </w:trPr>
        <w:tc>
          <w:tcPr>
            <w:tcW w:w="1433" w:type="dxa"/>
            <w:vMerge/>
            <w:tcBorders>
              <w:left w:val="single" w:sz="4" w:space="0" w:color="auto"/>
              <w:right w:val="single" w:sz="4" w:space="0" w:color="auto"/>
            </w:tcBorders>
            <w:shd w:val="clear" w:color="auto" w:fill="auto"/>
            <w:vAlign w:val="center"/>
          </w:tcPr>
          <w:p w14:paraId="032FF3F0" w14:textId="77777777" w:rsidR="00886DAA" w:rsidRPr="00B62173" w:rsidRDefault="00886DAA" w:rsidP="007757D2">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61ADE599" w14:textId="77777777" w:rsidR="00886DAA" w:rsidRPr="00B62173" w:rsidRDefault="00886DAA" w:rsidP="007757D2">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74E0D40" w14:textId="77777777" w:rsidR="00886DAA" w:rsidRPr="00B62173" w:rsidRDefault="00886DAA" w:rsidP="007757D2">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85F4BF5"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AF1CB93" w14:textId="77777777" w:rsidR="00886DAA" w:rsidRPr="00B62173" w:rsidRDefault="00886DAA" w:rsidP="007757D2">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691B8A83"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09DA1B3" w14:textId="77777777" w:rsidR="00886DAA" w:rsidRPr="00B62173" w:rsidRDefault="00886DAA" w:rsidP="007757D2">
            <w:pPr>
              <w:pStyle w:val="TAC"/>
            </w:pPr>
            <w:r w:rsidRPr="00B62173">
              <w:t>11.6-TT</w:t>
            </w:r>
            <w:del w:id="198"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1A512F44" w14:textId="77777777" w:rsidR="00886DAA" w:rsidRPr="00B62173" w:rsidRDefault="00886DAA" w:rsidP="007757D2">
            <w:pPr>
              <w:pStyle w:val="TAC"/>
            </w:pPr>
            <w:r w:rsidRPr="00B62173">
              <w:t>43</w:t>
            </w:r>
          </w:p>
        </w:tc>
      </w:tr>
      <w:tr w:rsidR="00886DAA" w:rsidRPr="00B62173" w14:paraId="07D4DF81" w14:textId="77777777" w:rsidTr="007757D2">
        <w:trPr>
          <w:trHeight w:val="332"/>
        </w:trPr>
        <w:tc>
          <w:tcPr>
            <w:tcW w:w="1433" w:type="dxa"/>
            <w:vMerge/>
            <w:tcBorders>
              <w:left w:val="single" w:sz="4" w:space="0" w:color="auto"/>
              <w:right w:val="single" w:sz="4" w:space="0" w:color="auto"/>
            </w:tcBorders>
            <w:shd w:val="clear" w:color="auto" w:fill="auto"/>
            <w:vAlign w:val="center"/>
          </w:tcPr>
          <w:p w14:paraId="01E71A4F" w14:textId="77777777" w:rsidR="00886DAA" w:rsidRPr="00B62173" w:rsidRDefault="00886DAA" w:rsidP="007757D2">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19E90B8A" w14:textId="77777777" w:rsidR="00886DAA" w:rsidRPr="00B62173" w:rsidRDefault="00886DAA" w:rsidP="007757D2">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1C6C6183"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4E5A7CC"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9630257" w14:textId="77777777" w:rsidR="00886DAA" w:rsidRPr="00B62173" w:rsidRDefault="00886DAA" w:rsidP="007757D2">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65DBD83" w14:textId="77777777" w:rsidR="00886DAA" w:rsidRPr="00B62173" w:rsidRDefault="00886DAA" w:rsidP="007757D2">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353C38CF" w14:textId="77777777" w:rsidR="00886DAA" w:rsidRPr="00B62173" w:rsidRDefault="00886DAA" w:rsidP="007757D2">
            <w:pPr>
              <w:pStyle w:val="TAC"/>
            </w:pPr>
            <w:r w:rsidRPr="00B62173">
              <w:t>13.6-TT</w:t>
            </w:r>
            <w:del w:id="19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625C3E74" w14:textId="77777777" w:rsidR="00886DAA" w:rsidRPr="00B62173" w:rsidRDefault="00886DAA" w:rsidP="007757D2">
            <w:pPr>
              <w:pStyle w:val="TAC"/>
            </w:pPr>
            <w:r w:rsidRPr="00B62173">
              <w:t>43</w:t>
            </w:r>
          </w:p>
        </w:tc>
      </w:tr>
      <w:tr w:rsidR="00886DAA" w:rsidRPr="00B62173" w14:paraId="40209EEA" w14:textId="77777777" w:rsidTr="007757D2">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0C8F18E8" w14:textId="77777777" w:rsidR="00886DAA" w:rsidRPr="00B62173" w:rsidRDefault="00886DAA" w:rsidP="007757D2">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68BB22DE" w14:textId="77777777" w:rsidR="00886DAA" w:rsidRPr="00B62173" w:rsidRDefault="00886DAA" w:rsidP="007757D2">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E358D64"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77E2101"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CC4D796" w14:textId="77777777" w:rsidR="00886DAA" w:rsidRPr="00B62173" w:rsidRDefault="00886DAA" w:rsidP="007757D2">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068F867D"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B271997" w14:textId="77777777" w:rsidR="00886DAA" w:rsidRPr="00B62173" w:rsidRDefault="00886DAA" w:rsidP="007757D2">
            <w:pPr>
              <w:pStyle w:val="TAC"/>
            </w:pPr>
            <w:r w:rsidRPr="00B62173">
              <w:t>11.6-TT</w:t>
            </w:r>
            <w:del w:id="200"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360D87D4" w14:textId="77777777" w:rsidR="00886DAA" w:rsidRPr="00B62173" w:rsidRDefault="00886DAA" w:rsidP="007757D2">
            <w:pPr>
              <w:pStyle w:val="TAC"/>
            </w:pPr>
            <w:r w:rsidRPr="00B62173">
              <w:t>43</w:t>
            </w:r>
          </w:p>
        </w:tc>
      </w:tr>
      <w:tr w:rsidR="00886DAA" w:rsidRPr="00B62173" w14:paraId="69DA8691" w14:textId="77777777" w:rsidTr="007757D2">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7D5B1D" w14:textId="77777777" w:rsidR="00886DAA" w:rsidRPr="00B62173" w:rsidRDefault="00886DAA" w:rsidP="007757D2">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6A1D34C9" w14:textId="77777777" w:rsidR="00886DAA" w:rsidRPr="00B62173" w:rsidRDefault="00886DAA" w:rsidP="007757D2">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7D7EE745" w14:textId="77777777" w:rsidR="00886DAA" w:rsidRPr="00B62173" w:rsidRDefault="00886DAA" w:rsidP="007757D2">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87B439F"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DDE07B" w14:textId="77777777" w:rsidR="00886DAA" w:rsidRPr="00B62173" w:rsidRDefault="00886DAA" w:rsidP="007757D2">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09F9D7F5"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50DE7C7D" w14:textId="77777777" w:rsidR="00886DAA" w:rsidRPr="00B62173" w:rsidRDefault="00886DAA" w:rsidP="007757D2">
            <w:pPr>
              <w:pStyle w:val="TAC"/>
            </w:pPr>
            <w:r w:rsidRPr="00B62173">
              <w:t>14.1-TT</w:t>
            </w:r>
            <w:del w:id="201"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025AA0E1" w14:textId="77777777" w:rsidR="00886DAA" w:rsidRPr="00B62173" w:rsidRDefault="00886DAA" w:rsidP="007757D2">
            <w:pPr>
              <w:pStyle w:val="TAC"/>
            </w:pPr>
            <w:r w:rsidRPr="00B62173">
              <w:t>43</w:t>
            </w:r>
          </w:p>
        </w:tc>
      </w:tr>
      <w:tr w:rsidR="00886DAA" w:rsidRPr="00B62173" w14:paraId="0ED450C3"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F6956AB"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2EE7D8" w14:textId="77777777" w:rsidR="00886DAA" w:rsidRPr="00B62173" w:rsidRDefault="00886DAA" w:rsidP="007757D2">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2D80F78D"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7A5AAE6"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9A08C1" w14:textId="77777777" w:rsidR="00886DAA" w:rsidRPr="00B62173" w:rsidRDefault="00886DAA" w:rsidP="007757D2">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54EADBA"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66B9BB4" w14:textId="77777777" w:rsidR="00886DAA" w:rsidRPr="00B62173" w:rsidRDefault="00886DAA" w:rsidP="007757D2">
            <w:pPr>
              <w:pStyle w:val="TAC"/>
            </w:pPr>
            <w:r w:rsidRPr="00B62173">
              <w:t>13.6-TT</w:t>
            </w:r>
            <w:del w:id="202"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394107C8" w14:textId="77777777" w:rsidR="00886DAA" w:rsidRPr="00B62173" w:rsidRDefault="00886DAA" w:rsidP="007757D2">
            <w:pPr>
              <w:pStyle w:val="TAC"/>
            </w:pPr>
            <w:r w:rsidRPr="00B62173">
              <w:t>43</w:t>
            </w:r>
          </w:p>
        </w:tc>
      </w:tr>
      <w:tr w:rsidR="00886DAA" w:rsidRPr="00B62173" w14:paraId="70B7B703"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22AF8CC"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97672D" w14:textId="77777777" w:rsidR="00886DAA" w:rsidRPr="00B62173" w:rsidRDefault="00886DAA" w:rsidP="007757D2">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5C5E049C"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DE3CEA8"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7BD1C8" w14:textId="77777777" w:rsidR="00886DAA" w:rsidRPr="00B62173" w:rsidRDefault="00886DAA" w:rsidP="007757D2">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42BBBD2"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CD16325" w14:textId="77777777" w:rsidR="00886DAA" w:rsidRPr="00B62173" w:rsidRDefault="00886DAA" w:rsidP="007757D2">
            <w:pPr>
              <w:pStyle w:val="TAC"/>
            </w:pPr>
            <w:r w:rsidRPr="00B62173">
              <w:t>13.6-TT</w:t>
            </w:r>
            <w:del w:id="203"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17D56606" w14:textId="77777777" w:rsidR="00886DAA" w:rsidRPr="00B62173" w:rsidRDefault="00886DAA" w:rsidP="007757D2">
            <w:pPr>
              <w:pStyle w:val="TAC"/>
            </w:pPr>
            <w:r w:rsidRPr="00B62173">
              <w:t>43</w:t>
            </w:r>
          </w:p>
        </w:tc>
      </w:tr>
      <w:tr w:rsidR="00886DAA" w:rsidRPr="00B62173" w14:paraId="1FA71BD5"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2F4EF31"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890372" w14:textId="77777777" w:rsidR="00886DAA" w:rsidRPr="00B62173" w:rsidRDefault="00886DAA" w:rsidP="007757D2">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3855DB52"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0CBA763"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E16F8F" w14:textId="77777777" w:rsidR="00886DAA" w:rsidRPr="00B62173" w:rsidRDefault="00886DAA" w:rsidP="007757D2">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6819EAE" w14:textId="77777777" w:rsidR="00886DAA" w:rsidRPr="00B62173" w:rsidRDefault="00886DAA" w:rsidP="007757D2">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5B18254" w14:textId="77777777" w:rsidR="00886DAA" w:rsidRPr="00B62173" w:rsidRDefault="00886DAA" w:rsidP="007757D2">
            <w:pPr>
              <w:pStyle w:val="TAC"/>
            </w:pPr>
            <w:r w:rsidRPr="00B62173">
              <w:t>13.6-TT</w:t>
            </w:r>
            <w:del w:id="204"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65E1B9F0" w14:textId="77777777" w:rsidR="00886DAA" w:rsidRPr="00B62173" w:rsidRDefault="00886DAA" w:rsidP="007757D2">
            <w:pPr>
              <w:pStyle w:val="TAC"/>
            </w:pPr>
            <w:r w:rsidRPr="00B62173">
              <w:t>43</w:t>
            </w:r>
          </w:p>
        </w:tc>
      </w:tr>
      <w:tr w:rsidR="00886DAA" w:rsidRPr="00B62173" w14:paraId="133ACA80"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8E38694"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AED18D" w14:textId="77777777" w:rsidR="00886DAA" w:rsidRPr="00B62173" w:rsidRDefault="00886DAA" w:rsidP="007757D2">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7CA9FCBD"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051DBDE"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6C9B34" w14:textId="77777777" w:rsidR="00886DAA" w:rsidRPr="00B62173" w:rsidRDefault="00886DAA" w:rsidP="007757D2">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048B05A4"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4641FD8" w14:textId="77777777" w:rsidR="00886DAA" w:rsidRPr="00B62173" w:rsidRDefault="00886DAA" w:rsidP="007757D2">
            <w:pPr>
              <w:pStyle w:val="TAC"/>
            </w:pPr>
            <w:r w:rsidRPr="00B62173">
              <w:t>11.6-TT</w:t>
            </w:r>
            <w:del w:id="205"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7026954E" w14:textId="77777777" w:rsidR="00886DAA" w:rsidRPr="00B62173" w:rsidRDefault="00886DAA" w:rsidP="007757D2">
            <w:pPr>
              <w:pStyle w:val="TAC"/>
            </w:pPr>
            <w:r w:rsidRPr="00B62173">
              <w:t>43</w:t>
            </w:r>
          </w:p>
        </w:tc>
      </w:tr>
      <w:tr w:rsidR="00886DAA" w:rsidRPr="00B62173" w14:paraId="51A2B65F"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1773909"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D3F25F" w14:textId="77777777" w:rsidR="00886DAA" w:rsidRPr="00B62173" w:rsidRDefault="00886DAA" w:rsidP="007757D2">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0F061A21"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82521E0"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918FED" w14:textId="77777777" w:rsidR="00886DAA" w:rsidRPr="00B62173" w:rsidRDefault="00886DAA" w:rsidP="007757D2">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424B532F"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EC314FA" w14:textId="77777777" w:rsidR="00886DAA" w:rsidRPr="00B62173" w:rsidRDefault="00886DAA" w:rsidP="007757D2">
            <w:pPr>
              <w:pStyle w:val="TAC"/>
            </w:pPr>
            <w:r w:rsidRPr="00B62173">
              <w:t>11.6-TT</w:t>
            </w:r>
            <w:del w:id="206"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7D08B207" w14:textId="77777777" w:rsidR="00886DAA" w:rsidRPr="00B62173" w:rsidRDefault="00886DAA" w:rsidP="007757D2">
            <w:pPr>
              <w:pStyle w:val="TAC"/>
            </w:pPr>
            <w:r w:rsidRPr="00B62173">
              <w:t>43</w:t>
            </w:r>
          </w:p>
        </w:tc>
      </w:tr>
      <w:tr w:rsidR="00886DAA" w:rsidRPr="00B62173" w14:paraId="63FDDF6E"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A3B2FDA"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A7BA20" w14:textId="77777777" w:rsidR="00886DAA" w:rsidRPr="00B62173" w:rsidRDefault="00886DAA" w:rsidP="007757D2">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6C9C4819"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286C544"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4AA7FB" w14:textId="77777777" w:rsidR="00886DAA" w:rsidRPr="00B62173" w:rsidRDefault="00886DAA" w:rsidP="007757D2">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61B1FB4"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99BF5DD" w14:textId="77777777" w:rsidR="00886DAA" w:rsidRPr="00B62173" w:rsidRDefault="00886DAA" w:rsidP="007757D2">
            <w:pPr>
              <w:pStyle w:val="TAC"/>
            </w:pPr>
            <w:r w:rsidRPr="00B62173">
              <w:t>11.6-TT</w:t>
            </w:r>
            <w:del w:id="207"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5F33DEF9" w14:textId="77777777" w:rsidR="00886DAA" w:rsidRPr="00B62173" w:rsidRDefault="00886DAA" w:rsidP="007757D2">
            <w:pPr>
              <w:pStyle w:val="TAC"/>
            </w:pPr>
            <w:r w:rsidRPr="00B62173">
              <w:t>43</w:t>
            </w:r>
          </w:p>
        </w:tc>
      </w:tr>
      <w:tr w:rsidR="00886DAA" w:rsidRPr="00B62173" w14:paraId="225AA964"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D716B29"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28C276" w14:textId="77777777" w:rsidR="00886DAA" w:rsidRPr="00B62173" w:rsidRDefault="00886DAA" w:rsidP="007757D2">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6DB8F60A"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BC3E148"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A6668A" w14:textId="77777777" w:rsidR="00886DAA" w:rsidRPr="00B62173" w:rsidRDefault="00886DAA" w:rsidP="007757D2">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0EB89ED1"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BB173DE" w14:textId="77777777" w:rsidR="00886DAA" w:rsidRPr="00B62173" w:rsidRDefault="00886DAA" w:rsidP="007757D2">
            <w:pPr>
              <w:pStyle w:val="TAC"/>
            </w:pPr>
            <w:r w:rsidRPr="00B62173">
              <w:t>11.6-TT</w:t>
            </w:r>
            <w:del w:id="208"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41B6F17A" w14:textId="77777777" w:rsidR="00886DAA" w:rsidRPr="00B62173" w:rsidRDefault="00886DAA" w:rsidP="007757D2">
            <w:pPr>
              <w:pStyle w:val="TAC"/>
            </w:pPr>
            <w:r w:rsidRPr="00B62173">
              <w:t>43</w:t>
            </w:r>
          </w:p>
        </w:tc>
      </w:tr>
      <w:tr w:rsidR="00886DAA" w:rsidRPr="00B62173" w14:paraId="7B5F6D2E"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B213387"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C27F7D" w14:textId="77777777" w:rsidR="00886DAA" w:rsidRPr="00B62173" w:rsidRDefault="00886DAA" w:rsidP="007757D2">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27A18FCA"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C1606C1"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0E1A2A" w14:textId="77777777" w:rsidR="00886DAA" w:rsidRPr="00B62173" w:rsidRDefault="00886DAA" w:rsidP="007757D2">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5C0EA76E"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93A0FA3" w14:textId="77777777" w:rsidR="00886DAA" w:rsidRPr="00B62173" w:rsidRDefault="00886DAA" w:rsidP="007757D2">
            <w:pPr>
              <w:pStyle w:val="TAC"/>
            </w:pPr>
            <w:r w:rsidRPr="00B62173">
              <w:t>8.1-TT</w:t>
            </w:r>
            <w:del w:id="20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0376B08B" w14:textId="77777777" w:rsidR="00886DAA" w:rsidRPr="00B62173" w:rsidRDefault="00886DAA" w:rsidP="007757D2">
            <w:pPr>
              <w:pStyle w:val="TAC"/>
            </w:pPr>
            <w:r w:rsidRPr="00B62173">
              <w:t>43</w:t>
            </w:r>
          </w:p>
        </w:tc>
      </w:tr>
      <w:tr w:rsidR="00886DAA" w:rsidRPr="00B62173" w14:paraId="18E716A6"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6EC6FC1"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880447" w14:textId="77777777" w:rsidR="00886DAA" w:rsidRPr="00B62173" w:rsidRDefault="00886DAA" w:rsidP="007757D2">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0818BE03"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83E1EA1"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29E067" w14:textId="77777777" w:rsidR="00886DAA" w:rsidRPr="00B62173" w:rsidRDefault="00886DAA" w:rsidP="007757D2">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5B92A80F"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4461CB8" w14:textId="77777777" w:rsidR="00886DAA" w:rsidRPr="00B62173" w:rsidRDefault="00886DAA" w:rsidP="007757D2">
            <w:pPr>
              <w:pStyle w:val="TAC"/>
            </w:pPr>
            <w:r w:rsidRPr="00B62173">
              <w:t>8.1-TT</w:t>
            </w:r>
            <w:del w:id="210"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30C88D72" w14:textId="77777777" w:rsidR="00886DAA" w:rsidRPr="00B62173" w:rsidRDefault="00886DAA" w:rsidP="007757D2">
            <w:pPr>
              <w:pStyle w:val="TAC"/>
            </w:pPr>
            <w:r w:rsidRPr="00B62173">
              <w:t>43</w:t>
            </w:r>
          </w:p>
        </w:tc>
      </w:tr>
      <w:tr w:rsidR="00886DAA" w:rsidRPr="00B62173" w14:paraId="06D36101"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45C95AD" w14:textId="77777777" w:rsidR="00886DAA" w:rsidRPr="00B62173" w:rsidRDefault="00886DAA" w:rsidP="007757D2">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EE6F09B" w14:textId="77777777" w:rsidR="00886DAA" w:rsidRPr="00B62173" w:rsidRDefault="00886DAA" w:rsidP="007757D2">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1CA92D5F" w14:textId="77777777" w:rsidR="00886DAA" w:rsidRPr="00B62173" w:rsidRDefault="00886DAA" w:rsidP="007757D2">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213E5ECB" w14:textId="77777777" w:rsidR="00886DAA" w:rsidRPr="00B62173" w:rsidRDefault="00886DAA" w:rsidP="007757D2">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0C75DF2" w14:textId="77777777" w:rsidR="00886DAA" w:rsidRPr="00B62173" w:rsidRDefault="00886DAA" w:rsidP="007757D2">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B6C02B4" w14:textId="77777777" w:rsidR="00886DAA" w:rsidRPr="00B62173" w:rsidRDefault="00886DAA" w:rsidP="007757D2">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9B07B8B" w14:textId="77777777" w:rsidR="00886DAA" w:rsidRPr="00B62173" w:rsidRDefault="00886DAA" w:rsidP="007757D2">
            <w:pPr>
              <w:pStyle w:val="TAC"/>
            </w:pPr>
            <w:r w:rsidRPr="00B62173">
              <w:t>8.1-TT</w:t>
            </w:r>
            <w:del w:id="211"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28080A1" w14:textId="77777777" w:rsidR="00886DAA" w:rsidRPr="00B62173" w:rsidRDefault="00886DAA" w:rsidP="007757D2">
            <w:pPr>
              <w:pStyle w:val="TAC"/>
            </w:pPr>
            <w:r w:rsidRPr="00B62173">
              <w:t>43</w:t>
            </w:r>
          </w:p>
        </w:tc>
      </w:tr>
      <w:tr w:rsidR="00886DAA" w:rsidRPr="00B62173" w14:paraId="6B7FB728" w14:textId="77777777" w:rsidTr="007757D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63D25E6"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E3CDC9" w14:textId="77777777" w:rsidR="00886DAA" w:rsidRPr="00B62173" w:rsidRDefault="00886DAA" w:rsidP="007757D2">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185A5AC9" w14:textId="77777777" w:rsidR="00886DAA" w:rsidRPr="00B62173" w:rsidRDefault="00886DAA" w:rsidP="007757D2">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D597E6D"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D53F849" w14:textId="77777777" w:rsidR="00886DAA" w:rsidRPr="00B62173" w:rsidRDefault="00886DAA" w:rsidP="007757D2">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2968D672" w14:textId="77777777" w:rsidR="00886DAA" w:rsidRPr="00B62173" w:rsidRDefault="00886DAA" w:rsidP="007757D2">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F7A9A8" w14:textId="77777777" w:rsidR="00886DAA" w:rsidRPr="00B62173" w:rsidRDefault="00886DAA" w:rsidP="007757D2">
            <w:pPr>
              <w:pStyle w:val="TAC"/>
            </w:pPr>
            <w:r w:rsidRPr="00B62173">
              <w:t>8.1-TT</w:t>
            </w:r>
            <w:del w:id="212"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79346E7D" w14:textId="77777777" w:rsidR="00886DAA" w:rsidRPr="00B62173" w:rsidRDefault="00886DAA" w:rsidP="007757D2">
            <w:pPr>
              <w:pStyle w:val="TAC"/>
            </w:pPr>
            <w:r w:rsidRPr="00B62173">
              <w:t>43</w:t>
            </w:r>
          </w:p>
        </w:tc>
      </w:tr>
      <w:tr w:rsidR="00886DAA" w:rsidRPr="00B62173" w14:paraId="0A61F451" w14:textId="77777777" w:rsidTr="007757D2">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DA25C37" w14:textId="77777777" w:rsidR="00886DAA" w:rsidRPr="00B62173" w:rsidRDefault="00886DAA" w:rsidP="007757D2">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78B865FF" w14:textId="77777777" w:rsidR="00886DAA" w:rsidRPr="00B62173" w:rsidRDefault="00886DAA" w:rsidP="007757D2">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552DD46E" w14:textId="77777777" w:rsidR="00886DAA" w:rsidRPr="00B62173" w:rsidRDefault="00886DAA" w:rsidP="007757D2">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A3B7645"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6352E00" w14:textId="77777777" w:rsidR="00886DAA" w:rsidRPr="00B62173" w:rsidRDefault="00886DAA" w:rsidP="007757D2">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31329649" w14:textId="77777777" w:rsidR="00886DAA" w:rsidRPr="00B62173" w:rsidRDefault="00886DAA" w:rsidP="007757D2">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CBC31A7" w14:textId="77777777" w:rsidR="00886DAA" w:rsidRPr="00B62173" w:rsidRDefault="00886DAA" w:rsidP="007757D2">
            <w:pPr>
              <w:pStyle w:val="TAC"/>
            </w:pPr>
            <w:r w:rsidRPr="00B62173">
              <w:t>11.6-TT</w:t>
            </w:r>
            <w:del w:id="213"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5AC9CA47" w14:textId="77777777" w:rsidR="00886DAA" w:rsidRPr="00B62173" w:rsidRDefault="00886DAA" w:rsidP="007757D2">
            <w:pPr>
              <w:pStyle w:val="TAC"/>
            </w:pPr>
            <w:r w:rsidRPr="00B62173">
              <w:t>43</w:t>
            </w:r>
          </w:p>
        </w:tc>
      </w:tr>
      <w:tr w:rsidR="00886DAA" w:rsidRPr="00B62173" w14:paraId="44C0BDED" w14:textId="77777777" w:rsidTr="007757D2">
        <w:trPr>
          <w:trHeight w:val="270"/>
        </w:trPr>
        <w:tc>
          <w:tcPr>
            <w:tcW w:w="1433" w:type="dxa"/>
            <w:vMerge/>
            <w:tcBorders>
              <w:left w:val="single" w:sz="4" w:space="0" w:color="auto"/>
              <w:right w:val="single" w:sz="4" w:space="0" w:color="auto"/>
            </w:tcBorders>
            <w:shd w:val="clear" w:color="auto" w:fill="auto"/>
            <w:vAlign w:val="center"/>
          </w:tcPr>
          <w:p w14:paraId="6AE677D4"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68FE6E5" w14:textId="77777777" w:rsidR="00886DAA" w:rsidRPr="00B62173" w:rsidRDefault="00886DAA" w:rsidP="007757D2">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7999A1CD"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5E121AC"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8D5820C" w14:textId="77777777" w:rsidR="00886DAA" w:rsidRPr="00B62173" w:rsidRDefault="00886DAA" w:rsidP="007757D2">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31EAF9E6" w14:textId="77777777" w:rsidR="00886DAA" w:rsidRPr="00B62173" w:rsidRDefault="00886DAA" w:rsidP="007757D2">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E81C9FE" w14:textId="77777777" w:rsidR="00886DAA" w:rsidRPr="00B62173" w:rsidRDefault="00886DAA" w:rsidP="007757D2">
            <w:pPr>
              <w:pStyle w:val="TAC"/>
            </w:pPr>
            <w:r w:rsidRPr="00B62173">
              <w:t>11.6-TT</w:t>
            </w:r>
            <w:del w:id="214"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742EDC27" w14:textId="77777777" w:rsidR="00886DAA" w:rsidRPr="00B62173" w:rsidRDefault="00886DAA" w:rsidP="007757D2">
            <w:pPr>
              <w:pStyle w:val="TAC"/>
            </w:pPr>
            <w:r w:rsidRPr="00B62173">
              <w:t>43</w:t>
            </w:r>
          </w:p>
        </w:tc>
      </w:tr>
      <w:tr w:rsidR="00886DAA" w:rsidRPr="00B62173" w14:paraId="681816E1" w14:textId="77777777" w:rsidTr="007757D2">
        <w:trPr>
          <w:trHeight w:val="270"/>
        </w:trPr>
        <w:tc>
          <w:tcPr>
            <w:tcW w:w="1433" w:type="dxa"/>
            <w:vMerge/>
            <w:tcBorders>
              <w:left w:val="single" w:sz="4" w:space="0" w:color="auto"/>
              <w:right w:val="single" w:sz="4" w:space="0" w:color="auto"/>
            </w:tcBorders>
            <w:shd w:val="clear" w:color="auto" w:fill="auto"/>
            <w:vAlign w:val="center"/>
          </w:tcPr>
          <w:p w14:paraId="31430D62"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652BBC" w14:textId="77777777" w:rsidR="00886DAA" w:rsidRPr="00B62173" w:rsidRDefault="00886DAA" w:rsidP="007757D2">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684BC1E8"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D5ACFCD"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FE2C23D" w14:textId="77777777" w:rsidR="00886DAA" w:rsidRPr="00B62173" w:rsidRDefault="00886DAA" w:rsidP="007757D2">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1942850A" w14:textId="77777777" w:rsidR="00886DAA" w:rsidRPr="00B62173" w:rsidRDefault="00886DAA" w:rsidP="007757D2">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7F6932C" w14:textId="77777777" w:rsidR="00886DAA" w:rsidRPr="00B62173" w:rsidRDefault="00886DAA" w:rsidP="007757D2">
            <w:pPr>
              <w:pStyle w:val="TAC"/>
            </w:pPr>
            <w:r w:rsidRPr="00B62173">
              <w:t>11.6-TT</w:t>
            </w:r>
            <w:del w:id="215"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tcPr>
          <w:p w14:paraId="3978BDDA" w14:textId="77777777" w:rsidR="00886DAA" w:rsidRPr="00B62173" w:rsidRDefault="00886DAA" w:rsidP="007757D2">
            <w:pPr>
              <w:pStyle w:val="TAC"/>
            </w:pPr>
            <w:r w:rsidRPr="00B62173">
              <w:t>43</w:t>
            </w:r>
          </w:p>
        </w:tc>
      </w:tr>
      <w:tr w:rsidR="00886DAA" w:rsidRPr="00B62173" w14:paraId="1A63BF60"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7F32A8E6"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8686B9" w14:textId="77777777" w:rsidR="00886DAA" w:rsidRPr="00B62173" w:rsidRDefault="00886DAA" w:rsidP="007757D2">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24EB5B20"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4138E06"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3C6D3F" w14:textId="77777777" w:rsidR="00886DAA" w:rsidRPr="00B62173" w:rsidRDefault="00886DAA" w:rsidP="007757D2">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237E77A" w14:textId="77777777" w:rsidR="00886DAA" w:rsidRPr="00B62173" w:rsidRDefault="00886DAA" w:rsidP="007757D2">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B7E1C7" w14:textId="77777777" w:rsidR="00886DAA" w:rsidRPr="00B62173" w:rsidRDefault="00886DAA" w:rsidP="007757D2">
            <w:pPr>
              <w:pStyle w:val="TAC"/>
            </w:pPr>
            <w:r w:rsidRPr="00B62173">
              <w:t>9.1-TT</w:t>
            </w:r>
            <w:del w:id="216"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6A5D5A72" w14:textId="77777777" w:rsidR="00886DAA" w:rsidRPr="00B62173" w:rsidRDefault="00886DAA" w:rsidP="007757D2">
            <w:pPr>
              <w:pStyle w:val="TAC"/>
            </w:pPr>
            <w:r w:rsidRPr="00B62173">
              <w:t>43</w:t>
            </w:r>
          </w:p>
        </w:tc>
      </w:tr>
      <w:tr w:rsidR="00886DAA" w:rsidRPr="00B62173" w14:paraId="5A4980AF"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7FB1984B"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2C6DF4" w14:textId="77777777" w:rsidR="00886DAA" w:rsidRPr="00B62173" w:rsidRDefault="00886DAA" w:rsidP="007757D2">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2831B75"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AC12DFA"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0D7476" w14:textId="77777777" w:rsidR="00886DAA" w:rsidRPr="00B62173" w:rsidRDefault="00886DAA" w:rsidP="007757D2">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F39A5E4" w14:textId="77777777" w:rsidR="00886DAA" w:rsidRPr="00B62173" w:rsidRDefault="00886DAA" w:rsidP="007757D2">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19DD932" w14:textId="77777777" w:rsidR="00886DAA" w:rsidRPr="00B62173" w:rsidRDefault="00886DAA" w:rsidP="007757D2">
            <w:pPr>
              <w:pStyle w:val="TAC"/>
            </w:pPr>
            <w:r w:rsidRPr="00B62173">
              <w:t>9.1-TT</w:t>
            </w:r>
            <w:del w:id="217"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0FA223F1" w14:textId="77777777" w:rsidR="00886DAA" w:rsidRPr="00B62173" w:rsidRDefault="00886DAA" w:rsidP="007757D2">
            <w:pPr>
              <w:pStyle w:val="TAC"/>
            </w:pPr>
            <w:r w:rsidRPr="00B62173">
              <w:t>43</w:t>
            </w:r>
          </w:p>
        </w:tc>
      </w:tr>
      <w:tr w:rsidR="00886DAA" w:rsidRPr="00B62173" w14:paraId="1E459136"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0DA92E3"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41FC15" w14:textId="77777777" w:rsidR="00886DAA" w:rsidRPr="00B62173" w:rsidRDefault="00886DAA" w:rsidP="007757D2">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3A70A7DE"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EE4BB67"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7F62A64" w14:textId="77777777" w:rsidR="00886DAA" w:rsidRPr="00B62173" w:rsidRDefault="00886DAA" w:rsidP="007757D2">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39C54593" w14:textId="77777777" w:rsidR="00886DAA" w:rsidRPr="00B62173" w:rsidRDefault="00886DAA" w:rsidP="007757D2">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0AECFF" w14:textId="77777777" w:rsidR="00886DAA" w:rsidRPr="00B62173" w:rsidRDefault="00886DAA" w:rsidP="007757D2">
            <w:pPr>
              <w:pStyle w:val="TAC"/>
            </w:pPr>
            <w:r w:rsidRPr="00B62173">
              <w:t>9.1-TT</w:t>
            </w:r>
            <w:del w:id="218"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1E32CF40" w14:textId="77777777" w:rsidR="00886DAA" w:rsidRPr="00B62173" w:rsidRDefault="00886DAA" w:rsidP="007757D2">
            <w:pPr>
              <w:pStyle w:val="TAC"/>
            </w:pPr>
            <w:r w:rsidRPr="00B62173">
              <w:t>43</w:t>
            </w:r>
          </w:p>
        </w:tc>
      </w:tr>
      <w:tr w:rsidR="00886DAA" w:rsidRPr="00B62173" w14:paraId="3B819442"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6DE0789D"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80217C" w14:textId="77777777" w:rsidR="00886DAA" w:rsidRPr="00B62173" w:rsidRDefault="00886DAA" w:rsidP="007757D2">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69917506"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C43655D"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944FC5" w14:textId="77777777" w:rsidR="00886DAA" w:rsidRPr="00B62173" w:rsidRDefault="00886DAA" w:rsidP="007757D2">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4C4E7C6" w14:textId="77777777" w:rsidR="00886DAA" w:rsidRPr="00B62173" w:rsidRDefault="00886DAA" w:rsidP="007757D2">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0FC5B0A" w14:textId="77777777" w:rsidR="00886DAA" w:rsidRPr="00B62173" w:rsidRDefault="00886DAA" w:rsidP="007757D2">
            <w:pPr>
              <w:pStyle w:val="TAC"/>
            </w:pPr>
            <w:r w:rsidRPr="00B62173">
              <w:t>6.6-TT</w:t>
            </w:r>
            <w:del w:id="21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5C3D6CBE" w14:textId="77777777" w:rsidR="00886DAA" w:rsidRPr="00B62173" w:rsidRDefault="00886DAA" w:rsidP="007757D2">
            <w:pPr>
              <w:pStyle w:val="TAC"/>
            </w:pPr>
            <w:r w:rsidRPr="00B62173">
              <w:t>43</w:t>
            </w:r>
          </w:p>
        </w:tc>
      </w:tr>
      <w:tr w:rsidR="00886DAA" w:rsidRPr="00B62173" w14:paraId="385990F9"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75217CA5" w14:textId="77777777" w:rsidR="00886DAA" w:rsidRPr="00B62173" w:rsidRDefault="00886DAA" w:rsidP="007757D2">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0B7A986" w14:textId="77777777" w:rsidR="00886DAA" w:rsidRPr="00B62173" w:rsidRDefault="00886DAA" w:rsidP="007757D2">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40EF3C97" w14:textId="77777777" w:rsidR="00886DAA" w:rsidRPr="00B62173" w:rsidRDefault="00886DAA" w:rsidP="007757D2">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34F44E90" w14:textId="77777777" w:rsidR="00886DAA" w:rsidRPr="00B62173" w:rsidRDefault="00886DAA" w:rsidP="007757D2">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76BEC2" w14:textId="77777777" w:rsidR="00886DAA" w:rsidRPr="00B62173" w:rsidRDefault="00886DAA" w:rsidP="007757D2">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580E727" w14:textId="77777777" w:rsidR="00886DAA" w:rsidRPr="00B62173" w:rsidRDefault="00886DAA" w:rsidP="007757D2">
            <w:pPr>
              <w:pStyle w:val="TAC"/>
              <w:rPr>
                <w:rFonts w:ascii="SimSun" w:hAnsi="SimSun" w:cs="SimSu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D30925E" w14:textId="77777777" w:rsidR="00886DAA" w:rsidRPr="00B62173" w:rsidRDefault="00886DAA" w:rsidP="007757D2">
            <w:pPr>
              <w:pStyle w:val="TAC"/>
            </w:pPr>
            <w:r w:rsidRPr="00B62173">
              <w:t>6.6-TT</w:t>
            </w:r>
            <w:del w:id="220"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B6BF9C3" w14:textId="77777777" w:rsidR="00886DAA" w:rsidRPr="00B62173" w:rsidRDefault="00886DAA" w:rsidP="007757D2">
            <w:pPr>
              <w:pStyle w:val="TAC"/>
            </w:pPr>
            <w:r w:rsidRPr="00B62173">
              <w:t>43</w:t>
            </w:r>
          </w:p>
        </w:tc>
      </w:tr>
      <w:tr w:rsidR="00886DAA" w:rsidRPr="00B62173" w14:paraId="17C3172A" w14:textId="77777777" w:rsidTr="007757D2">
        <w:trPr>
          <w:trHeight w:val="270"/>
        </w:trPr>
        <w:tc>
          <w:tcPr>
            <w:tcW w:w="1433" w:type="dxa"/>
            <w:vMerge/>
            <w:tcBorders>
              <w:left w:val="single" w:sz="4" w:space="0" w:color="auto"/>
              <w:right w:val="single" w:sz="4" w:space="0" w:color="auto"/>
            </w:tcBorders>
            <w:shd w:val="clear" w:color="auto" w:fill="auto"/>
            <w:vAlign w:val="center"/>
            <w:hideMark/>
          </w:tcPr>
          <w:p w14:paraId="5F1B5FD8" w14:textId="77777777" w:rsidR="00886DAA" w:rsidRPr="00B62173" w:rsidRDefault="00886DAA" w:rsidP="007757D2">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38D4EF" w14:textId="77777777" w:rsidR="00886DAA" w:rsidRPr="00B62173" w:rsidRDefault="00886DAA" w:rsidP="007757D2">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774DAB23" w14:textId="77777777" w:rsidR="00886DAA" w:rsidRPr="00B62173" w:rsidRDefault="00886DAA" w:rsidP="007757D2">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9AB6781" w14:textId="77777777" w:rsidR="00886DAA" w:rsidRPr="00B62173" w:rsidRDefault="00886DAA" w:rsidP="007757D2">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AEC191" w14:textId="77777777" w:rsidR="00886DAA" w:rsidRPr="00B62173" w:rsidRDefault="00886DAA" w:rsidP="007757D2">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E449B56" w14:textId="77777777" w:rsidR="00886DAA" w:rsidRPr="00B62173" w:rsidRDefault="00886DAA" w:rsidP="007757D2">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9080CE8" w14:textId="77777777" w:rsidR="00886DAA" w:rsidRPr="00B62173" w:rsidRDefault="00886DAA" w:rsidP="007757D2">
            <w:pPr>
              <w:pStyle w:val="TAC"/>
            </w:pPr>
            <w:r w:rsidRPr="00B62173">
              <w:t>6.6-TT</w:t>
            </w:r>
            <w:del w:id="221"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559" w:type="dxa"/>
            <w:tcBorders>
              <w:top w:val="nil"/>
              <w:left w:val="nil"/>
              <w:bottom w:val="single" w:sz="4" w:space="0" w:color="auto"/>
              <w:right w:val="single" w:sz="4" w:space="0" w:color="auto"/>
            </w:tcBorders>
            <w:shd w:val="clear" w:color="auto" w:fill="auto"/>
            <w:vAlign w:val="center"/>
            <w:hideMark/>
          </w:tcPr>
          <w:p w14:paraId="64E3F1E0" w14:textId="77777777" w:rsidR="00886DAA" w:rsidRPr="00B62173" w:rsidRDefault="00886DAA" w:rsidP="007757D2">
            <w:pPr>
              <w:pStyle w:val="TAC"/>
            </w:pPr>
            <w:r w:rsidRPr="00B62173">
              <w:t>43</w:t>
            </w:r>
          </w:p>
        </w:tc>
      </w:tr>
      <w:tr w:rsidR="00886DAA" w:rsidRPr="00B62173" w14:paraId="04801449" w14:textId="77777777" w:rsidTr="007757D2">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325C523E" w14:textId="4FC391A4" w:rsidR="00886DAA" w:rsidRPr="00B62173" w:rsidRDefault="00886DAA" w:rsidP="007757D2">
            <w:pPr>
              <w:pStyle w:val="TAN"/>
              <w:rPr>
                <w:lang w:eastAsia="zh-CN"/>
              </w:rPr>
            </w:pPr>
            <w:r w:rsidRPr="00B62173">
              <w:t>Note 1:</w:t>
            </w:r>
            <w:r w:rsidRPr="00B62173">
              <w:tab/>
            </w:r>
            <w:ins w:id="222" w:author="Adan Toril" w:date="2024-11-04T17:15:00Z" w16du:dateUtc="2024-11-04T16:15:00Z">
              <w:r w:rsidR="002B0668">
                <w:t>Void</w:t>
              </w:r>
            </w:ins>
            <w:del w:id="223" w:author="Adan Toril" w:date="2024-11-04T17:15:00Z" w16du:dateUtc="2024-11-04T16:15:00Z">
              <w:r w:rsidRPr="00B62173" w:rsidDel="002B0668">
                <w:delText>ΔMB</w:delText>
              </w:r>
              <w:r w:rsidRPr="00B62173" w:rsidDel="002B0668">
                <w:rPr>
                  <w:vertAlign w:val="subscript"/>
                </w:rPr>
                <w:delText>P,n</w:delText>
              </w:r>
              <w:r w:rsidRPr="00B62173" w:rsidDel="002B0668">
                <w:delText xml:space="preserve"> is the Multiband Relaxation factor declared by the UE for the tested band in table A.4.3.9-2 of TS38.508-2. This declaration shall fulfil the requirements in clause 6.2.1.1.3.3</w:delText>
              </w:r>
            </w:del>
            <w:r w:rsidRPr="00B62173">
              <w:t>.</w:t>
            </w:r>
          </w:p>
          <w:p w14:paraId="1ACBDFE7" w14:textId="65F6288F" w:rsidR="00886DAA" w:rsidRPr="00B62173" w:rsidRDefault="00886DAA" w:rsidP="007757D2">
            <w:pPr>
              <w:pStyle w:val="TAN"/>
              <w:rPr>
                <w:lang w:eastAsia="zh-CN"/>
              </w:rPr>
            </w:pPr>
            <w:r w:rsidRPr="00B62173">
              <w:t>Note 2:</w:t>
            </w:r>
            <w:r w:rsidRPr="00B62173">
              <w:tab/>
            </w:r>
            <w:ins w:id="224" w:author="Adan Toril" w:date="2024-11-04T17:15:00Z" w16du:dateUtc="2024-11-04T16:15:00Z">
              <w:r w:rsidR="002B0668">
                <w:t>Void</w:t>
              </w:r>
            </w:ins>
            <w:del w:id="225" w:author="Adan Toril" w:date="2024-11-04T17:15:00Z" w16du:dateUtc="2024-11-04T16:15:00Z">
              <w:r w:rsidRPr="00B62173" w:rsidDel="002B0668">
                <w:delText>All UE supported bands needs to be tested to ensure the multiband relaxation declaration is compliant</w:delText>
              </w:r>
            </w:del>
            <w:r w:rsidRPr="00B62173">
              <w:rPr>
                <w:lang w:eastAsia="zh-CN"/>
              </w:rPr>
              <w:t>.</w:t>
            </w:r>
          </w:p>
          <w:p w14:paraId="1A59706B" w14:textId="6AB862CB" w:rsidR="00886DAA" w:rsidRPr="00B62173" w:rsidRDefault="00886DAA" w:rsidP="007757D2">
            <w:pPr>
              <w:pStyle w:val="TAN"/>
              <w:rPr>
                <w:lang w:eastAsia="zh-CN"/>
              </w:rPr>
            </w:pPr>
            <w:r w:rsidRPr="00B62173">
              <w:t>Note 3:</w:t>
            </w:r>
            <w:r w:rsidRPr="00B62173">
              <w:tab/>
            </w:r>
            <w:ins w:id="226" w:author="Adan Toril" w:date="2024-11-04T17:16:00Z" w16du:dateUtc="2024-11-04T16:16:00Z">
              <w:r w:rsidR="002B0668">
                <w:t>Void</w:t>
              </w:r>
            </w:ins>
            <w:del w:id="227" w:author="Adan Toril" w:date="2024-11-04T17:06:00Z" w16du:dateUtc="2024-11-04T16:06:00Z">
              <w:r w:rsidRPr="00B62173" w:rsidDel="00D25927">
                <w:delText>Max allowed sum of</w:delText>
              </w:r>
              <w:r w:rsidRPr="00B62173" w:rsidDel="00D25927">
                <w:rPr>
                  <w:rFonts w:ascii="SimSun" w:hAnsi="SimSun"/>
                  <w:lang w:eastAsia="zh-CN"/>
                </w:rPr>
                <w:delText xml:space="preserve"> </w:delText>
              </w:r>
              <w:r w:rsidRPr="00B62173" w:rsidDel="00D25927">
                <w:delText>ΔMB</w:delText>
              </w:r>
              <w:r w:rsidRPr="00B62173" w:rsidDel="00D25927">
                <w:rPr>
                  <w:vertAlign w:val="subscript"/>
                </w:rPr>
                <w:delText>P,n</w:delText>
              </w:r>
              <w:r w:rsidRPr="00B62173" w:rsidDel="00D25927">
                <w:delText xml:space="preserve"> over all supported FR2 bands as defined in clause 6.2.1.1.3.3</w:delText>
              </w:r>
            </w:del>
            <w:r w:rsidRPr="00B62173">
              <w:rPr>
                <w:lang w:eastAsia="zh-CN"/>
              </w:rPr>
              <w:t>.</w:t>
            </w:r>
          </w:p>
          <w:p w14:paraId="743A87FE" w14:textId="1E1D5FA1" w:rsidR="00886DAA" w:rsidRPr="00B62173" w:rsidRDefault="00886DAA" w:rsidP="007757D2">
            <w:pPr>
              <w:pStyle w:val="TAN"/>
              <w:rPr>
                <w:lang w:eastAsia="zh-CN"/>
              </w:rPr>
            </w:pPr>
            <w:r w:rsidRPr="00B62173">
              <w:t xml:space="preserve">Note </w:t>
            </w:r>
            <w:r w:rsidRPr="00B62173">
              <w:rPr>
                <w:lang w:eastAsia="zh-CN"/>
              </w:rPr>
              <w:t>4</w:t>
            </w:r>
            <w:r w:rsidRPr="00B62173">
              <w:t>:</w:t>
            </w:r>
            <w:r w:rsidRPr="00B62173">
              <w:tab/>
            </w:r>
            <w:ins w:id="228" w:author="Adan Toril" w:date="2024-11-04T17:16:00Z" w16du:dateUtc="2024-11-04T16:16:00Z">
              <w:r w:rsidR="002B0668">
                <w:t>Void</w:t>
              </w:r>
            </w:ins>
            <w:del w:id="229" w:author="Adan Toril" w:date="2024-11-04T17:06:00Z" w16du:dateUtc="2024-11-04T16:06:00Z">
              <w:r w:rsidRPr="00B62173" w:rsidDel="00D25927">
                <w:delText>ΔMB</w:delText>
              </w:r>
              <w:r w:rsidRPr="00B62173" w:rsidDel="00D25927">
                <w:rPr>
                  <w:vertAlign w:val="subscript"/>
                </w:rPr>
                <w:delText>P,n</w:delText>
              </w:r>
              <w:r w:rsidRPr="00B62173" w:rsidDel="00D25927">
                <w:delText xml:space="preserve"> </w:delText>
              </w:r>
              <w:r w:rsidRPr="00B62173" w:rsidDel="00D25927">
                <w:rPr>
                  <w:lang w:eastAsia="zh-CN"/>
                </w:rPr>
                <w:delText xml:space="preserve">is 0 for </w:delText>
              </w:r>
              <w:r w:rsidRPr="00B62173" w:rsidDel="00D25927">
                <w:delText>single band UE</w:delText>
              </w:r>
            </w:del>
            <w:r w:rsidRPr="00B62173">
              <w:rPr>
                <w:lang w:eastAsia="zh-CN"/>
              </w:rPr>
              <w:t>.</w:t>
            </w:r>
          </w:p>
        </w:tc>
      </w:tr>
    </w:tbl>
    <w:p w14:paraId="4096F57C" w14:textId="77777777" w:rsidR="00886DAA" w:rsidRPr="00B62173" w:rsidRDefault="00886DAA" w:rsidP="00886DAA"/>
    <w:p w14:paraId="7A545C07" w14:textId="77777777" w:rsidR="00886DAA" w:rsidRPr="00B62173" w:rsidRDefault="00886DAA" w:rsidP="00886DAA">
      <w:pPr>
        <w:pStyle w:val="TH"/>
      </w:pPr>
      <w:bookmarkStart w:id="230" w:name="_CRTable6_2D_2_55a"/>
      <w:r w:rsidRPr="00B62173">
        <w:t xml:space="preserve">Table </w:t>
      </w:r>
      <w:bookmarkEnd w:id="230"/>
      <w:r w:rsidRPr="00B62173">
        <w:t>6.2D.2.</w:t>
      </w:r>
      <w:r w:rsidRPr="00B62173">
        <w:rPr>
          <w:lang w:eastAsia="zh-CN"/>
        </w:rPr>
        <w:t>5</w:t>
      </w:r>
      <w:r w:rsidRPr="00B62173">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1"/>
        <w:gridCol w:w="1984"/>
        <w:gridCol w:w="1984"/>
        <w:gridCol w:w="1984"/>
      </w:tblGrid>
      <w:tr w:rsidR="00886DAA" w:rsidRPr="004969DD" w14:paraId="606D4C27" w14:textId="77777777" w:rsidTr="007757D2">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115B6B69" w14:textId="77777777" w:rsidR="00886DAA" w:rsidRPr="004969DD" w:rsidRDefault="00886DAA" w:rsidP="007757D2">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346026" w14:textId="77777777" w:rsidR="00886DAA" w:rsidRPr="004969DD" w:rsidRDefault="00886DAA" w:rsidP="007757D2">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23599D2C" w14:textId="77777777" w:rsidR="00886DAA" w:rsidRPr="004969DD" w:rsidRDefault="00886DAA" w:rsidP="007757D2">
            <w:pPr>
              <w:pStyle w:val="TAH"/>
              <w:rPr>
                <w:lang w:eastAsia="ja-JP"/>
              </w:rPr>
            </w:pPr>
            <w:r w:rsidRPr="004969DD">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3FEF7521" w14:textId="77777777" w:rsidR="00886DAA" w:rsidRPr="004969DD" w:rsidRDefault="00886DAA" w:rsidP="007757D2">
            <w:pPr>
              <w:pStyle w:val="TAH"/>
              <w:rPr>
                <w:lang w:eastAsia="ja-JP"/>
              </w:rPr>
            </w:pPr>
            <w:r w:rsidRPr="004969DD">
              <w:rPr>
                <w:rFonts w:hint="eastAsia"/>
                <w:lang w:eastAsia="ja-JP"/>
              </w:rPr>
              <w:t>F</w:t>
            </w:r>
            <w:r w:rsidRPr="004969DD">
              <w:rPr>
                <w:lang w:eastAsia="ja-JP"/>
              </w:rPr>
              <w:t>R2c</w:t>
            </w:r>
          </w:p>
        </w:tc>
      </w:tr>
      <w:tr w:rsidR="00886DAA" w:rsidRPr="004969DD" w14:paraId="40514B77" w14:textId="77777777" w:rsidTr="007757D2">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5C0F53DA" w14:textId="77777777" w:rsidR="00886DAA" w:rsidRPr="004969DD" w:rsidRDefault="00886DAA" w:rsidP="007757D2">
            <w:pPr>
              <w:pStyle w:val="TAH"/>
              <w:rPr>
                <w:b w:val="0"/>
                <w:lang w:eastAsia="ja-JP"/>
              </w:rPr>
            </w:pPr>
            <w:r w:rsidRPr="004969DD">
              <w:rPr>
                <w:b w:val="0"/>
                <w:lang w:eastAsia="ja-JP"/>
              </w:rPr>
              <w:t xml:space="preserve">Max device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10AA4F" w14:textId="77777777" w:rsidR="00886DAA" w:rsidRPr="004969DD" w:rsidRDefault="00886DAA" w:rsidP="007757D2">
            <w:pPr>
              <w:pStyle w:val="TAC"/>
              <w:rPr>
                <w:rFonts w:cs="Arial"/>
                <w:lang w:eastAsia="ja-JP"/>
              </w:rPr>
            </w:pPr>
            <w:r w:rsidRPr="004969DD">
              <w:rPr>
                <w:rFonts w:cs="Arial"/>
                <w:lang w:eastAsia="ja-JP"/>
              </w:rPr>
              <w:t>3.24 dB, NTC</w:t>
            </w:r>
          </w:p>
          <w:p w14:paraId="416289EB" w14:textId="77777777" w:rsidR="00886DAA" w:rsidRPr="004969DD" w:rsidRDefault="00886DAA" w:rsidP="007757D2">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7C51C174" w14:textId="77777777" w:rsidR="00886DAA" w:rsidRPr="004969DD" w:rsidRDefault="00886DAA" w:rsidP="007757D2">
            <w:pPr>
              <w:pStyle w:val="TAC"/>
              <w:rPr>
                <w:rFonts w:cs="Arial"/>
                <w:lang w:eastAsia="ja-JP"/>
              </w:rPr>
            </w:pPr>
            <w:r w:rsidRPr="004969DD">
              <w:rPr>
                <w:rFonts w:cs="Arial"/>
                <w:lang w:eastAsia="ja-JP"/>
              </w:rPr>
              <w:t>3.24 dB, NTC</w:t>
            </w:r>
          </w:p>
          <w:p w14:paraId="67776B1C" w14:textId="77777777" w:rsidR="00886DAA" w:rsidRPr="004969DD" w:rsidRDefault="00886DAA" w:rsidP="007757D2">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6B5507A2" w14:textId="77777777" w:rsidR="00886DAA" w:rsidRPr="004969DD" w:rsidRDefault="00886DAA" w:rsidP="007757D2">
            <w:pPr>
              <w:pStyle w:val="TAC"/>
              <w:rPr>
                <w:rFonts w:cs="Arial"/>
                <w:lang w:eastAsia="ja-JP"/>
              </w:rPr>
            </w:pPr>
            <w:r w:rsidRPr="004969DD">
              <w:rPr>
                <w:rFonts w:cs="Arial"/>
                <w:lang w:eastAsia="ja-JP"/>
              </w:rPr>
              <w:t>TBD, NTC</w:t>
            </w:r>
          </w:p>
          <w:p w14:paraId="3812B25C" w14:textId="77777777" w:rsidR="00886DAA" w:rsidRPr="004969DD" w:rsidRDefault="00886DAA" w:rsidP="007757D2">
            <w:pPr>
              <w:pStyle w:val="TAC"/>
              <w:rPr>
                <w:rFonts w:cs="Arial"/>
                <w:lang w:eastAsia="ja-JP"/>
              </w:rPr>
            </w:pPr>
            <w:r w:rsidRPr="004969DD">
              <w:rPr>
                <w:rFonts w:cs="Arial" w:hint="eastAsia"/>
                <w:lang w:eastAsia="ja-JP"/>
              </w:rPr>
              <w:t>T</w:t>
            </w:r>
            <w:r w:rsidRPr="004969DD">
              <w:rPr>
                <w:rFonts w:cs="Arial"/>
                <w:lang w:eastAsia="ja-JP"/>
              </w:rPr>
              <w:t>BD, ETC</w:t>
            </w:r>
          </w:p>
        </w:tc>
      </w:tr>
    </w:tbl>
    <w:p w14:paraId="09C8D81E" w14:textId="77777777" w:rsidR="00886DAA" w:rsidRPr="00B62173" w:rsidRDefault="00886DAA" w:rsidP="00886DAA"/>
    <w:p w14:paraId="7917C01A" w14:textId="77777777" w:rsidR="00886DAA" w:rsidRPr="00B62173" w:rsidRDefault="00886DAA" w:rsidP="00886DAA">
      <w:pPr>
        <w:pStyle w:val="TH"/>
      </w:pPr>
      <w:bookmarkStart w:id="231" w:name="_CRTable6_2D_2_56"/>
      <w:r w:rsidRPr="00B62173">
        <w:t xml:space="preserve">Table </w:t>
      </w:r>
      <w:bookmarkEnd w:id="231"/>
      <w:r w:rsidRPr="00B62173">
        <w:t>6.2D.2.</w:t>
      </w:r>
      <w:r w:rsidRPr="00B62173">
        <w:rPr>
          <w:lang w:eastAsia="zh-CN"/>
        </w:rPr>
        <w:t>5</w:t>
      </w:r>
      <w:r w:rsidRPr="00B62173">
        <w:t>-</w:t>
      </w:r>
      <w:r w:rsidRPr="00B62173">
        <w:rPr>
          <w:lang w:eastAsia="zh-CN"/>
        </w:rPr>
        <w:t>6</w:t>
      </w:r>
      <w:r w:rsidRPr="00B62173">
        <w:t>: UE Power Class test requirements</w:t>
      </w:r>
      <w:r w:rsidRPr="00B62173">
        <w:rPr>
          <w:lang w:eastAsia="zh-CN"/>
        </w:rPr>
        <w:t xml:space="preserve"> </w:t>
      </w:r>
      <w:r w:rsidRPr="00B62173">
        <w:t>for Power Class 4</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1F31910B" w14:textId="77777777" w:rsidR="00886DAA" w:rsidRPr="00B62173" w:rsidRDefault="00886DAA" w:rsidP="00886DAA">
      <w:pPr>
        <w:rPr>
          <w:lang w:eastAsia="zh-CN"/>
        </w:rPr>
      </w:pPr>
      <w:r w:rsidRPr="00B62173">
        <w:rPr>
          <w:lang w:eastAsia="zh-CN"/>
        </w:rPr>
        <w:t>FFS</w:t>
      </w:r>
    </w:p>
    <w:p w14:paraId="4B96268A" w14:textId="77777777" w:rsidR="00886DAA" w:rsidRPr="00B62173" w:rsidRDefault="00886DAA" w:rsidP="00886DAA">
      <w:pPr>
        <w:pStyle w:val="TH"/>
      </w:pPr>
      <w:bookmarkStart w:id="232" w:name="_CRTable6_2D_2_57"/>
      <w:r w:rsidRPr="00B62173">
        <w:t xml:space="preserve">Table </w:t>
      </w:r>
      <w:bookmarkEnd w:id="232"/>
      <w:r w:rsidRPr="00B62173">
        <w:t>6.2D.2.</w:t>
      </w:r>
      <w:r w:rsidRPr="00B62173">
        <w:rPr>
          <w:lang w:eastAsia="zh-CN"/>
        </w:rPr>
        <w:t>5</w:t>
      </w:r>
      <w:r w:rsidRPr="00B62173">
        <w:t>-</w:t>
      </w:r>
      <w:r w:rsidRPr="00B62173">
        <w:rPr>
          <w:lang w:eastAsia="zh-CN"/>
        </w:rPr>
        <w:t>7</w:t>
      </w:r>
      <w:r w:rsidRPr="00B62173">
        <w:t>: UE Power Class test requirements</w:t>
      </w:r>
      <w:r w:rsidRPr="00B62173">
        <w:rPr>
          <w:lang w:eastAsia="zh-CN"/>
        </w:rPr>
        <w:t xml:space="preserve"> </w:t>
      </w:r>
      <w:r w:rsidRPr="00B62173">
        <w:t xml:space="preserve">for Power Class </w:t>
      </w:r>
      <w:r w:rsidRPr="00B62173">
        <w:rPr>
          <w:lang w:eastAsia="zh-CN"/>
        </w:rPr>
        <w:t xml:space="preserve">4 </w:t>
      </w:r>
      <w:r w:rsidRPr="00B62173">
        <w:t xml:space="preserve">(for Bands </w:t>
      </w:r>
      <w:r w:rsidRPr="00B62173">
        <w:rPr>
          <w:lang w:eastAsia="zh-CN"/>
        </w:rPr>
        <w:t>n260</w:t>
      </w:r>
      <w:r w:rsidRPr="00B62173">
        <w:t>)</w:t>
      </w:r>
    </w:p>
    <w:p w14:paraId="5A516A47" w14:textId="77777777" w:rsidR="00886DAA" w:rsidRDefault="00886DAA" w:rsidP="00886DAA">
      <w:pPr>
        <w:rPr>
          <w:lang w:eastAsia="zh-CN"/>
        </w:rPr>
      </w:pPr>
      <w:r w:rsidRPr="00B62173">
        <w:rPr>
          <w:lang w:eastAsia="zh-CN"/>
        </w:rPr>
        <w:t>FFS</w:t>
      </w:r>
    </w:p>
    <w:p w14:paraId="0B25C75B" w14:textId="682E64E4" w:rsidR="002D0861" w:rsidRPr="00B62173" w:rsidRDefault="00886DAA" w:rsidP="002D0861">
      <w:pPr>
        <w:pStyle w:val="TH"/>
        <w:rPr>
          <w:ins w:id="233" w:author="Adan Toril" w:date="2024-10-15T16:49:00Z" w16du:dateUtc="2024-10-15T14:49:00Z"/>
        </w:rPr>
      </w:pPr>
      <w:r w:rsidRPr="00B62173">
        <w:lastRenderedPageBreak/>
        <w:t>Table 6.2D.2.</w:t>
      </w:r>
      <w:r w:rsidRPr="00B62173">
        <w:rPr>
          <w:lang w:eastAsia="zh-CN"/>
        </w:rPr>
        <w:t>5</w:t>
      </w:r>
      <w:r w:rsidRPr="00B62173">
        <w:t>-</w:t>
      </w:r>
      <w:r>
        <w:rPr>
          <w:lang w:eastAsia="zh-CN"/>
        </w:rPr>
        <w:t>8</w:t>
      </w:r>
      <w:r w:rsidRPr="00B62173">
        <w:t xml:space="preserve">: </w:t>
      </w:r>
      <w:ins w:id="234" w:author="Adan Toril" w:date="2024-10-15T16:49:00Z" w16du:dateUtc="2024-10-15T14:49:00Z">
        <w:r w:rsidR="002D0861" w:rsidRPr="00B62173">
          <w:t xml:space="preserve">UE Power Class test requirements for Power Class </w:t>
        </w:r>
      </w:ins>
      <w:ins w:id="235" w:author="Adan Toril" w:date="2024-10-21T14:22:00Z" w16du:dateUtc="2024-10-21T12:22:00Z">
        <w:r w:rsidR="00B52F0B">
          <w:t>5</w:t>
        </w:r>
      </w:ins>
      <w:ins w:id="236" w:author="Adan Toril" w:date="2024-10-15T16:49:00Z" w16du:dateUtc="2024-10-15T14:49:00Z">
        <w:r w:rsidR="002D0861" w:rsidRPr="00B62173">
          <w:t xml:space="preserve"> (n257)</w:t>
        </w:r>
      </w:ins>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2D0861" w:rsidRPr="00B62173" w14:paraId="265C370D" w14:textId="77777777" w:rsidTr="007757D2">
        <w:trPr>
          <w:trHeight w:val="1268"/>
          <w:ins w:id="237" w:author="Adan Toril" w:date="2024-10-15T16:49: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94A6" w14:textId="77777777" w:rsidR="002D0861" w:rsidRPr="00B62173" w:rsidRDefault="002D0861" w:rsidP="007757D2">
            <w:pPr>
              <w:pStyle w:val="TAH"/>
              <w:rPr>
                <w:ins w:id="238" w:author="Adan Toril" w:date="2024-10-15T16:49:00Z" w16du:dateUtc="2024-10-15T14:49:00Z"/>
                <w:rFonts w:ascii="SimSun" w:hAnsi="SimSun" w:cs="SimSun"/>
                <w:color w:val="000000"/>
                <w:sz w:val="22"/>
                <w:szCs w:val="22"/>
              </w:rPr>
            </w:pPr>
            <w:ins w:id="239" w:author="Adan Toril" w:date="2024-10-15T16:49:00Z" w16du:dateUtc="2024-10-15T14:49:00Z">
              <w:r w:rsidRPr="00B62173">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81C6CAF" w14:textId="77777777" w:rsidR="002D0861" w:rsidRPr="00B62173" w:rsidRDefault="002D0861" w:rsidP="007757D2">
            <w:pPr>
              <w:pStyle w:val="TAH"/>
              <w:rPr>
                <w:ins w:id="240" w:author="Adan Toril" w:date="2024-10-15T16:49:00Z" w16du:dateUtc="2024-10-15T14:49:00Z"/>
                <w:lang w:eastAsia="zh-CN"/>
              </w:rPr>
            </w:pPr>
            <w:ins w:id="241" w:author="Adan Toril" w:date="2024-10-15T16:49:00Z" w16du:dateUtc="2024-10-15T14:49:00Z">
              <w:r w:rsidRPr="00B62173">
                <w:t>Test ID</w:t>
              </w:r>
            </w:ins>
          </w:p>
        </w:tc>
        <w:tc>
          <w:tcPr>
            <w:tcW w:w="1189" w:type="dxa"/>
            <w:tcBorders>
              <w:top w:val="single" w:sz="4" w:space="0" w:color="auto"/>
              <w:left w:val="nil"/>
              <w:bottom w:val="single" w:sz="4" w:space="0" w:color="auto"/>
              <w:right w:val="single" w:sz="4" w:space="0" w:color="auto"/>
            </w:tcBorders>
            <w:vAlign w:val="center"/>
          </w:tcPr>
          <w:p w14:paraId="7582613E" w14:textId="77777777" w:rsidR="002D0861" w:rsidRPr="00B62173" w:rsidRDefault="002D0861" w:rsidP="007757D2">
            <w:pPr>
              <w:pStyle w:val="TAH"/>
              <w:rPr>
                <w:ins w:id="242" w:author="Adan Toril" w:date="2024-10-15T16:49:00Z" w16du:dateUtc="2024-10-15T14:49:00Z"/>
                <w:lang w:eastAsia="zh-CN"/>
              </w:rPr>
            </w:pPr>
            <w:ins w:id="243" w:author="Adan Toril" w:date="2024-10-15T16:49:00Z" w16du:dateUtc="2024-10-15T14:49:00Z">
              <w:r w:rsidRPr="00B62173">
                <w:rPr>
                  <w:lang w:eastAsia="zh-CN"/>
                </w:rPr>
                <w:t>BW (MHz)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9887A" w14:textId="77777777" w:rsidR="002D0861" w:rsidRPr="00B62173" w:rsidRDefault="002D0861" w:rsidP="007757D2">
            <w:pPr>
              <w:pStyle w:val="TAH"/>
              <w:rPr>
                <w:ins w:id="244" w:author="Adan Toril" w:date="2024-10-15T16:49:00Z" w16du:dateUtc="2024-10-15T14:49:00Z"/>
                <w:lang w:eastAsia="zh-CN"/>
              </w:rPr>
            </w:pPr>
            <w:proofErr w:type="spellStart"/>
            <w:ins w:id="245" w:author="Adan Toril" w:date="2024-10-15T16:49:00Z" w16du:dateUtc="2024-10-15T14:49:00Z">
              <w:r w:rsidRPr="00B62173">
                <w:t>P</w:t>
              </w:r>
              <w:r w:rsidRPr="00B62173">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5557B07" w14:textId="77777777" w:rsidR="002D0861" w:rsidRPr="00B62173" w:rsidRDefault="002D0861" w:rsidP="007757D2">
            <w:pPr>
              <w:pStyle w:val="TAH"/>
              <w:rPr>
                <w:ins w:id="246" w:author="Adan Toril" w:date="2024-10-15T16:49:00Z" w16du:dateUtc="2024-10-15T14:49:00Z"/>
                <w:lang w:eastAsia="zh-CN"/>
              </w:rPr>
            </w:pPr>
            <w:proofErr w:type="spellStart"/>
            <w:ins w:id="247" w:author="Adan Toril" w:date="2024-10-15T16:49:00Z" w16du:dateUtc="2024-10-15T14:49:00Z">
              <w:r w:rsidRPr="00B62173">
                <w:t>MPR</w:t>
              </w:r>
              <w:r w:rsidRPr="00B62173">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B5D72B0" w14:textId="77777777" w:rsidR="002D0861" w:rsidRPr="00B62173" w:rsidRDefault="002D0861" w:rsidP="007757D2">
            <w:pPr>
              <w:pStyle w:val="TAH"/>
              <w:rPr>
                <w:ins w:id="248" w:author="Adan Toril" w:date="2024-10-15T16:49:00Z" w16du:dateUtc="2024-10-15T14:49:00Z"/>
                <w:lang w:eastAsia="zh-CN"/>
              </w:rPr>
            </w:pPr>
            <w:ins w:id="249" w:author="Adan Toril" w:date="2024-10-15T16:49:00Z" w16du:dateUtc="2024-10-15T14:49:00Z">
              <w:r w:rsidRPr="00B62173">
                <w:rPr>
                  <w:lang w:eastAsia="zh-CN"/>
                </w:rPr>
                <w:t>T(</w:t>
              </w:r>
              <w:proofErr w:type="spellStart"/>
              <w:r w:rsidRPr="00B62173">
                <w:t>MPR</w:t>
              </w:r>
              <w:r w:rsidRPr="00B62173">
                <w:rPr>
                  <w:vertAlign w:val="subscript"/>
                </w:rPr>
                <w:t>f,c</w:t>
              </w:r>
              <w:proofErr w:type="spellEnd"/>
              <w:r w:rsidRPr="00B62173">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B05BE27" w14:textId="77777777" w:rsidR="002D0861" w:rsidRPr="00B62173" w:rsidRDefault="002D0861" w:rsidP="007757D2">
            <w:pPr>
              <w:pStyle w:val="TAH"/>
              <w:rPr>
                <w:ins w:id="250" w:author="Adan Toril" w:date="2024-10-15T16:49:00Z" w16du:dateUtc="2024-10-15T14:49:00Z"/>
                <w:lang w:eastAsia="zh-CN"/>
              </w:rPr>
            </w:pPr>
            <w:ins w:id="251" w:author="Adan Toril" w:date="2024-10-15T16:49:00Z" w16du:dateUtc="2024-10-15T14:49:00Z">
              <w:r w:rsidRPr="00B62173">
                <w:rPr>
                  <w:lang w:eastAsia="zh-CN"/>
                </w:rPr>
                <w:t>Lower limit</w:t>
              </w:r>
            </w:ins>
          </w:p>
          <w:p w14:paraId="165CAD72" w14:textId="77777777" w:rsidR="002D0861" w:rsidRPr="00B62173" w:rsidRDefault="002D0861" w:rsidP="007757D2">
            <w:pPr>
              <w:pStyle w:val="TAH"/>
              <w:rPr>
                <w:ins w:id="252" w:author="Adan Toril" w:date="2024-10-15T16:49:00Z" w16du:dateUtc="2024-10-15T14:49:00Z"/>
                <w:lang w:eastAsia="zh-CN"/>
              </w:rPr>
            </w:pPr>
            <w:ins w:id="253" w:author="Adan Toril" w:date="2024-10-15T16:49:00Z" w16du:dateUtc="2024-10-15T14:49:00Z">
              <w:r w:rsidRPr="00B62173">
                <w:rPr>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C76A8A1" w14:textId="77777777" w:rsidR="002D0861" w:rsidRPr="00B62173" w:rsidRDefault="002D0861" w:rsidP="007757D2">
            <w:pPr>
              <w:pStyle w:val="TAH"/>
              <w:rPr>
                <w:ins w:id="254" w:author="Adan Toril" w:date="2024-10-15T16:49:00Z" w16du:dateUtc="2024-10-15T14:49:00Z"/>
                <w:lang w:eastAsia="zh-CN"/>
              </w:rPr>
            </w:pPr>
            <w:ins w:id="255" w:author="Adan Toril" w:date="2024-10-15T16:49:00Z" w16du:dateUtc="2024-10-15T14:49:00Z">
              <w:r w:rsidRPr="00B62173">
                <w:rPr>
                  <w:lang w:eastAsia="zh-CN"/>
                </w:rPr>
                <w:t>Upper limit</w:t>
              </w:r>
            </w:ins>
          </w:p>
          <w:p w14:paraId="6F302DDC" w14:textId="77777777" w:rsidR="002D0861" w:rsidRPr="00B62173" w:rsidRDefault="002D0861" w:rsidP="007757D2">
            <w:pPr>
              <w:pStyle w:val="TAH"/>
              <w:rPr>
                <w:ins w:id="256" w:author="Adan Toril" w:date="2024-10-15T16:49:00Z" w16du:dateUtc="2024-10-15T14:49:00Z"/>
                <w:lang w:eastAsia="zh-CN"/>
              </w:rPr>
            </w:pPr>
            <w:ins w:id="257" w:author="Adan Toril" w:date="2024-10-15T16:49:00Z" w16du:dateUtc="2024-10-15T14:49:00Z">
              <w:r w:rsidRPr="00B62173">
                <w:rPr>
                  <w:lang w:eastAsia="zh-CN"/>
                </w:rPr>
                <w:t>(dBm)</w:t>
              </w:r>
            </w:ins>
          </w:p>
        </w:tc>
      </w:tr>
      <w:tr w:rsidR="00B839D4" w:rsidRPr="00B62173" w14:paraId="074FE1A9" w14:textId="77777777" w:rsidTr="00B839D4">
        <w:trPr>
          <w:trHeight w:val="332"/>
          <w:ins w:id="258" w:author="Adan Toril" w:date="2024-10-15T16:49:00Z"/>
        </w:trPr>
        <w:tc>
          <w:tcPr>
            <w:tcW w:w="1433" w:type="dxa"/>
            <w:vMerge w:val="restart"/>
            <w:tcBorders>
              <w:top w:val="single" w:sz="4" w:space="0" w:color="auto"/>
              <w:left w:val="single" w:sz="4" w:space="0" w:color="auto"/>
              <w:right w:val="single" w:sz="4" w:space="0" w:color="auto"/>
            </w:tcBorders>
            <w:shd w:val="clear" w:color="auto" w:fill="auto"/>
            <w:vAlign w:val="center"/>
          </w:tcPr>
          <w:p w14:paraId="3AB8B761" w14:textId="77777777" w:rsidR="00B839D4" w:rsidRPr="00B62173" w:rsidRDefault="00B839D4" w:rsidP="00B839D4">
            <w:pPr>
              <w:pStyle w:val="TAC"/>
              <w:rPr>
                <w:ins w:id="259" w:author="Adan Toril" w:date="2024-10-15T16:49:00Z" w16du:dateUtc="2024-10-15T14:49:00Z"/>
                <w:lang w:eastAsia="zh-CN"/>
              </w:rPr>
            </w:pPr>
            <w:ins w:id="260" w:author="Adan Toril" w:date="2024-10-15T16:49:00Z" w16du:dateUtc="2024-10-15T14:49:00Z">
              <w:r w:rsidRPr="00B62173">
                <w:rPr>
                  <w:lang w:eastAsia="zh-CN"/>
                </w:rPr>
                <w:t>Table 6.2D.2.4.1-4</w:t>
              </w:r>
            </w:ins>
          </w:p>
        </w:tc>
        <w:tc>
          <w:tcPr>
            <w:tcW w:w="795" w:type="dxa"/>
            <w:vMerge w:val="restart"/>
            <w:tcBorders>
              <w:top w:val="nil"/>
              <w:left w:val="nil"/>
              <w:right w:val="single" w:sz="4" w:space="0" w:color="auto"/>
            </w:tcBorders>
            <w:shd w:val="clear" w:color="auto" w:fill="auto"/>
            <w:noWrap/>
            <w:vAlign w:val="center"/>
          </w:tcPr>
          <w:p w14:paraId="5B5FCCEB" w14:textId="77777777" w:rsidR="00B839D4" w:rsidRPr="00B62173" w:rsidRDefault="00B839D4" w:rsidP="00B839D4">
            <w:pPr>
              <w:pStyle w:val="TAC"/>
              <w:rPr>
                <w:ins w:id="261" w:author="Adan Toril" w:date="2024-10-15T16:49:00Z" w16du:dateUtc="2024-10-15T14:49:00Z"/>
                <w:lang w:eastAsia="zh-CN"/>
              </w:rPr>
            </w:pPr>
            <w:ins w:id="262" w:author="Adan Toril" w:date="2024-10-15T16:49:00Z" w16du:dateUtc="2024-10-15T14:49:00Z">
              <w:r w:rsidRPr="00B62173">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0545348F" w14:textId="77777777" w:rsidR="00B839D4" w:rsidRPr="00B62173" w:rsidRDefault="00B839D4" w:rsidP="00B839D4">
            <w:pPr>
              <w:pStyle w:val="TAC"/>
              <w:rPr>
                <w:ins w:id="263" w:author="Adan Toril" w:date="2024-10-15T16:49:00Z" w16du:dateUtc="2024-10-15T14:49:00Z"/>
                <w:lang w:eastAsia="zh-CN"/>
              </w:rPr>
            </w:pPr>
            <w:ins w:id="264"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4AFDF59D" w14:textId="31C811B2" w:rsidR="00B839D4" w:rsidRPr="00B62173" w:rsidRDefault="00B839D4" w:rsidP="00B839D4">
            <w:pPr>
              <w:pStyle w:val="TAC"/>
              <w:rPr>
                <w:ins w:id="265" w:author="Adan Toril" w:date="2024-10-15T16:49:00Z" w16du:dateUtc="2024-10-15T14:49:00Z"/>
              </w:rPr>
            </w:pPr>
            <w:ins w:id="266" w:author="Adan Toril" w:date="2024-10-15T16:50:00Z" w16du:dateUtc="2024-10-15T14:50:00Z">
              <w:r>
                <w:t>30</w:t>
              </w:r>
            </w:ins>
          </w:p>
        </w:tc>
        <w:tc>
          <w:tcPr>
            <w:tcW w:w="1134" w:type="dxa"/>
            <w:tcBorders>
              <w:top w:val="nil"/>
              <w:left w:val="nil"/>
              <w:bottom w:val="single" w:sz="4" w:space="0" w:color="auto"/>
              <w:right w:val="single" w:sz="4" w:space="0" w:color="auto"/>
            </w:tcBorders>
            <w:shd w:val="clear" w:color="auto" w:fill="auto"/>
            <w:noWrap/>
            <w:vAlign w:val="center"/>
          </w:tcPr>
          <w:p w14:paraId="0BC47390" w14:textId="77777777" w:rsidR="00B839D4" w:rsidRPr="00B62173" w:rsidRDefault="00B839D4" w:rsidP="00B839D4">
            <w:pPr>
              <w:pStyle w:val="TAC"/>
              <w:rPr>
                <w:ins w:id="267" w:author="Adan Toril" w:date="2024-10-15T16:49:00Z" w16du:dateUtc="2024-10-15T14:49:00Z"/>
              </w:rPr>
            </w:pPr>
            <w:ins w:id="268" w:author="Adan Toril" w:date="2024-10-15T16:49:00Z" w16du:dateUtc="2024-10-15T14:49: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0A920188" w14:textId="77777777" w:rsidR="00B839D4" w:rsidRPr="00B62173" w:rsidRDefault="00B839D4" w:rsidP="00B839D4">
            <w:pPr>
              <w:pStyle w:val="TAC"/>
              <w:rPr>
                <w:ins w:id="269" w:author="Adan Toril" w:date="2024-10-15T16:49:00Z" w16du:dateUtc="2024-10-15T14:49:00Z"/>
              </w:rPr>
            </w:pPr>
            <w:ins w:id="270" w:author="Adan Toril" w:date="2024-10-15T16:49:00Z" w16du:dateUtc="2024-10-15T14:49:00Z">
              <w:r w:rsidRPr="00B62173">
                <w:t>3</w:t>
              </w:r>
            </w:ins>
          </w:p>
        </w:tc>
        <w:tc>
          <w:tcPr>
            <w:tcW w:w="1985" w:type="dxa"/>
            <w:tcBorders>
              <w:top w:val="nil"/>
              <w:left w:val="nil"/>
              <w:bottom w:val="single" w:sz="4" w:space="0" w:color="auto"/>
              <w:right w:val="single" w:sz="4" w:space="0" w:color="auto"/>
            </w:tcBorders>
            <w:shd w:val="clear" w:color="auto" w:fill="auto"/>
            <w:vAlign w:val="center"/>
          </w:tcPr>
          <w:p w14:paraId="1E5163F3" w14:textId="0039BCCB" w:rsidR="00B839D4" w:rsidRPr="00B62173" w:rsidRDefault="00B839D4" w:rsidP="00B839D4">
            <w:pPr>
              <w:pStyle w:val="TAC"/>
              <w:rPr>
                <w:ins w:id="271" w:author="Adan Toril" w:date="2024-10-15T16:49:00Z" w16du:dateUtc="2024-10-15T14:49:00Z"/>
              </w:rPr>
            </w:pPr>
            <w:ins w:id="272" w:author="Adan Toril" w:date="2024-10-15T16:52:00Z" w16du:dateUtc="2024-10-15T14:52:00Z">
              <w:r w:rsidRPr="00A715A5">
                <w:t>23-TT</w:t>
              </w:r>
            </w:ins>
          </w:p>
        </w:tc>
        <w:tc>
          <w:tcPr>
            <w:tcW w:w="1559" w:type="dxa"/>
            <w:tcBorders>
              <w:top w:val="nil"/>
              <w:left w:val="nil"/>
              <w:bottom w:val="single" w:sz="4" w:space="0" w:color="auto"/>
              <w:right w:val="single" w:sz="4" w:space="0" w:color="auto"/>
            </w:tcBorders>
            <w:shd w:val="clear" w:color="auto" w:fill="auto"/>
            <w:vAlign w:val="center"/>
          </w:tcPr>
          <w:p w14:paraId="337414D4" w14:textId="77777777" w:rsidR="00B839D4" w:rsidRPr="00B62173" w:rsidRDefault="00B839D4" w:rsidP="00B839D4">
            <w:pPr>
              <w:pStyle w:val="TAC"/>
              <w:rPr>
                <w:ins w:id="273" w:author="Adan Toril" w:date="2024-10-15T16:49:00Z" w16du:dateUtc="2024-10-15T14:49:00Z"/>
              </w:rPr>
            </w:pPr>
            <w:ins w:id="274" w:author="Adan Toril" w:date="2024-10-15T16:49:00Z" w16du:dateUtc="2024-10-15T14:49:00Z">
              <w:r w:rsidRPr="00B62173">
                <w:t>43</w:t>
              </w:r>
            </w:ins>
          </w:p>
        </w:tc>
      </w:tr>
      <w:tr w:rsidR="00B839D4" w:rsidRPr="00B62173" w14:paraId="1E62113F" w14:textId="77777777" w:rsidTr="00B839D4">
        <w:trPr>
          <w:trHeight w:val="332"/>
          <w:ins w:id="275" w:author="Adan Toril" w:date="2024-10-15T16:49:00Z"/>
        </w:trPr>
        <w:tc>
          <w:tcPr>
            <w:tcW w:w="1433" w:type="dxa"/>
            <w:vMerge/>
            <w:tcBorders>
              <w:left w:val="single" w:sz="4" w:space="0" w:color="auto"/>
              <w:right w:val="single" w:sz="4" w:space="0" w:color="auto"/>
            </w:tcBorders>
            <w:shd w:val="clear" w:color="auto" w:fill="auto"/>
            <w:vAlign w:val="center"/>
          </w:tcPr>
          <w:p w14:paraId="1E90BF4D" w14:textId="77777777" w:rsidR="00B839D4" w:rsidRPr="00B62173" w:rsidRDefault="00B839D4" w:rsidP="00B839D4">
            <w:pPr>
              <w:pStyle w:val="TAC"/>
              <w:rPr>
                <w:ins w:id="276" w:author="Adan Toril" w:date="2024-10-15T16:49:00Z" w16du:dateUtc="2024-10-15T14:49: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3207BB93" w14:textId="77777777" w:rsidR="00B839D4" w:rsidRPr="00B62173" w:rsidRDefault="00B839D4" w:rsidP="00B839D4">
            <w:pPr>
              <w:pStyle w:val="TAC"/>
              <w:rPr>
                <w:ins w:id="277" w:author="Adan Toril" w:date="2024-10-15T16:49:00Z" w16du:dateUtc="2024-10-15T14:49:00Z"/>
                <w:lang w:eastAsia="zh-CN"/>
              </w:rPr>
            </w:pPr>
          </w:p>
        </w:tc>
        <w:tc>
          <w:tcPr>
            <w:tcW w:w="1189" w:type="dxa"/>
            <w:tcBorders>
              <w:top w:val="single" w:sz="4" w:space="0" w:color="auto"/>
              <w:left w:val="nil"/>
              <w:bottom w:val="single" w:sz="4" w:space="0" w:color="auto"/>
              <w:right w:val="single" w:sz="4" w:space="0" w:color="auto"/>
            </w:tcBorders>
            <w:vAlign w:val="center"/>
          </w:tcPr>
          <w:p w14:paraId="6DB3BEA1" w14:textId="77777777" w:rsidR="00B839D4" w:rsidRPr="00B62173" w:rsidRDefault="00B839D4" w:rsidP="00B839D4">
            <w:pPr>
              <w:pStyle w:val="TAC"/>
              <w:rPr>
                <w:ins w:id="278" w:author="Adan Toril" w:date="2024-10-15T16:49:00Z" w16du:dateUtc="2024-10-15T14:49:00Z"/>
                <w:lang w:eastAsia="zh-CN"/>
              </w:rPr>
            </w:pPr>
            <w:ins w:id="279"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23A52A97" w14:textId="6039A623" w:rsidR="00B839D4" w:rsidRPr="00B62173" w:rsidRDefault="00B839D4" w:rsidP="00B839D4">
            <w:pPr>
              <w:pStyle w:val="TAC"/>
              <w:rPr>
                <w:ins w:id="280" w:author="Adan Toril" w:date="2024-10-15T16:49:00Z" w16du:dateUtc="2024-10-15T14:49:00Z"/>
              </w:rPr>
            </w:pPr>
            <w:ins w:id="281"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125F9F53" w14:textId="77777777" w:rsidR="00B839D4" w:rsidRPr="00B62173" w:rsidRDefault="00B839D4" w:rsidP="00B839D4">
            <w:pPr>
              <w:pStyle w:val="TAC"/>
              <w:rPr>
                <w:ins w:id="282" w:author="Adan Toril" w:date="2024-10-15T16:49:00Z" w16du:dateUtc="2024-10-15T14:49:00Z"/>
                <w:lang w:eastAsia="zh-CN"/>
              </w:rPr>
            </w:pPr>
            <w:ins w:id="283" w:author="Adan Toril" w:date="2024-10-15T16:49:00Z" w16du:dateUtc="2024-10-15T14:49:00Z">
              <w:r w:rsidRPr="00B62173">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796FFD07" w14:textId="77777777" w:rsidR="00B839D4" w:rsidRPr="00B62173" w:rsidRDefault="00B839D4" w:rsidP="00B839D4">
            <w:pPr>
              <w:pStyle w:val="TAC"/>
              <w:rPr>
                <w:ins w:id="284" w:author="Adan Toril" w:date="2024-10-15T16:49:00Z" w16du:dateUtc="2024-10-15T14:49:00Z"/>
                <w:lang w:eastAsia="zh-CN"/>
              </w:rPr>
            </w:pPr>
            <w:ins w:id="285"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584AF97E" w14:textId="5BE3B74E" w:rsidR="00B839D4" w:rsidRPr="00B62173" w:rsidRDefault="00B839D4" w:rsidP="00B839D4">
            <w:pPr>
              <w:pStyle w:val="TAC"/>
              <w:rPr>
                <w:ins w:id="286" w:author="Adan Toril" w:date="2024-10-15T16:49:00Z" w16du:dateUtc="2024-10-15T14:49:00Z"/>
              </w:rPr>
            </w:pPr>
            <w:ins w:id="287"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tcPr>
          <w:p w14:paraId="4F522BAB" w14:textId="77777777" w:rsidR="00B839D4" w:rsidRPr="00B62173" w:rsidRDefault="00B839D4" w:rsidP="00B839D4">
            <w:pPr>
              <w:pStyle w:val="TAC"/>
              <w:rPr>
                <w:ins w:id="288" w:author="Adan Toril" w:date="2024-10-15T16:49:00Z" w16du:dateUtc="2024-10-15T14:49:00Z"/>
              </w:rPr>
            </w:pPr>
            <w:ins w:id="289" w:author="Adan Toril" w:date="2024-10-15T16:49:00Z" w16du:dateUtc="2024-10-15T14:49:00Z">
              <w:r w:rsidRPr="00B62173">
                <w:t>43</w:t>
              </w:r>
            </w:ins>
          </w:p>
        </w:tc>
      </w:tr>
      <w:tr w:rsidR="00B839D4" w:rsidRPr="00B62173" w14:paraId="66794FD3" w14:textId="77777777" w:rsidTr="00B839D4">
        <w:trPr>
          <w:trHeight w:val="332"/>
          <w:ins w:id="290" w:author="Adan Toril" w:date="2024-10-15T16:49:00Z"/>
        </w:trPr>
        <w:tc>
          <w:tcPr>
            <w:tcW w:w="1433" w:type="dxa"/>
            <w:vMerge/>
            <w:tcBorders>
              <w:left w:val="single" w:sz="4" w:space="0" w:color="auto"/>
              <w:right w:val="single" w:sz="4" w:space="0" w:color="auto"/>
            </w:tcBorders>
            <w:shd w:val="clear" w:color="auto" w:fill="auto"/>
            <w:vAlign w:val="center"/>
          </w:tcPr>
          <w:p w14:paraId="333C545C" w14:textId="77777777" w:rsidR="00B839D4" w:rsidRPr="00B62173" w:rsidRDefault="00B839D4" w:rsidP="00B839D4">
            <w:pPr>
              <w:pStyle w:val="TAC"/>
              <w:rPr>
                <w:ins w:id="291" w:author="Adan Toril" w:date="2024-10-15T16:49:00Z" w16du:dateUtc="2024-10-15T14:49:00Z"/>
                <w:lang w:eastAsia="zh-CN"/>
              </w:rPr>
            </w:pPr>
          </w:p>
        </w:tc>
        <w:tc>
          <w:tcPr>
            <w:tcW w:w="795" w:type="dxa"/>
            <w:vMerge w:val="restart"/>
            <w:tcBorders>
              <w:top w:val="nil"/>
              <w:left w:val="nil"/>
              <w:right w:val="single" w:sz="4" w:space="0" w:color="auto"/>
            </w:tcBorders>
            <w:shd w:val="clear" w:color="auto" w:fill="auto"/>
            <w:noWrap/>
            <w:vAlign w:val="center"/>
          </w:tcPr>
          <w:p w14:paraId="2C7D2949" w14:textId="77777777" w:rsidR="00B839D4" w:rsidRPr="00B62173" w:rsidRDefault="00B839D4" w:rsidP="00B839D4">
            <w:pPr>
              <w:pStyle w:val="TAC"/>
              <w:rPr>
                <w:ins w:id="292" w:author="Adan Toril" w:date="2024-10-15T16:49:00Z" w16du:dateUtc="2024-10-15T14:49:00Z"/>
                <w:lang w:eastAsia="zh-CN"/>
              </w:rPr>
            </w:pPr>
            <w:ins w:id="293" w:author="Adan Toril" w:date="2024-10-15T16:49:00Z" w16du:dateUtc="2024-10-15T14:49:00Z">
              <w:r w:rsidRPr="00B62173">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58A5A385" w14:textId="77777777" w:rsidR="00B839D4" w:rsidRPr="00B62173" w:rsidRDefault="00B839D4" w:rsidP="00B839D4">
            <w:pPr>
              <w:pStyle w:val="TAC"/>
              <w:rPr>
                <w:ins w:id="294" w:author="Adan Toril" w:date="2024-10-15T16:49:00Z" w16du:dateUtc="2024-10-15T14:49:00Z"/>
              </w:rPr>
            </w:pPr>
            <w:ins w:id="295"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657F0286" w14:textId="16AEABEB" w:rsidR="00B839D4" w:rsidRPr="00B62173" w:rsidRDefault="00B839D4" w:rsidP="00B839D4">
            <w:pPr>
              <w:pStyle w:val="TAC"/>
              <w:rPr>
                <w:ins w:id="296" w:author="Adan Toril" w:date="2024-10-15T16:49:00Z" w16du:dateUtc="2024-10-15T14:49:00Z"/>
              </w:rPr>
            </w:pPr>
            <w:ins w:id="297"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5490CD62" w14:textId="77777777" w:rsidR="00B839D4" w:rsidRPr="00B62173" w:rsidRDefault="00B839D4" w:rsidP="00B839D4">
            <w:pPr>
              <w:pStyle w:val="TAC"/>
              <w:rPr>
                <w:ins w:id="298" w:author="Adan Toril" w:date="2024-10-15T16:49:00Z" w16du:dateUtc="2024-10-15T14:49:00Z"/>
              </w:rPr>
            </w:pPr>
            <w:ins w:id="299" w:author="Adan Toril" w:date="2024-10-15T16:49:00Z" w16du:dateUtc="2024-10-15T14:49: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5224085C" w14:textId="77777777" w:rsidR="00B839D4" w:rsidRPr="00B62173" w:rsidRDefault="00B839D4" w:rsidP="00B839D4">
            <w:pPr>
              <w:pStyle w:val="TAC"/>
              <w:rPr>
                <w:ins w:id="300" w:author="Adan Toril" w:date="2024-10-15T16:49:00Z" w16du:dateUtc="2024-10-15T14:49:00Z"/>
              </w:rPr>
            </w:pPr>
            <w:ins w:id="301" w:author="Adan Toril" w:date="2024-10-15T16:49:00Z" w16du:dateUtc="2024-10-15T14:49:00Z">
              <w:r w:rsidRPr="00B62173">
                <w:t>3</w:t>
              </w:r>
            </w:ins>
          </w:p>
        </w:tc>
        <w:tc>
          <w:tcPr>
            <w:tcW w:w="1985" w:type="dxa"/>
            <w:tcBorders>
              <w:top w:val="nil"/>
              <w:left w:val="nil"/>
              <w:bottom w:val="single" w:sz="4" w:space="0" w:color="auto"/>
              <w:right w:val="single" w:sz="4" w:space="0" w:color="auto"/>
            </w:tcBorders>
            <w:shd w:val="clear" w:color="auto" w:fill="auto"/>
            <w:vAlign w:val="center"/>
          </w:tcPr>
          <w:p w14:paraId="4B619081" w14:textId="6A9F04A8" w:rsidR="00B839D4" w:rsidRPr="00B62173" w:rsidRDefault="00B839D4" w:rsidP="00B839D4">
            <w:pPr>
              <w:pStyle w:val="TAC"/>
              <w:rPr>
                <w:ins w:id="302" w:author="Adan Toril" w:date="2024-10-15T16:49:00Z" w16du:dateUtc="2024-10-15T14:49:00Z"/>
              </w:rPr>
            </w:pPr>
            <w:ins w:id="303" w:author="Adan Toril" w:date="2024-10-15T16:52:00Z" w16du:dateUtc="2024-10-15T14:52:00Z">
              <w:r w:rsidRPr="00A715A5">
                <w:t>23-TT</w:t>
              </w:r>
            </w:ins>
          </w:p>
        </w:tc>
        <w:tc>
          <w:tcPr>
            <w:tcW w:w="1559" w:type="dxa"/>
            <w:tcBorders>
              <w:top w:val="nil"/>
              <w:left w:val="nil"/>
              <w:bottom w:val="single" w:sz="4" w:space="0" w:color="auto"/>
              <w:right w:val="single" w:sz="4" w:space="0" w:color="auto"/>
            </w:tcBorders>
            <w:shd w:val="clear" w:color="auto" w:fill="auto"/>
          </w:tcPr>
          <w:p w14:paraId="78F191F5" w14:textId="77777777" w:rsidR="00B839D4" w:rsidRPr="00B62173" w:rsidRDefault="00B839D4" w:rsidP="00B839D4">
            <w:pPr>
              <w:pStyle w:val="TAC"/>
              <w:rPr>
                <w:ins w:id="304" w:author="Adan Toril" w:date="2024-10-15T16:49:00Z" w16du:dateUtc="2024-10-15T14:49:00Z"/>
              </w:rPr>
            </w:pPr>
            <w:ins w:id="305" w:author="Adan Toril" w:date="2024-10-15T16:49:00Z" w16du:dateUtc="2024-10-15T14:49:00Z">
              <w:r w:rsidRPr="00B62173">
                <w:t>43</w:t>
              </w:r>
            </w:ins>
          </w:p>
        </w:tc>
      </w:tr>
      <w:tr w:rsidR="00B839D4" w:rsidRPr="00B62173" w14:paraId="0CBE5F0B" w14:textId="77777777" w:rsidTr="00B839D4">
        <w:trPr>
          <w:trHeight w:val="332"/>
          <w:ins w:id="306"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tcPr>
          <w:p w14:paraId="56F83A2D" w14:textId="77777777" w:rsidR="00B839D4" w:rsidRPr="00B62173" w:rsidRDefault="00B839D4" w:rsidP="00B839D4">
            <w:pPr>
              <w:pStyle w:val="TAC"/>
              <w:rPr>
                <w:ins w:id="307" w:author="Adan Toril" w:date="2024-10-15T16:49:00Z" w16du:dateUtc="2024-10-15T14:49: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0BDCB91A" w14:textId="77777777" w:rsidR="00B839D4" w:rsidRPr="00B62173" w:rsidRDefault="00B839D4" w:rsidP="00B839D4">
            <w:pPr>
              <w:pStyle w:val="TAC"/>
              <w:rPr>
                <w:ins w:id="308" w:author="Adan Toril" w:date="2024-10-15T16:49:00Z" w16du:dateUtc="2024-10-15T14:49:00Z"/>
                <w:lang w:eastAsia="zh-CN"/>
              </w:rPr>
            </w:pPr>
          </w:p>
        </w:tc>
        <w:tc>
          <w:tcPr>
            <w:tcW w:w="1189" w:type="dxa"/>
            <w:tcBorders>
              <w:top w:val="single" w:sz="4" w:space="0" w:color="auto"/>
              <w:left w:val="nil"/>
              <w:bottom w:val="single" w:sz="4" w:space="0" w:color="auto"/>
              <w:right w:val="single" w:sz="4" w:space="0" w:color="auto"/>
            </w:tcBorders>
            <w:vAlign w:val="center"/>
          </w:tcPr>
          <w:p w14:paraId="2DB5CB60" w14:textId="77777777" w:rsidR="00B839D4" w:rsidRPr="00B62173" w:rsidRDefault="00B839D4" w:rsidP="00B839D4">
            <w:pPr>
              <w:pStyle w:val="TAC"/>
              <w:rPr>
                <w:ins w:id="309" w:author="Adan Toril" w:date="2024-10-15T16:49:00Z" w16du:dateUtc="2024-10-15T14:49:00Z"/>
              </w:rPr>
            </w:pPr>
            <w:ins w:id="310"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247ECCE" w14:textId="6FDFE512" w:rsidR="00B839D4" w:rsidRPr="00B62173" w:rsidRDefault="00B839D4" w:rsidP="00B839D4">
            <w:pPr>
              <w:pStyle w:val="TAC"/>
              <w:rPr>
                <w:ins w:id="311" w:author="Adan Toril" w:date="2024-10-15T16:49:00Z" w16du:dateUtc="2024-10-15T14:49:00Z"/>
              </w:rPr>
            </w:pPr>
            <w:ins w:id="312"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0C5466E4" w14:textId="77777777" w:rsidR="00B839D4" w:rsidRPr="00B62173" w:rsidRDefault="00B839D4" w:rsidP="00B839D4">
            <w:pPr>
              <w:pStyle w:val="TAC"/>
              <w:rPr>
                <w:ins w:id="313" w:author="Adan Toril" w:date="2024-10-15T16:49:00Z" w16du:dateUtc="2024-10-15T14:49:00Z"/>
                <w:lang w:eastAsia="zh-CN"/>
              </w:rPr>
            </w:pPr>
            <w:ins w:id="314" w:author="Adan Toril" w:date="2024-10-15T16:49:00Z" w16du:dateUtc="2024-10-15T14:49:00Z">
              <w:r w:rsidRPr="00B62173">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1CFBFA51" w14:textId="77777777" w:rsidR="00B839D4" w:rsidRPr="00B62173" w:rsidRDefault="00B839D4" w:rsidP="00B839D4">
            <w:pPr>
              <w:pStyle w:val="TAC"/>
              <w:rPr>
                <w:ins w:id="315" w:author="Adan Toril" w:date="2024-10-15T16:49:00Z" w16du:dateUtc="2024-10-15T14:49:00Z"/>
                <w:lang w:eastAsia="zh-CN"/>
              </w:rPr>
            </w:pPr>
            <w:ins w:id="316"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09BEC5D4" w14:textId="58DB1C30" w:rsidR="00B839D4" w:rsidRPr="00B62173" w:rsidRDefault="00B839D4" w:rsidP="00B839D4">
            <w:pPr>
              <w:pStyle w:val="TAC"/>
              <w:rPr>
                <w:ins w:id="317" w:author="Adan Toril" w:date="2024-10-15T16:49:00Z" w16du:dateUtc="2024-10-15T14:49:00Z"/>
              </w:rPr>
            </w:pPr>
            <w:ins w:id="318"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tcPr>
          <w:p w14:paraId="76B805AB" w14:textId="77777777" w:rsidR="00B839D4" w:rsidRPr="00B62173" w:rsidRDefault="00B839D4" w:rsidP="00B839D4">
            <w:pPr>
              <w:pStyle w:val="TAC"/>
              <w:rPr>
                <w:ins w:id="319" w:author="Adan Toril" w:date="2024-10-15T16:49:00Z" w16du:dateUtc="2024-10-15T14:49:00Z"/>
              </w:rPr>
            </w:pPr>
            <w:ins w:id="320" w:author="Adan Toril" w:date="2024-10-15T16:49:00Z" w16du:dateUtc="2024-10-15T14:49:00Z">
              <w:r w:rsidRPr="00B62173">
                <w:t>43</w:t>
              </w:r>
            </w:ins>
          </w:p>
        </w:tc>
      </w:tr>
      <w:tr w:rsidR="00B839D4" w:rsidRPr="00B62173" w14:paraId="321F3A44" w14:textId="77777777" w:rsidTr="00B839D4">
        <w:trPr>
          <w:trHeight w:val="270"/>
          <w:ins w:id="321" w:author="Adan Toril" w:date="2024-10-15T16:49:00Z"/>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50EE73" w14:textId="77777777" w:rsidR="00B839D4" w:rsidRPr="00B62173" w:rsidRDefault="00B839D4" w:rsidP="00B839D4">
            <w:pPr>
              <w:pStyle w:val="TAC"/>
              <w:rPr>
                <w:ins w:id="322" w:author="Adan Toril" w:date="2024-10-15T16:49:00Z" w16du:dateUtc="2024-10-15T14:49:00Z"/>
                <w:lang w:eastAsia="zh-CN"/>
              </w:rPr>
            </w:pPr>
            <w:ins w:id="323" w:author="Adan Toril" w:date="2024-10-15T16:49:00Z" w16du:dateUtc="2024-10-15T14:49:00Z">
              <w:r w:rsidRPr="00B62173">
                <w:rPr>
                  <w:lang w:eastAsia="zh-CN"/>
                </w:rPr>
                <w:t>Table 6.2D.2.4.1-5</w:t>
              </w:r>
            </w:ins>
          </w:p>
        </w:tc>
        <w:tc>
          <w:tcPr>
            <w:tcW w:w="795" w:type="dxa"/>
            <w:tcBorders>
              <w:top w:val="nil"/>
              <w:left w:val="nil"/>
              <w:bottom w:val="single" w:sz="4" w:space="0" w:color="auto"/>
              <w:right w:val="single" w:sz="4" w:space="0" w:color="auto"/>
            </w:tcBorders>
            <w:shd w:val="clear" w:color="auto" w:fill="auto"/>
            <w:noWrap/>
            <w:vAlign w:val="center"/>
          </w:tcPr>
          <w:p w14:paraId="01D8C098" w14:textId="77777777" w:rsidR="00B839D4" w:rsidRPr="00B62173" w:rsidRDefault="00B839D4" w:rsidP="00B839D4">
            <w:pPr>
              <w:pStyle w:val="TAC"/>
              <w:rPr>
                <w:ins w:id="324" w:author="Adan Toril" w:date="2024-10-15T16:49:00Z" w16du:dateUtc="2024-10-15T14:49:00Z"/>
                <w:lang w:eastAsia="zh-CN"/>
              </w:rPr>
            </w:pPr>
            <w:ins w:id="325" w:author="Adan Toril" w:date="2024-10-15T16:49:00Z" w16du:dateUtc="2024-10-15T14:49:00Z">
              <w:r w:rsidRPr="00B62173">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736142C9" w14:textId="77777777" w:rsidR="00B839D4" w:rsidRPr="00B62173" w:rsidRDefault="00B839D4" w:rsidP="00B839D4">
            <w:pPr>
              <w:pStyle w:val="TAC"/>
              <w:rPr>
                <w:ins w:id="326" w:author="Adan Toril" w:date="2024-10-15T16:49:00Z" w16du:dateUtc="2024-10-15T14:49:00Z"/>
                <w:lang w:eastAsia="zh-CN"/>
              </w:rPr>
            </w:pPr>
            <w:ins w:id="327"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754C025E" w14:textId="41C8C5E9" w:rsidR="00B839D4" w:rsidRPr="00B62173" w:rsidRDefault="00B839D4" w:rsidP="00B839D4">
            <w:pPr>
              <w:pStyle w:val="TAC"/>
              <w:rPr>
                <w:ins w:id="328" w:author="Adan Toril" w:date="2024-10-15T16:49:00Z" w16du:dateUtc="2024-10-15T14:49:00Z"/>
              </w:rPr>
            </w:pPr>
            <w:ins w:id="329"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0003CFE8" w14:textId="77777777" w:rsidR="00B839D4" w:rsidRPr="00B62173" w:rsidRDefault="00B839D4" w:rsidP="00B839D4">
            <w:pPr>
              <w:pStyle w:val="TAC"/>
              <w:rPr>
                <w:ins w:id="330" w:author="Adan Toril" w:date="2024-10-15T16:49:00Z" w16du:dateUtc="2024-10-15T14:49:00Z"/>
              </w:rPr>
            </w:pPr>
            <w:ins w:id="331" w:author="Adan Toril" w:date="2024-10-15T16:49:00Z" w16du:dateUtc="2024-10-15T14:49:00Z">
              <w:r w:rsidRPr="00B62173">
                <w:t>3.5</w:t>
              </w:r>
            </w:ins>
          </w:p>
        </w:tc>
        <w:tc>
          <w:tcPr>
            <w:tcW w:w="1134" w:type="dxa"/>
            <w:tcBorders>
              <w:top w:val="nil"/>
              <w:left w:val="nil"/>
              <w:bottom w:val="single" w:sz="4" w:space="0" w:color="auto"/>
              <w:right w:val="single" w:sz="4" w:space="0" w:color="auto"/>
            </w:tcBorders>
            <w:shd w:val="clear" w:color="auto" w:fill="auto"/>
            <w:noWrap/>
            <w:vAlign w:val="center"/>
          </w:tcPr>
          <w:p w14:paraId="2D4B9F38" w14:textId="77777777" w:rsidR="00B839D4" w:rsidRPr="00B62173" w:rsidRDefault="00B839D4" w:rsidP="00B839D4">
            <w:pPr>
              <w:pStyle w:val="TAC"/>
              <w:rPr>
                <w:ins w:id="332" w:author="Adan Toril" w:date="2024-10-15T16:49:00Z" w16du:dateUtc="2024-10-15T14:49:00Z"/>
                <w:lang w:eastAsia="zh-CN"/>
              </w:rPr>
            </w:pPr>
            <w:ins w:id="333" w:author="Adan Toril" w:date="2024-10-15T16:49:00Z" w16du:dateUtc="2024-10-15T14:49: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tcPr>
          <w:p w14:paraId="4927FA11" w14:textId="06BE691B" w:rsidR="00B839D4" w:rsidRPr="00B62173" w:rsidRDefault="00B839D4" w:rsidP="00B839D4">
            <w:pPr>
              <w:pStyle w:val="TAC"/>
              <w:rPr>
                <w:ins w:id="334" w:author="Adan Toril" w:date="2024-10-15T16:49:00Z" w16du:dateUtc="2024-10-15T14:49:00Z"/>
              </w:rPr>
            </w:pPr>
            <w:ins w:id="335" w:author="Adan Toril" w:date="2024-10-15T16:52:00Z" w16du:dateUtc="2024-10-15T14:52:00Z">
              <w:r w:rsidRPr="00A715A5">
                <w:t>23.5-TT</w:t>
              </w:r>
            </w:ins>
          </w:p>
        </w:tc>
        <w:tc>
          <w:tcPr>
            <w:tcW w:w="1559" w:type="dxa"/>
            <w:tcBorders>
              <w:top w:val="nil"/>
              <w:left w:val="nil"/>
              <w:bottom w:val="single" w:sz="4" w:space="0" w:color="auto"/>
              <w:right w:val="single" w:sz="4" w:space="0" w:color="auto"/>
            </w:tcBorders>
            <w:shd w:val="clear" w:color="auto" w:fill="auto"/>
            <w:vAlign w:val="center"/>
          </w:tcPr>
          <w:p w14:paraId="1DB133DC" w14:textId="77777777" w:rsidR="00B839D4" w:rsidRPr="00B62173" w:rsidRDefault="00B839D4" w:rsidP="00B839D4">
            <w:pPr>
              <w:pStyle w:val="TAC"/>
              <w:rPr>
                <w:ins w:id="336" w:author="Adan Toril" w:date="2024-10-15T16:49:00Z" w16du:dateUtc="2024-10-15T14:49:00Z"/>
              </w:rPr>
            </w:pPr>
            <w:ins w:id="337" w:author="Adan Toril" w:date="2024-10-15T16:49:00Z" w16du:dateUtc="2024-10-15T14:49:00Z">
              <w:r w:rsidRPr="00B62173">
                <w:t>43</w:t>
              </w:r>
            </w:ins>
          </w:p>
        </w:tc>
      </w:tr>
      <w:tr w:rsidR="00B839D4" w:rsidRPr="00B62173" w14:paraId="0578DEDC" w14:textId="77777777" w:rsidTr="00B839D4">
        <w:trPr>
          <w:trHeight w:val="270"/>
          <w:ins w:id="338"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30B1725" w14:textId="77777777" w:rsidR="00B839D4" w:rsidRPr="00B62173" w:rsidRDefault="00B839D4" w:rsidP="00B839D4">
            <w:pPr>
              <w:pStyle w:val="TAC"/>
              <w:rPr>
                <w:ins w:id="339"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83DB7C" w14:textId="77777777" w:rsidR="00B839D4" w:rsidRPr="00B62173" w:rsidRDefault="00B839D4" w:rsidP="00B839D4">
            <w:pPr>
              <w:pStyle w:val="TAC"/>
              <w:rPr>
                <w:ins w:id="340" w:author="Adan Toril" w:date="2024-10-15T16:49:00Z" w16du:dateUtc="2024-10-15T14:49:00Z"/>
                <w:lang w:eastAsia="zh-CN"/>
              </w:rPr>
            </w:pPr>
            <w:ins w:id="341" w:author="Adan Toril" w:date="2024-10-15T16:49:00Z" w16du:dateUtc="2024-10-15T14:49:00Z">
              <w:r w:rsidRPr="00B62173">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5C87CD08" w14:textId="77777777" w:rsidR="00B839D4" w:rsidRPr="00B62173" w:rsidRDefault="00B839D4" w:rsidP="00B839D4">
            <w:pPr>
              <w:pStyle w:val="TAC"/>
              <w:rPr>
                <w:ins w:id="342" w:author="Adan Toril" w:date="2024-10-15T16:49:00Z" w16du:dateUtc="2024-10-15T14:49:00Z"/>
              </w:rPr>
            </w:pPr>
            <w:ins w:id="343"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0D19375" w14:textId="6B666195" w:rsidR="00B839D4" w:rsidRPr="00B62173" w:rsidRDefault="00B839D4" w:rsidP="00B839D4">
            <w:pPr>
              <w:pStyle w:val="TAC"/>
              <w:rPr>
                <w:ins w:id="344" w:author="Adan Toril" w:date="2024-10-15T16:49:00Z" w16du:dateUtc="2024-10-15T14:49:00Z"/>
              </w:rPr>
            </w:pPr>
            <w:ins w:id="345"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6312CA64" w14:textId="77777777" w:rsidR="00B839D4" w:rsidRPr="00B62173" w:rsidRDefault="00B839D4" w:rsidP="00B839D4">
            <w:pPr>
              <w:pStyle w:val="TAC"/>
              <w:rPr>
                <w:ins w:id="346" w:author="Adan Toril" w:date="2024-10-15T16:49:00Z" w16du:dateUtc="2024-10-15T14:49:00Z"/>
                <w:rFonts w:ascii="SimSun" w:hAnsi="SimSun" w:cs="SimSun"/>
              </w:rPr>
            </w:pPr>
            <w:ins w:id="347" w:author="Adan Toril" w:date="2024-10-15T16:49:00Z" w16du:dateUtc="2024-10-15T14:49: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62EB44D4" w14:textId="77777777" w:rsidR="00B839D4" w:rsidRPr="00B62173" w:rsidRDefault="00B839D4" w:rsidP="00B839D4">
            <w:pPr>
              <w:pStyle w:val="TAC"/>
              <w:rPr>
                <w:ins w:id="348" w:author="Adan Toril" w:date="2024-10-15T16:49:00Z" w16du:dateUtc="2024-10-15T14:49:00Z"/>
                <w:lang w:eastAsia="zh-CN"/>
              </w:rPr>
            </w:pPr>
            <w:ins w:id="349" w:author="Adan Toril" w:date="2024-10-15T16:49:00Z" w16du:dateUtc="2024-10-15T14:49: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6BC656F" w14:textId="00398E93" w:rsidR="00B839D4" w:rsidRPr="00B62173" w:rsidRDefault="00B839D4" w:rsidP="00B839D4">
            <w:pPr>
              <w:pStyle w:val="TAC"/>
              <w:rPr>
                <w:ins w:id="350" w:author="Adan Toril" w:date="2024-10-15T16:49:00Z" w16du:dateUtc="2024-10-15T14:49:00Z"/>
              </w:rPr>
            </w:pPr>
            <w:ins w:id="351" w:author="Adan Toril" w:date="2024-10-15T16:52:00Z" w16du:dateUtc="2024-10-15T14:52:00Z">
              <w:r w:rsidRPr="00A715A5">
                <w:t>23-TT</w:t>
              </w:r>
            </w:ins>
          </w:p>
        </w:tc>
        <w:tc>
          <w:tcPr>
            <w:tcW w:w="1559" w:type="dxa"/>
            <w:tcBorders>
              <w:top w:val="nil"/>
              <w:left w:val="nil"/>
              <w:bottom w:val="single" w:sz="4" w:space="0" w:color="auto"/>
              <w:right w:val="single" w:sz="4" w:space="0" w:color="auto"/>
            </w:tcBorders>
            <w:shd w:val="clear" w:color="auto" w:fill="auto"/>
            <w:vAlign w:val="center"/>
            <w:hideMark/>
          </w:tcPr>
          <w:p w14:paraId="348C4D29" w14:textId="77777777" w:rsidR="00B839D4" w:rsidRPr="00B62173" w:rsidRDefault="00B839D4" w:rsidP="00B839D4">
            <w:pPr>
              <w:pStyle w:val="TAC"/>
              <w:rPr>
                <w:ins w:id="352" w:author="Adan Toril" w:date="2024-10-15T16:49:00Z" w16du:dateUtc="2024-10-15T14:49:00Z"/>
              </w:rPr>
            </w:pPr>
            <w:ins w:id="353" w:author="Adan Toril" w:date="2024-10-15T16:49:00Z" w16du:dateUtc="2024-10-15T14:49:00Z">
              <w:r w:rsidRPr="00B62173">
                <w:t>43</w:t>
              </w:r>
            </w:ins>
          </w:p>
        </w:tc>
      </w:tr>
      <w:tr w:rsidR="00B839D4" w:rsidRPr="00B62173" w14:paraId="68942786" w14:textId="77777777" w:rsidTr="00B839D4">
        <w:trPr>
          <w:trHeight w:val="270"/>
          <w:ins w:id="354"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90A63E9" w14:textId="77777777" w:rsidR="00B839D4" w:rsidRPr="00B62173" w:rsidRDefault="00B839D4" w:rsidP="00B839D4">
            <w:pPr>
              <w:pStyle w:val="TAC"/>
              <w:rPr>
                <w:ins w:id="355"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A787C8" w14:textId="77777777" w:rsidR="00B839D4" w:rsidRPr="00B62173" w:rsidRDefault="00B839D4" w:rsidP="00B839D4">
            <w:pPr>
              <w:pStyle w:val="TAC"/>
              <w:rPr>
                <w:ins w:id="356" w:author="Adan Toril" w:date="2024-10-15T16:49:00Z" w16du:dateUtc="2024-10-15T14:49:00Z"/>
                <w:lang w:eastAsia="zh-CN"/>
              </w:rPr>
            </w:pPr>
            <w:ins w:id="357" w:author="Adan Toril" w:date="2024-10-15T16:49:00Z" w16du:dateUtc="2024-10-15T14:49:00Z">
              <w:r w:rsidRPr="00B62173">
                <w:rPr>
                  <w:lang w:eastAsia="zh-CN"/>
                </w:rPr>
                <w:t>3</w:t>
              </w:r>
            </w:ins>
          </w:p>
        </w:tc>
        <w:tc>
          <w:tcPr>
            <w:tcW w:w="1189" w:type="dxa"/>
            <w:tcBorders>
              <w:top w:val="single" w:sz="4" w:space="0" w:color="auto"/>
              <w:left w:val="nil"/>
              <w:bottom w:val="single" w:sz="4" w:space="0" w:color="auto"/>
              <w:right w:val="single" w:sz="4" w:space="0" w:color="auto"/>
            </w:tcBorders>
            <w:vAlign w:val="center"/>
          </w:tcPr>
          <w:p w14:paraId="2C10EEF5" w14:textId="77777777" w:rsidR="00B839D4" w:rsidRPr="00B62173" w:rsidRDefault="00B839D4" w:rsidP="00B839D4">
            <w:pPr>
              <w:pStyle w:val="TAC"/>
              <w:rPr>
                <w:ins w:id="358" w:author="Adan Toril" w:date="2024-10-15T16:49:00Z" w16du:dateUtc="2024-10-15T14:49:00Z"/>
              </w:rPr>
            </w:pPr>
            <w:ins w:id="359"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0ABE4AE" w14:textId="7A5E1E8A" w:rsidR="00B839D4" w:rsidRPr="00B62173" w:rsidRDefault="00B839D4" w:rsidP="00B839D4">
            <w:pPr>
              <w:pStyle w:val="TAC"/>
              <w:rPr>
                <w:ins w:id="360" w:author="Adan Toril" w:date="2024-10-15T16:49:00Z" w16du:dateUtc="2024-10-15T14:49:00Z"/>
              </w:rPr>
            </w:pPr>
            <w:ins w:id="361"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7D70991C" w14:textId="77777777" w:rsidR="00B839D4" w:rsidRPr="00B62173" w:rsidRDefault="00B839D4" w:rsidP="00B839D4">
            <w:pPr>
              <w:pStyle w:val="TAC"/>
              <w:rPr>
                <w:ins w:id="362" w:author="Adan Toril" w:date="2024-10-15T16:49:00Z" w16du:dateUtc="2024-10-15T14:49:00Z"/>
                <w:rFonts w:ascii="SimSun" w:hAnsi="SimSun" w:cs="SimSun"/>
              </w:rPr>
            </w:pPr>
            <w:ins w:id="363" w:author="Adan Toril" w:date="2024-10-15T16:49:00Z" w16du:dateUtc="2024-10-15T14:49: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63AEC653" w14:textId="77777777" w:rsidR="00B839D4" w:rsidRPr="00B62173" w:rsidRDefault="00B839D4" w:rsidP="00B839D4">
            <w:pPr>
              <w:pStyle w:val="TAC"/>
              <w:rPr>
                <w:ins w:id="364" w:author="Adan Toril" w:date="2024-10-15T16:49:00Z" w16du:dateUtc="2024-10-15T14:49:00Z"/>
                <w:lang w:eastAsia="zh-CN"/>
              </w:rPr>
            </w:pPr>
            <w:ins w:id="365" w:author="Adan Toril" w:date="2024-10-15T16:49:00Z" w16du:dateUtc="2024-10-15T14:49: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42FB416F" w14:textId="2C94B0C1" w:rsidR="00B839D4" w:rsidRPr="00B62173" w:rsidRDefault="00B839D4" w:rsidP="00B839D4">
            <w:pPr>
              <w:pStyle w:val="TAC"/>
              <w:rPr>
                <w:ins w:id="366" w:author="Adan Toril" w:date="2024-10-15T16:49:00Z" w16du:dateUtc="2024-10-15T14:49:00Z"/>
              </w:rPr>
            </w:pPr>
            <w:ins w:id="367" w:author="Adan Toril" w:date="2024-10-15T16:52:00Z" w16du:dateUtc="2024-10-15T14:52:00Z">
              <w:r w:rsidRPr="00A715A5">
                <w:t>23-TT</w:t>
              </w:r>
            </w:ins>
          </w:p>
        </w:tc>
        <w:tc>
          <w:tcPr>
            <w:tcW w:w="1559" w:type="dxa"/>
            <w:tcBorders>
              <w:top w:val="nil"/>
              <w:left w:val="nil"/>
              <w:bottom w:val="single" w:sz="4" w:space="0" w:color="auto"/>
              <w:right w:val="single" w:sz="4" w:space="0" w:color="auto"/>
            </w:tcBorders>
            <w:shd w:val="clear" w:color="auto" w:fill="auto"/>
            <w:vAlign w:val="center"/>
            <w:hideMark/>
          </w:tcPr>
          <w:p w14:paraId="3C0A0CA7" w14:textId="77777777" w:rsidR="00B839D4" w:rsidRPr="00B62173" w:rsidRDefault="00B839D4" w:rsidP="00B839D4">
            <w:pPr>
              <w:pStyle w:val="TAC"/>
              <w:rPr>
                <w:ins w:id="368" w:author="Adan Toril" w:date="2024-10-15T16:49:00Z" w16du:dateUtc="2024-10-15T14:49:00Z"/>
              </w:rPr>
            </w:pPr>
            <w:ins w:id="369" w:author="Adan Toril" w:date="2024-10-15T16:49:00Z" w16du:dateUtc="2024-10-15T14:49:00Z">
              <w:r w:rsidRPr="00B62173">
                <w:t>43</w:t>
              </w:r>
            </w:ins>
          </w:p>
        </w:tc>
      </w:tr>
      <w:tr w:rsidR="00B839D4" w:rsidRPr="00B62173" w14:paraId="6561D4ED" w14:textId="77777777" w:rsidTr="00B839D4">
        <w:trPr>
          <w:trHeight w:val="270"/>
          <w:ins w:id="370"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6BD3D1D" w14:textId="77777777" w:rsidR="00B839D4" w:rsidRPr="00B62173" w:rsidRDefault="00B839D4" w:rsidP="00B839D4">
            <w:pPr>
              <w:pStyle w:val="TAC"/>
              <w:rPr>
                <w:ins w:id="371"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DE378E" w14:textId="77777777" w:rsidR="00B839D4" w:rsidRPr="00B62173" w:rsidRDefault="00B839D4" w:rsidP="00B839D4">
            <w:pPr>
              <w:pStyle w:val="TAC"/>
              <w:rPr>
                <w:ins w:id="372" w:author="Adan Toril" w:date="2024-10-15T16:49:00Z" w16du:dateUtc="2024-10-15T14:49:00Z"/>
                <w:lang w:eastAsia="zh-CN"/>
              </w:rPr>
            </w:pPr>
            <w:ins w:id="373" w:author="Adan Toril" w:date="2024-10-15T16:49:00Z" w16du:dateUtc="2024-10-15T14:49:00Z">
              <w:r w:rsidRPr="00B62173">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0C06415E" w14:textId="77777777" w:rsidR="00B839D4" w:rsidRPr="00B62173" w:rsidRDefault="00B839D4" w:rsidP="00B839D4">
            <w:pPr>
              <w:pStyle w:val="TAC"/>
              <w:rPr>
                <w:ins w:id="374" w:author="Adan Toril" w:date="2024-10-15T16:49:00Z" w16du:dateUtc="2024-10-15T14:49:00Z"/>
              </w:rPr>
            </w:pPr>
            <w:ins w:id="375"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7067383" w14:textId="69354D67" w:rsidR="00B839D4" w:rsidRPr="00B62173" w:rsidRDefault="00B839D4" w:rsidP="00B839D4">
            <w:pPr>
              <w:pStyle w:val="TAC"/>
              <w:rPr>
                <w:ins w:id="376" w:author="Adan Toril" w:date="2024-10-15T16:49:00Z" w16du:dateUtc="2024-10-15T14:49:00Z"/>
              </w:rPr>
            </w:pPr>
            <w:ins w:id="377"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7D8A438D" w14:textId="77777777" w:rsidR="00B839D4" w:rsidRPr="00B62173" w:rsidRDefault="00B839D4" w:rsidP="00B839D4">
            <w:pPr>
              <w:pStyle w:val="TAC"/>
              <w:rPr>
                <w:ins w:id="378" w:author="Adan Toril" w:date="2024-10-15T16:49:00Z" w16du:dateUtc="2024-10-15T14:49:00Z"/>
                <w:rFonts w:ascii="SimSun" w:hAnsi="SimSun" w:cs="SimSun"/>
              </w:rPr>
            </w:pPr>
            <w:ins w:id="379" w:author="Adan Toril" w:date="2024-10-15T16:49:00Z" w16du:dateUtc="2024-10-15T14:49: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3C4E65B2" w14:textId="77777777" w:rsidR="00B839D4" w:rsidRPr="00B62173" w:rsidRDefault="00B839D4" w:rsidP="00B839D4">
            <w:pPr>
              <w:pStyle w:val="TAC"/>
              <w:rPr>
                <w:ins w:id="380" w:author="Adan Toril" w:date="2024-10-15T16:49:00Z" w16du:dateUtc="2024-10-15T14:49:00Z"/>
                <w:lang w:eastAsia="zh-CN"/>
              </w:rPr>
            </w:pPr>
            <w:ins w:id="381" w:author="Adan Toril" w:date="2024-10-15T16:49:00Z" w16du:dateUtc="2024-10-15T14:49: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26A01FAE" w14:textId="790F8688" w:rsidR="00B839D4" w:rsidRPr="00B62173" w:rsidRDefault="00B839D4" w:rsidP="00B839D4">
            <w:pPr>
              <w:pStyle w:val="TAC"/>
              <w:rPr>
                <w:ins w:id="382" w:author="Adan Toril" w:date="2024-10-15T16:49:00Z" w16du:dateUtc="2024-10-15T14:49:00Z"/>
              </w:rPr>
            </w:pPr>
            <w:ins w:id="383" w:author="Adan Toril" w:date="2024-10-15T16:52:00Z" w16du:dateUtc="2024-10-15T14:52:00Z">
              <w:r w:rsidRPr="00A715A5">
                <w:t>23-TT</w:t>
              </w:r>
            </w:ins>
          </w:p>
        </w:tc>
        <w:tc>
          <w:tcPr>
            <w:tcW w:w="1559" w:type="dxa"/>
            <w:tcBorders>
              <w:top w:val="nil"/>
              <w:left w:val="nil"/>
              <w:bottom w:val="single" w:sz="4" w:space="0" w:color="auto"/>
              <w:right w:val="single" w:sz="4" w:space="0" w:color="auto"/>
            </w:tcBorders>
            <w:shd w:val="clear" w:color="auto" w:fill="auto"/>
            <w:vAlign w:val="center"/>
            <w:hideMark/>
          </w:tcPr>
          <w:p w14:paraId="67EC0AA9" w14:textId="77777777" w:rsidR="00B839D4" w:rsidRPr="00B62173" w:rsidRDefault="00B839D4" w:rsidP="00B839D4">
            <w:pPr>
              <w:pStyle w:val="TAC"/>
              <w:rPr>
                <w:ins w:id="384" w:author="Adan Toril" w:date="2024-10-15T16:49:00Z" w16du:dateUtc="2024-10-15T14:49:00Z"/>
              </w:rPr>
            </w:pPr>
            <w:ins w:id="385" w:author="Adan Toril" w:date="2024-10-15T16:49:00Z" w16du:dateUtc="2024-10-15T14:49:00Z">
              <w:r w:rsidRPr="00B62173">
                <w:t>43</w:t>
              </w:r>
            </w:ins>
          </w:p>
        </w:tc>
      </w:tr>
      <w:tr w:rsidR="00B839D4" w:rsidRPr="00B62173" w14:paraId="12D59943" w14:textId="77777777" w:rsidTr="00B839D4">
        <w:trPr>
          <w:trHeight w:val="270"/>
          <w:ins w:id="386"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53278A3" w14:textId="77777777" w:rsidR="00B839D4" w:rsidRPr="00B62173" w:rsidRDefault="00B839D4" w:rsidP="00B839D4">
            <w:pPr>
              <w:pStyle w:val="TAC"/>
              <w:rPr>
                <w:ins w:id="387"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4AFEAD" w14:textId="77777777" w:rsidR="00B839D4" w:rsidRPr="00B62173" w:rsidRDefault="00B839D4" w:rsidP="00B839D4">
            <w:pPr>
              <w:pStyle w:val="TAC"/>
              <w:rPr>
                <w:ins w:id="388" w:author="Adan Toril" w:date="2024-10-15T16:49:00Z" w16du:dateUtc="2024-10-15T14:49:00Z"/>
                <w:lang w:eastAsia="zh-CN"/>
              </w:rPr>
            </w:pPr>
            <w:ins w:id="389" w:author="Adan Toril" w:date="2024-10-15T16:49:00Z" w16du:dateUtc="2024-10-15T14:49:00Z">
              <w:r w:rsidRPr="00B62173">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5418F742" w14:textId="77777777" w:rsidR="00B839D4" w:rsidRPr="00B62173" w:rsidRDefault="00B839D4" w:rsidP="00B839D4">
            <w:pPr>
              <w:pStyle w:val="TAC"/>
              <w:rPr>
                <w:ins w:id="390" w:author="Adan Toril" w:date="2024-10-15T16:49:00Z" w16du:dateUtc="2024-10-15T14:49:00Z"/>
              </w:rPr>
            </w:pPr>
            <w:ins w:id="391"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CD27298" w14:textId="115B3354" w:rsidR="00B839D4" w:rsidRPr="00B62173" w:rsidRDefault="00B839D4" w:rsidP="00B839D4">
            <w:pPr>
              <w:pStyle w:val="TAC"/>
              <w:rPr>
                <w:ins w:id="392" w:author="Adan Toril" w:date="2024-10-15T16:49:00Z" w16du:dateUtc="2024-10-15T14:49:00Z"/>
              </w:rPr>
            </w:pPr>
            <w:ins w:id="393"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10832656" w14:textId="77777777" w:rsidR="00B839D4" w:rsidRPr="00B62173" w:rsidRDefault="00B839D4" w:rsidP="00B839D4">
            <w:pPr>
              <w:pStyle w:val="TAC"/>
              <w:rPr>
                <w:ins w:id="394" w:author="Adan Toril" w:date="2024-10-15T16:49:00Z" w16du:dateUtc="2024-10-15T14:49:00Z"/>
                <w:rFonts w:ascii="SimSun" w:hAnsi="SimSun" w:cs="SimSun"/>
              </w:rPr>
            </w:pPr>
            <w:ins w:id="395" w:author="Adan Toril" w:date="2024-10-15T16:49:00Z" w16du:dateUtc="2024-10-15T14:49:00Z">
              <w:r w:rsidRPr="00B62173">
                <w:t>5.0</w:t>
              </w:r>
            </w:ins>
          </w:p>
        </w:tc>
        <w:tc>
          <w:tcPr>
            <w:tcW w:w="1134" w:type="dxa"/>
            <w:tcBorders>
              <w:top w:val="nil"/>
              <w:left w:val="nil"/>
              <w:bottom w:val="single" w:sz="4" w:space="0" w:color="auto"/>
              <w:right w:val="single" w:sz="4" w:space="0" w:color="auto"/>
            </w:tcBorders>
            <w:shd w:val="clear" w:color="auto" w:fill="auto"/>
            <w:noWrap/>
            <w:vAlign w:val="center"/>
          </w:tcPr>
          <w:p w14:paraId="1262610D" w14:textId="77777777" w:rsidR="00B839D4" w:rsidRPr="00B62173" w:rsidRDefault="00B839D4" w:rsidP="00B839D4">
            <w:pPr>
              <w:pStyle w:val="TAC"/>
              <w:rPr>
                <w:ins w:id="396" w:author="Adan Toril" w:date="2024-10-15T16:49:00Z" w16du:dateUtc="2024-10-15T14:49:00Z"/>
                <w:lang w:eastAsia="zh-CN"/>
              </w:rPr>
            </w:pPr>
            <w:ins w:id="397"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331DEDA" w14:textId="0F88D287" w:rsidR="00B839D4" w:rsidRPr="00B62173" w:rsidRDefault="00B839D4" w:rsidP="00B839D4">
            <w:pPr>
              <w:pStyle w:val="TAC"/>
              <w:rPr>
                <w:ins w:id="398" w:author="Adan Toril" w:date="2024-10-15T16:49:00Z" w16du:dateUtc="2024-10-15T14:49:00Z"/>
              </w:rPr>
            </w:pPr>
            <w:ins w:id="399"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hideMark/>
          </w:tcPr>
          <w:p w14:paraId="0B3F34B4" w14:textId="77777777" w:rsidR="00B839D4" w:rsidRPr="00B62173" w:rsidRDefault="00B839D4" w:rsidP="00B839D4">
            <w:pPr>
              <w:pStyle w:val="TAC"/>
              <w:rPr>
                <w:ins w:id="400" w:author="Adan Toril" w:date="2024-10-15T16:49:00Z" w16du:dateUtc="2024-10-15T14:49:00Z"/>
              </w:rPr>
            </w:pPr>
            <w:ins w:id="401" w:author="Adan Toril" w:date="2024-10-15T16:49:00Z" w16du:dateUtc="2024-10-15T14:49:00Z">
              <w:r w:rsidRPr="00B62173">
                <w:t>43</w:t>
              </w:r>
            </w:ins>
          </w:p>
        </w:tc>
      </w:tr>
      <w:tr w:rsidR="00B839D4" w:rsidRPr="00B62173" w14:paraId="2C9D5652" w14:textId="77777777" w:rsidTr="00B839D4">
        <w:trPr>
          <w:trHeight w:val="270"/>
          <w:ins w:id="402"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276557D6" w14:textId="77777777" w:rsidR="00B839D4" w:rsidRPr="00B62173" w:rsidRDefault="00B839D4" w:rsidP="00B839D4">
            <w:pPr>
              <w:pStyle w:val="TAC"/>
              <w:rPr>
                <w:ins w:id="403"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E784EE" w14:textId="77777777" w:rsidR="00B839D4" w:rsidRPr="00B62173" w:rsidRDefault="00B839D4" w:rsidP="00B839D4">
            <w:pPr>
              <w:pStyle w:val="TAC"/>
              <w:rPr>
                <w:ins w:id="404" w:author="Adan Toril" w:date="2024-10-15T16:49:00Z" w16du:dateUtc="2024-10-15T14:49:00Z"/>
                <w:lang w:eastAsia="zh-CN"/>
              </w:rPr>
            </w:pPr>
            <w:ins w:id="405" w:author="Adan Toril" w:date="2024-10-15T16:49:00Z" w16du:dateUtc="2024-10-15T14:49:00Z">
              <w:r w:rsidRPr="00B62173">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4DE396A5" w14:textId="77777777" w:rsidR="00B839D4" w:rsidRPr="00B62173" w:rsidRDefault="00B839D4" w:rsidP="00B839D4">
            <w:pPr>
              <w:pStyle w:val="TAC"/>
              <w:rPr>
                <w:ins w:id="406" w:author="Adan Toril" w:date="2024-10-15T16:49:00Z" w16du:dateUtc="2024-10-15T14:49:00Z"/>
              </w:rPr>
            </w:pPr>
            <w:ins w:id="407"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F171F45" w14:textId="3923B34C" w:rsidR="00B839D4" w:rsidRPr="00B62173" w:rsidRDefault="00B839D4" w:rsidP="00B839D4">
            <w:pPr>
              <w:pStyle w:val="TAC"/>
              <w:rPr>
                <w:ins w:id="408" w:author="Adan Toril" w:date="2024-10-15T16:49:00Z" w16du:dateUtc="2024-10-15T14:49:00Z"/>
              </w:rPr>
            </w:pPr>
            <w:ins w:id="409"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2517600D" w14:textId="77777777" w:rsidR="00B839D4" w:rsidRPr="00B62173" w:rsidRDefault="00B839D4" w:rsidP="00B839D4">
            <w:pPr>
              <w:pStyle w:val="TAC"/>
              <w:rPr>
                <w:ins w:id="410" w:author="Adan Toril" w:date="2024-10-15T16:49:00Z" w16du:dateUtc="2024-10-15T14:49:00Z"/>
                <w:rFonts w:ascii="SimSun" w:hAnsi="SimSun" w:cs="SimSun"/>
              </w:rPr>
            </w:pPr>
            <w:ins w:id="411" w:author="Adan Toril" w:date="2024-10-15T16:49:00Z" w16du:dateUtc="2024-10-15T14:49:00Z">
              <w:r w:rsidRPr="00B62173">
                <w:t>5.0</w:t>
              </w:r>
            </w:ins>
          </w:p>
        </w:tc>
        <w:tc>
          <w:tcPr>
            <w:tcW w:w="1134" w:type="dxa"/>
            <w:tcBorders>
              <w:top w:val="nil"/>
              <w:left w:val="nil"/>
              <w:bottom w:val="single" w:sz="4" w:space="0" w:color="auto"/>
              <w:right w:val="single" w:sz="4" w:space="0" w:color="auto"/>
            </w:tcBorders>
            <w:shd w:val="clear" w:color="auto" w:fill="auto"/>
            <w:noWrap/>
            <w:vAlign w:val="center"/>
          </w:tcPr>
          <w:p w14:paraId="0CCC9F3A" w14:textId="77777777" w:rsidR="00B839D4" w:rsidRPr="00B62173" w:rsidRDefault="00B839D4" w:rsidP="00B839D4">
            <w:pPr>
              <w:pStyle w:val="TAC"/>
              <w:rPr>
                <w:ins w:id="412" w:author="Adan Toril" w:date="2024-10-15T16:49:00Z" w16du:dateUtc="2024-10-15T14:49:00Z"/>
                <w:lang w:eastAsia="zh-CN"/>
              </w:rPr>
            </w:pPr>
            <w:ins w:id="413"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1053902" w14:textId="79FEFB64" w:rsidR="00B839D4" w:rsidRPr="00B62173" w:rsidRDefault="00B839D4" w:rsidP="00B839D4">
            <w:pPr>
              <w:pStyle w:val="TAC"/>
              <w:rPr>
                <w:ins w:id="414" w:author="Adan Toril" w:date="2024-10-15T16:49:00Z" w16du:dateUtc="2024-10-15T14:49:00Z"/>
              </w:rPr>
            </w:pPr>
            <w:ins w:id="415"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hideMark/>
          </w:tcPr>
          <w:p w14:paraId="6068B966" w14:textId="77777777" w:rsidR="00B839D4" w:rsidRPr="00B62173" w:rsidRDefault="00B839D4" w:rsidP="00B839D4">
            <w:pPr>
              <w:pStyle w:val="TAC"/>
              <w:rPr>
                <w:ins w:id="416" w:author="Adan Toril" w:date="2024-10-15T16:49:00Z" w16du:dateUtc="2024-10-15T14:49:00Z"/>
              </w:rPr>
            </w:pPr>
            <w:ins w:id="417" w:author="Adan Toril" w:date="2024-10-15T16:49:00Z" w16du:dateUtc="2024-10-15T14:49:00Z">
              <w:r w:rsidRPr="00B62173">
                <w:t>43</w:t>
              </w:r>
            </w:ins>
          </w:p>
        </w:tc>
      </w:tr>
      <w:tr w:rsidR="00B839D4" w:rsidRPr="00B62173" w14:paraId="21B45162" w14:textId="77777777" w:rsidTr="00B839D4">
        <w:trPr>
          <w:trHeight w:val="270"/>
          <w:ins w:id="418"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2B056095" w14:textId="77777777" w:rsidR="00B839D4" w:rsidRPr="00B62173" w:rsidRDefault="00B839D4" w:rsidP="00B839D4">
            <w:pPr>
              <w:pStyle w:val="TAC"/>
              <w:rPr>
                <w:ins w:id="419"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56F0F9" w14:textId="77777777" w:rsidR="00B839D4" w:rsidRPr="00B62173" w:rsidRDefault="00B839D4" w:rsidP="00B839D4">
            <w:pPr>
              <w:pStyle w:val="TAC"/>
              <w:rPr>
                <w:ins w:id="420" w:author="Adan Toril" w:date="2024-10-15T16:49:00Z" w16du:dateUtc="2024-10-15T14:49:00Z"/>
                <w:lang w:eastAsia="zh-CN"/>
              </w:rPr>
            </w:pPr>
            <w:ins w:id="421" w:author="Adan Toril" w:date="2024-10-15T16:49:00Z" w16du:dateUtc="2024-10-15T14:49:00Z">
              <w:r w:rsidRPr="00B62173">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0A6746D1" w14:textId="77777777" w:rsidR="00B839D4" w:rsidRPr="00B62173" w:rsidRDefault="00B839D4" w:rsidP="00B839D4">
            <w:pPr>
              <w:pStyle w:val="TAC"/>
              <w:rPr>
                <w:ins w:id="422" w:author="Adan Toril" w:date="2024-10-15T16:49:00Z" w16du:dateUtc="2024-10-15T14:49:00Z"/>
              </w:rPr>
            </w:pPr>
            <w:ins w:id="423"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71488E8" w14:textId="4E76E07D" w:rsidR="00B839D4" w:rsidRPr="00B62173" w:rsidRDefault="00B839D4" w:rsidP="00B839D4">
            <w:pPr>
              <w:pStyle w:val="TAC"/>
              <w:rPr>
                <w:ins w:id="424" w:author="Adan Toril" w:date="2024-10-15T16:49:00Z" w16du:dateUtc="2024-10-15T14:49:00Z"/>
              </w:rPr>
            </w:pPr>
            <w:ins w:id="425"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29D502FA" w14:textId="77777777" w:rsidR="00B839D4" w:rsidRPr="00B62173" w:rsidRDefault="00B839D4" w:rsidP="00B839D4">
            <w:pPr>
              <w:pStyle w:val="TAC"/>
              <w:rPr>
                <w:ins w:id="426" w:author="Adan Toril" w:date="2024-10-15T16:49:00Z" w16du:dateUtc="2024-10-15T14:49:00Z"/>
                <w:lang w:eastAsia="zh-CN"/>
              </w:rPr>
            </w:pPr>
            <w:ins w:id="427" w:author="Adan Toril" w:date="2024-10-15T16:49:00Z" w16du:dateUtc="2024-10-15T14:49:00Z">
              <w:r w:rsidRPr="00B62173">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6BDFEA5D" w14:textId="77777777" w:rsidR="00B839D4" w:rsidRPr="00B62173" w:rsidRDefault="00B839D4" w:rsidP="00B839D4">
            <w:pPr>
              <w:pStyle w:val="TAC"/>
              <w:rPr>
                <w:ins w:id="428" w:author="Adan Toril" w:date="2024-10-15T16:49:00Z" w16du:dateUtc="2024-10-15T14:49:00Z"/>
                <w:lang w:eastAsia="zh-CN"/>
              </w:rPr>
            </w:pPr>
            <w:ins w:id="429"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82EDECF" w14:textId="026C16D1" w:rsidR="00B839D4" w:rsidRPr="00B62173" w:rsidRDefault="00B839D4" w:rsidP="00B839D4">
            <w:pPr>
              <w:pStyle w:val="TAC"/>
              <w:rPr>
                <w:ins w:id="430" w:author="Adan Toril" w:date="2024-10-15T16:49:00Z" w16du:dateUtc="2024-10-15T14:49:00Z"/>
              </w:rPr>
            </w:pPr>
            <w:ins w:id="431"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hideMark/>
          </w:tcPr>
          <w:p w14:paraId="092669C5" w14:textId="77777777" w:rsidR="00B839D4" w:rsidRPr="00B62173" w:rsidRDefault="00B839D4" w:rsidP="00B839D4">
            <w:pPr>
              <w:pStyle w:val="TAC"/>
              <w:rPr>
                <w:ins w:id="432" w:author="Adan Toril" w:date="2024-10-15T16:49:00Z" w16du:dateUtc="2024-10-15T14:49:00Z"/>
              </w:rPr>
            </w:pPr>
            <w:ins w:id="433" w:author="Adan Toril" w:date="2024-10-15T16:49:00Z" w16du:dateUtc="2024-10-15T14:49:00Z">
              <w:r w:rsidRPr="00B62173">
                <w:t>43</w:t>
              </w:r>
            </w:ins>
          </w:p>
        </w:tc>
      </w:tr>
      <w:tr w:rsidR="00B839D4" w:rsidRPr="00B62173" w14:paraId="14A5CBB5" w14:textId="77777777" w:rsidTr="00B839D4">
        <w:trPr>
          <w:trHeight w:val="270"/>
          <w:ins w:id="434"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DA2D387" w14:textId="77777777" w:rsidR="00B839D4" w:rsidRPr="00B62173" w:rsidRDefault="00B839D4" w:rsidP="00B839D4">
            <w:pPr>
              <w:pStyle w:val="TAC"/>
              <w:rPr>
                <w:ins w:id="435"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999AFE" w14:textId="77777777" w:rsidR="00B839D4" w:rsidRPr="00B62173" w:rsidRDefault="00B839D4" w:rsidP="00B839D4">
            <w:pPr>
              <w:pStyle w:val="TAC"/>
              <w:rPr>
                <w:ins w:id="436" w:author="Adan Toril" w:date="2024-10-15T16:49:00Z" w16du:dateUtc="2024-10-15T14:49:00Z"/>
                <w:lang w:eastAsia="zh-CN"/>
              </w:rPr>
            </w:pPr>
            <w:ins w:id="437" w:author="Adan Toril" w:date="2024-10-15T16:49:00Z" w16du:dateUtc="2024-10-15T14:49:00Z">
              <w:r w:rsidRPr="00B62173">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41DBB78C" w14:textId="77777777" w:rsidR="00B839D4" w:rsidRPr="00B62173" w:rsidRDefault="00B839D4" w:rsidP="00B839D4">
            <w:pPr>
              <w:pStyle w:val="TAC"/>
              <w:rPr>
                <w:ins w:id="438" w:author="Adan Toril" w:date="2024-10-15T16:49:00Z" w16du:dateUtc="2024-10-15T14:49:00Z"/>
              </w:rPr>
            </w:pPr>
            <w:ins w:id="439"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51D5552" w14:textId="2310392F" w:rsidR="00B839D4" w:rsidRPr="00B62173" w:rsidRDefault="00B839D4" w:rsidP="00B839D4">
            <w:pPr>
              <w:pStyle w:val="TAC"/>
              <w:rPr>
                <w:ins w:id="440" w:author="Adan Toril" w:date="2024-10-15T16:49:00Z" w16du:dateUtc="2024-10-15T14:49:00Z"/>
              </w:rPr>
            </w:pPr>
            <w:ins w:id="441"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715EEDFF" w14:textId="77777777" w:rsidR="00B839D4" w:rsidRPr="00B62173" w:rsidRDefault="00B839D4" w:rsidP="00B839D4">
            <w:pPr>
              <w:pStyle w:val="TAC"/>
              <w:rPr>
                <w:ins w:id="442" w:author="Adan Toril" w:date="2024-10-15T16:49:00Z" w16du:dateUtc="2024-10-15T14:49:00Z"/>
              </w:rPr>
            </w:pPr>
            <w:ins w:id="443" w:author="Adan Toril" w:date="2024-10-15T16:49:00Z" w16du:dateUtc="2024-10-15T14:49:00Z">
              <w:r w:rsidRPr="00B62173">
                <w:t>5.0</w:t>
              </w:r>
            </w:ins>
          </w:p>
        </w:tc>
        <w:tc>
          <w:tcPr>
            <w:tcW w:w="1134" w:type="dxa"/>
            <w:tcBorders>
              <w:top w:val="nil"/>
              <w:left w:val="nil"/>
              <w:bottom w:val="single" w:sz="4" w:space="0" w:color="auto"/>
              <w:right w:val="single" w:sz="4" w:space="0" w:color="auto"/>
            </w:tcBorders>
            <w:shd w:val="clear" w:color="auto" w:fill="auto"/>
            <w:noWrap/>
            <w:vAlign w:val="center"/>
          </w:tcPr>
          <w:p w14:paraId="61DD4D37" w14:textId="77777777" w:rsidR="00B839D4" w:rsidRPr="00B62173" w:rsidRDefault="00B839D4" w:rsidP="00B839D4">
            <w:pPr>
              <w:pStyle w:val="TAC"/>
              <w:rPr>
                <w:ins w:id="444" w:author="Adan Toril" w:date="2024-10-15T16:49:00Z" w16du:dateUtc="2024-10-15T14:49:00Z"/>
                <w:lang w:eastAsia="zh-CN"/>
              </w:rPr>
            </w:pPr>
            <w:ins w:id="445"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1E8214F" w14:textId="405D53D3" w:rsidR="00B839D4" w:rsidRPr="00B62173" w:rsidRDefault="00B839D4" w:rsidP="00B839D4">
            <w:pPr>
              <w:pStyle w:val="TAC"/>
              <w:rPr>
                <w:ins w:id="446" w:author="Adan Toril" w:date="2024-10-15T16:49:00Z" w16du:dateUtc="2024-10-15T14:49:00Z"/>
              </w:rPr>
            </w:pPr>
            <w:ins w:id="447"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hideMark/>
          </w:tcPr>
          <w:p w14:paraId="41527D82" w14:textId="77777777" w:rsidR="00B839D4" w:rsidRPr="00B62173" w:rsidRDefault="00B839D4" w:rsidP="00B839D4">
            <w:pPr>
              <w:pStyle w:val="TAC"/>
              <w:rPr>
                <w:ins w:id="448" w:author="Adan Toril" w:date="2024-10-15T16:49:00Z" w16du:dateUtc="2024-10-15T14:49:00Z"/>
              </w:rPr>
            </w:pPr>
            <w:ins w:id="449" w:author="Adan Toril" w:date="2024-10-15T16:49:00Z" w16du:dateUtc="2024-10-15T14:49:00Z">
              <w:r w:rsidRPr="00B62173">
                <w:t>43</w:t>
              </w:r>
            </w:ins>
          </w:p>
        </w:tc>
      </w:tr>
      <w:tr w:rsidR="00B839D4" w:rsidRPr="00B62173" w14:paraId="2A72706B" w14:textId="77777777" w:rsidTr="00B839D4">
        <w:trPr>
          <w:trHeight w:val="270"/>
          <w:ins w:id="450"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784A350" w14:textId="77777777" w:rsidR="00B839D4" w:rsidRPr="00B62173" w:rsidRDefault="00B839D4" w:rsidP="00B839D4">
            <w:pPr>
              <w:pStyle w:val="TAC"/>
              <w:rPr>
                <w:ins w:id="451"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7A159E" w14:textId="77777777" w:rsidR="00B839D4" w:rsidRPr="00B62173" w:rsidRDefault="00B839D4" w:rsidP="00B839D4">
            <w:pPr>
              <w:pStyle w:val="TAC"/>
              <w:rPr>
                <w:ins w:id="452" w:author="Adan Toril" w:date="2024-10-15T16:49:00Z" w16du:dateUtc="2024-10-15T14:49:00Z"/>
                <w:lang w:eastAsia="zh-CN"/>
              </w:rPr>
            </w:pPr>
            <w:ins w:id="453" w:author="Adan Toril" w:date="2024-10-15T16:49:00Z" w16du:dateUtc="2024-10-15T14:49:00Z">
              <w:r w:rsidRPr="00B62173">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449C3B45" w14:textId="77777777" w:rsidR="00B839D4" w:rsidRPr="00B62173" w:rsidRDefault="00B839D4" w:rsidP="00B839D4">
            <w:pPr>
              <w:pStyle w:val="TAC"/>
              <w:rPr>
                <w:ins w:id="454" w:author="Adan Toril" w:date="2024-10-15T16:49:00Z" w16du:dateUtc="2024-10-15T14:49:00Z"/>
              </w:rPr>
            </w:pPr>
            <w:ins w:id="455"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89A9D0F" w14:textId="6C250DEC" w:rsidR="00B839D4" w:rsidRPr="00B62173" w:rsidRDefault="00B839D4" w:rsidP="00B839D4">
            <w:pPr>
              <w:pStyle w:val="TAC"/>
              <w:rPr>
                <w:ins w:id="456" w:author="Adan Toril" w:date="2024-10-15T16:49:00Z" w16du:dateUtc="2024-10-15T14:49:00Z"/>
              </w:rPr>
            </w:pPr>
            <w:ins w:id="457"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1E881DDF" w14:textId="77777777" w:rsidR="00B839D4" w:rsidRPr="00B62173" w:rsidRDefault="00B839D4" w:rsidP="00B839D4">
            <w:pPr>
              <w:pStyle w:val="TAC"/>
              <w:rPr>
                <w:ins w:id="458" w:author="Adan Toril" w:date="2024-10-15T16:49:00Z" w16du:dateUtc="2024-10-15T14:49:00Z"/>
              </w:rPr>
            </w:pPr>
            <w:ins w:id="459" w:author="Adan Toril" w:date="2024-10-15T16:49:00Z" w16du:dateUtc="2024-10-15T14:49:00Z">
              <w:r w:rsidRPr="00B62173">
                <w:t>7.5</w:t>
              </w:r>
            </w:ins>
          </w:p>
        </w:tc>
        <w:tc>
          <w:tcPr>
            <w:tcW w:w="1134" w:type="dxa"/>
            <w:tcBorders>
              <w:top w:val="nil"/>
              <w:left w:val="nil"/>
              <w:bottom w:val="single" w:sz="4" w:space="0" w:color="auto"/>
              <w:right w:val="single" w:sz="4" w:space="0" w:color="auto"/>
            </w:tcBorders>
            <w:shd w:val="clear" w:color="auto" w:fill="auto"/>
            <w:noWrap/>
            <w:vAlign w:val="center"/>
          </w:tcPr>
          <w:p w14:paraId="66EEAA2F" w14:textId="77777777" w:rsidR="00B839D4" w:rsidRPr="00B62173" w:rsidRDefault="00B839D4" w:rsidP="00B839D4">
            <w:pPr>
              <w:pStyle w:val="TAC"/>
              <w:rPr>
                <w:ins w:id="460" w:author="Adan Toril" w:date="2024-10-15T16:49:00Z" w16du:dateUtc="2024-10-15T14:49:00Z"/>
                <w:lang w:eastAsia="zh-CN"/>
              </w:rPr>
            </w:pPr>
            <w:ins w:id="461"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D03B36D" w14:textId="20253BC6" w:rsidR="00B839D4" w:rsidRPr="00B62173" w:rsidRDefault="00B839D4" w:rsidP="00B839D4">
            <w:pPr>
              <w:pStyle w:val="TAC"/>
              <w:rPr>
                <w:ins w:id="462" w:author="Adan Toril" w:date="2024-10-15T16:49:00Z" w16du:dateUtc="2024-10-15T14:49:00Z"/>
              </w:rPr>
            </w:pPr>
            <w:ins w:id="463" w:author="Adan Toril" w:date="2024-10-15T16:52:00Z" w16du:dateUtc="2024-10-15T14:52:00Z">
              <w:r w:rsidRPr="00A715A5">
                <w:t>17.5-TT</w:t>
              </w:r>
            </w:ins>
          </w:p>
        </w:tc>
        <w:tc>
          <w:tcPr>
            <w:tcW w:w="1559" w:type="dxa"/>
            <w:tcBorders>
              <w:top w:val="nil"/>
              <w:left w:val="nil"/>
              <w:bottom w:val="single" w:sz="4" w:space="0" w:color="auto"/>
              <w:right w:val="single" w:sz="4" w:space="0" w:color="auto"/>
            </w:tcBorders>
            <w:shd w:val="clear" w:color="auto" w:fill="auto"/>
            <w:vAlign w:val="center"/>
            <w:hideMark/>
          </w:tcPr>
          <w:p w14:paraId="42073B15" w14:textId="77777777" w:rsidR="00B839D4" w:rsidRPr="00B62173" w:rsidRDefault="00B839D4" w:rsidP="00B839D4">
            <w:pPr>
              <w:pStyle w:val="TAC"/>
              <w:rPr>
                <w:ins w:id="464" w:author="Adan Toril" w:date="2024-10-15T16:49:00Z" w16du:dateUtc="2024-10-15T14:49:00Z"/>
              </w:rPr>
            </w:pPr>
            <w:ins w:id="465" w:author="Adan Toril" w:date="2024-10-15T16:49:00Z" w16du:dateUtc="2024-10-15T14:49:00Z">
              <w:r w:rsidRPr="00B62173">
                <w:t>43</w:t>
              </w:r>
            </w:ins>
          </w:p>
        </w:tc>
      </w:tr>
      <w:tr w:rsidR="00B839D4" w:rsidRPr="00B62173" w14:paraId="21B285E9" w14:textId="77777777" w:rsidTr="00B839D4">
        <w:trPr>
          <w:trHeight w:val="270"/>
          <w:ins w:id="466"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34F7FE8" w14:textId="77777777" w:rsidR="00B839D4" w:rsidRPr="00B62173" w:rsidRDefault="00B839D4" w:rsidP="00B839D4">
            <w:pPr>
              <w:pStyle w:val="TAC"/>
              <w:rPr>
                <w:ins w:id="467"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EAA241" w14:textId="77777777" w:rsidR="00B839D4" w:rsidRPr="00B62173" w:rsidRDefault="00B839D4" w:rsidP="00B839D4">
            <w:pPr>
              <w:pStyle w:val="TAC"/>
              <w:rPr>
                <w:ins w:id="468" w:author="Adan Toril" w:date="2024-10-15T16:49:00Z" w16du:dateUtc="2024-10-15T14:49:00Z"/>
                <w:lang w:eastAsia="zh-CN"/>
              </w:rPr>
            </w:pPr>
            <w:ins w:id="469" w:author="Adan Toril" w:date="2024-10-15T16:49:00Z" w16du:dateUtc="2024-10-15T14:49:00Z">
              <w:r w:rsidRPr="00B62173">
                <w:rPr>
                  <w:lang w:eastAsia="zh-CN"/>
                </w:rPr>
                <w:t>10</w:t>
              </w:r>
            </w:ins>
          </w:p>
        </w:tc>
        <w:tc>
          <w:tcPr>
            <w:tcW w:w="1189" w:type="dxa"/>
            <w:tcBorders>
              <w:top w:val="single" w:sz="4" w:space="0" w:color="auto"/>
              <w:left w:val="nil"/>
              <w:bottom w:val="single" w:sz="4" w:space="0" w:color="auto"/>
              <w:right w:val="single" w:sz="4" w:space="0" w:color="auto"/>
            </w:tcBorders>
            <w:vAlign w:val="center"/>
          </w:tcPr>
          <w:p w14:paraId="135F4939" w14:textId="77777777" w:rsidR="00B839D4" w:rsidRPr="00B62173" w:rsidRDefault="00B839D4" w:rsidP="00B839D4">
            <w:pPr>
              <w:pStyle w:val="TAC"/>
              <w:rPr>
                <w:ins w:id="470" w:author="Adan Toril" w:date="2024-10-15T16:49:00Z" w16du:dateUtc="2024-10-15T14:49:00Z"/>
              </w:rPr>
            </w:pPr>
            <w:ins w:id="471"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988BD43" w14:textId="1D2D2A5F" w:rsidR="00B839D4" w:rsidRPr="00B62173" w:rsidRDefault="00B839D4" w:rsidP="00B839D4">
            <w:pPr>
              <w:pStyle w:val="TAC"/>
              <w:rPr>
                <w:ins w:id="472" w:author="Adan Toril" w:date="2024-10-15T16:49:00Z" w16du:dateUtc="2024-10-15T14:49:00Z"/>
              </w:rPr>
            </w:pPr>
            <w:ins w:id="473"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1DD19DF7" w14:textId="77777777" w:rsidR="00B839D4" w:rsidRPr="00B62173" w:rsidRDefault="00B839D4" w:rsidP="00B839D4">
            <w:pPr>
              <w:pStyle w:val="TAC"/>
              <w:rPr>
                <w:ins w:id="474" w:author="Adan Toril" w:date="2024-10-15T16:49:00Z" w16du:dateUtc="2024-10-15T14:49:00Z"/>
              </w:rPr>
            </w:pPr>
            <w:ins w:id="475" w:author="Adan Toril" w:date="2024-10-15T16:49:00Z" w16du:dateUtc="2024-10-15T14:49:00Z">
              <w:r w:rsidRPr="00B62173">
                <w:t>7.5</w:t>
              </w:r>
            </w:ins>
          </w:p>
        </w:tc>
        <w:tc>
          <w:tcPr>
            <w:tcW w:w="1134" w:type="dxa"/>
            <w:tcBorders>
              <w:top w:val="nil"/>
              <w:left w:val="nil"/>
              <w:bottom w:val="single" w:sz="4" w:space="0" w:color="auto"/>
              <w:right w:val="single" w:sz="4" w:space="0" w:color="auto"/>
            </w:tcBorders>
            <w:shd w:val="clear" w:color="auto" w:fill="auto"/>
            <w:noWrap/>
            <w:vAlign w:val="center"/>
          </w:tcPr>
          <w:p w14:paraId="0DA5D26B" w14:textId="77777777" w:rsidR="00B839D4" w:rsidRPr="00B62173" w:rsidRDefault="00B839D4" w:rsidP="00B839D4">
            <w:pPr>
              <w:pStyle w:val="TAC"/>
              <w:rPr>
                <w:ins w:id="476" w:author="Adan Toril" w:date="2024-10-15T16:49:00Z" w16du:dateUtc="2024-10-15T14:49:00Z"/>
                <w:lang w:eastAsia="zh-CN"/>
              </w:rPr>
            </w:pPr>
            <w:ins w:id="477"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D860380" w14:textId="5EEAA7F2" w:rsidR="00B839D4" w:rsidRPr="00B62173" w:rsidRDefault="00B839D4" w:rsidP="00B839D4">
            <w:pPr>
              <w:pStyle w:val="TAC"/>
              <w:rPr>
                <w:ins w:id="478" w:author="Adan Toril" w:date="2024-10-15T16:49:00Z" w16du:dateUtc="2024-10-15T14:49:00Z"/>
              </w:rPr>
            </w:pPr>
            <w:ins w:id="479" w:author="Adan Toril" w:date="2024-10-15T16:52:00Z" w16du:dateUtc="2024-10-15T14:52:00Z">
              <w:r w:rsidRPr="00A715A5">
                <w:t>17.5-TT</w:t>
              </w:r>
            </w:ins>
          </w:p>
        </w:tc>
        <w:tc>
          <w:tcPr>
            <w:tcW w:w="1559" w:type="dxa"/>
            <w:tcBorders>
              <w:top w:val="nil"/>
              <w:left w:val="nil"/>
              <w:bottom w:val="single" w:sz="4" w:space="0" w:color="auto"/>
              <w:right w:val="single" w:sz="4" w:space="0" w:color="auto"/>
            </w:tcBorders>
            <w:shd w:val="clear" w:color="auto" w:fill="auto"/>
            <w:vAlign w:val="center"/>
            <w:hideMark/>
          </w:tcPr>
          <w:p w14:paraId="09411AEC" w14:textId="77777777" w:rsidR="00B839D4" w:rsidRPr="00B62173" w:rsidRDefault="00B839D4" w:rsidP="00B839D4">
            <w:pPr>
              <w:pStyle w:val="TAC"/>
              <w:rPr>
                <w:ins w:id="480" w:author="Adan Toril" w:date="2024-10-15T16:49:00Z" w16du:dateUtc="2024-10-15T14:49:00Z"/>
              </w:rPr>
            </w:pPr>
            <w:ins w:id="481" w:author="Adan Toril" w:date="2024-10-15T16:49:00Z" w16du:dateUtc="2024-10-15T14:49:00Z">
              <w:r w:rsidRPr="00B62173">
                <w:t>43</w:t>
              </w:r>
            </w:ins>
          </w:p>
        </w:tc>
      </w:tr>
      <w:tr w:rsidR="00B839D4" w:rsidRPr="00B62173" w14:paraId="4383EE90" w14:textId="77777777" w:rsidTr="00B839D4">
        <w:trPr>
          <w:trHeight w:val="270"/>
          <w:ins w:id="482"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58C7FBA2" w14:textId="77777777" w:rsidR="00B839D4" w:rsidRPr="00B62173" w:rsidRDefault="00B839D4" w:rsidP="00B839D4">
            <w:pPr>
              <w:pStyle w:val="TAC"/>
              <w:rPr>
                <w:ins w:id="483" w:author="Adan Toril" w:date="2024-10-15T16:49:00Z" w16du:dateUtc="2024-10-15T14:49: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B0D5457" w14:textId="77777777" w:rsidR="00B839D4" w:rsidRPr="00B62173" w:rsidRDefault="00B839D4" w:rsidP="00B839D4">
            <w:pPr>
              <w:pStyle w:val="TAC"/>
              <w:rPr>
                <w:ins w:id="484" w:author="Adan Toril" w:date="2024-10-15T16:49:00Z" w16du:dateUtc="2024-10-15T14:49:00Z"/>
                <w:lang w:eastAsia="zh-CN"/>
              </w:rPr>
            </w:pPr>
            <w:ins w:id="485" w:author="Adan Toril" w:date="2024-10-15T16:49:00Z" w16du:dateUtc="2024-10-15T14:49:00Z">
              <w:r w:rsidRPr="00B62173">
                <w:rPr>
                  <w:lang w:eastAsia="zh-CN"/>
                </w:rPr>
                <w:t>11</w:t>
              </w:r>
            </w:ins>
          </w:p>
        </w:tc>
        <w:tc>
          <w:tcPr>
            <w:tcW w:w="1189" w:type="dxa"/>
            <w:tcBorders>
              <w:top w:val="single" w:sz="4" w:space="0" w:color="auto"/>
              <w:left w:val="nil"/>
              <w:bottom w:val="single" w:sz="4" w:space="0" w:color="auto"/>
              <w:right w:val="single" w:sz="4" w:space="0" w:color="auto"/>
            </w:tcBorders>
            <w:vAlign w:val="center"/>
          </w:tcPr>
          <w:p w14:paraId="196942F5" w14:textId="77777777" w:rsidR="00B839D4" w:rsidRPr="00B62173" w:rsidRDefault="00B839D4" w:rsidP="00B839D4">
            <w:pPr>
              <w:pStyle w:val="TAC"/>
              <w:rPr>
                <w:ins w:id="486" w:author="Adan Toril" w:date="2024-10-15T16:49:00Z" w16du:dateUtc="2024-10-15T14:49:00Z"/>
              </w:rPr>
            </w:pPr>
            <w:ins w:id="487" w:author="Adan Toril" w:date="2024-10-15T16:49:00Z" w16du:dateUtc="2024-10-15T14:49:00Z">
              <w:r w:rsidRPr="00B62173">
                <w:rPr>
                  <w:lang w:eastAsia="zh-CN"/>
                </w:rPr>
                <w:t>&lt;=200MHz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A7111" w14:textId="0D65C0A0" w:rsidR="00B839D4" w:rsidRPr="00B62173" w:rsidRDefault="00B839D4" w:rsidP="00B839D4">
            <w:pPr>
              <w:pStyle w:val="TAC"/>
              <w:rPr>
                <w:ins w:id="488" w:author="Adan Toril" w:date="2024-10-15T16:49:00Z" w16du:dateUtc="2024-10-15T14:49:00Z"/>
              </w:rPr>
            </w:pPr>
            <w:ins w:id="489" w:author="Adan Toril" w:date="2024-10-15T16:50:00Z" w16du:dateUtc="2024-10-15T14:50:00Z">
              <w:r w:rsidRPr="001200FF">
                <w:t>30</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B107EA1" w14:textId="77777777" w:rsidR="00B839D4" w:rsidRPr="00B62173" w:rsidRDefault="00B839D4" w:rsidP="00B839D4">
            <w:pPr>
              <w:pStyle w:val="TAC"/>
              <w:rPr>
                <w:ins w:id="490" w:author="Adan Toril" w:date="2024-10-15T16:49:00Z" w16du:dateUtc="2024-10-15T14:49:00Z"/>
              </w:rPr>
            </w:pPr>
            <w:ins w:id="491" w:author="Adan Toril" w:date="2024-10-15T16:49:00Z" w16du:dateUtc="2024-10-15T14:49:00Z">
              <w:r w:rsidRPr="00B62173">
                <w:t>7.5</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2D6BE3C" w14:textId="77777777" w:rsidR="00B839D4" w:rsidRPr="00B62173" w:rsidRDefault="00B839D4" w:rsidP="00B839D4">
            <w:pPr>
              <w:pStyle w:val="TAC"/>
              <w:rPr>
                <w:ins w:id="492" w:author="Adan Toril" w:date="2024-10-15T16:49:00Z" w16du:dateUtc="2024-10-15T14:49:00Z"/>
                <w:lang w:eastAsia="zh-CN"/>
              </w:rPr>
            </w:pPr>
            <w:ins w:id="493" w:author="Adan Toril" w:date="2024-10-15T16:49:00Z" w16du:dateUtc="2024-10-15T14:49:00Z">
              <w:r w:rsidRPr="00B62173">
                <w:rPr>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34CABD0" w14:textId="33F34D7B" w:rsidR="00B839D4" w:rsidRPr="00B62173" w:rsidRDefault="00B839D4" w:rsidP="00B839D4">
            <w:pPr>
              <w:pStyle w:val="TAC"/>
              <w:rPr>
                <w:ins w:id="494" w:author="Adan Toril" w:date="2024-10-15T16:49:00Z" w16du:dateUtc="2024-10-15T14:49:00Z"/>
              </w:rPr>
            </w:pPr>
            <w:ins w:id="495" w:author="Adan Toril" w:date="2024-10-15T16:52:00Z" w16du:dateUtc="2024-10-15T14:52:00Z">
              <w:r w:rsidRPr="00A715A5">
                <w:t>17.5-TT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F67FDE4" w14:textId="77777777" w:rsidR="00B839D4" w:rsidRPr="00B62173" w:rsidRDefault="00B839D4" w:rsidP="00B839D4">
            <w:pPr>
              <w:pStyle w:val="TAC"/>
              <w:rPr>
                <w:ins w:id="496" w:author="Adan Toril" w:date="2024-10-15T16:49:00Z" w16du:dateUtc="2024-10-15T14:49:00Z"/>
              </w:rPr>
            </w:pPr>
            <w:ins w:id="497" w:author="Adan Toril" w:date="2024-10-15T16:49:00Z" w16du:dateUtc="2024-10-15T14:49:00Z">
              <w:r w:rsidRPr="00B62173">
                <w:t>43</w:t>
              </w:r>
            </w:ins>
          </w:p>
        </w:tc>
      </w:tr>
      <w:tr w:rsidR="00B839D4" w:rsidRPr="00B62173" w14:paraId="43BE5703" w14:textId="77777777" w:rsidTr="00B839D4">
        <w:trPr>
          <w:trHeight w:val="270"/>
          <w:ins w:id="498" w:author="Adan Toril" w:date="2024-10-15T16:49: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763DB3C" w14:textId="77777777" w:rsidR="00B839D4" w:rsidRPr="00B62173" w:rsidRDefault="00B839D4" w:rsidP="00B839D4">
            <w:pPr>
              <w:pStyle w:val="TAC"/>
              <w:rPr>
                <w:ins w:id="499"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DE6D3C" w14:textId="77777777" w:rsidR="00B839D4" w:rsidRPr="00B62173" w:rsidRDefault="00B839D4" w:rsidP="00B839D4">
            <w:pPr>
              <w:pStyle w:val="TAC"/>
              <w:rPr>
                <w:ins w:id="500" w:author="Adan Toril" w:date="2024-10-15T16:49:00Z" w16du:dateUtc="2024-10-15T14:49:00Z"/>
                <w:lang w:eastAsia="zh-CN"/>
              </w:rPr>
            </w:pPr>
            <w:ins w:id="501" w:author="Adan Toril" w:date="2024-10-15T16:49:00Z" w16du:dateUtc="2024-10-15T14:49:00Z">
              <w:r w:rsidRPr="00B62173">
                <w:rPr>
                  <w:lang w:eastAsia="zh-CN"/>
                </w:rPr>
                <w:t>12</w:t>
              </w:r>
            </w:ins>
          </w:p>
        </w:tc>
        <w:tc>
          <w:tcPr>
            <w:tcW w:w="1189" w:type="dxa"/>
            <w:tcBorders>
              <w:top w:val="single" w:sz="4" w:space="0" w:color="auto"/>
              <w:left w:val="nil"/>
              <w:bottom w:val="single" w:sz="4" w:space="0" w:color="auto"/>
              <w:right w:val="single" w:sz="4" w:space="0" w:color="auto"/>
            </w:tcBorders>
            <w:vAlign w:val="center"/>
          </w:tcPr>
          <w:p w14:paraId="4C114181" w14:textId="77777777" w:rsidR="00B839D4" w:rsidRPr="00B62173" w:rsidRDefault="00B839D4" w:rsidP="00B839D4">
            <w:pPr>
              <w:pStyle w:val="TAC"/>
              <w:rPr>
                <w:ins w:id="502" w:author="Adan Toril" w:date="2024-10-15T16:49:00Z" w16du:dateUtc="2024-10-15T14:49:00Z"/>
              </w:rPr>
            </w:pPr>
            <w:ins w:id="503" w:author="Adan Toril" w:date="2024-10-15T16:49:00Z" w16du:dateUtc="2024-10-15T14:49: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D0AE03B" w14:textId="4B9AAC32" w:rsidR="00B839D4" w:rsidRPr="00B62173" w:rsidRDefault="00B839D4" w:rsidP="00B839D4">
            <w:pPr>
              <w:pStyle w:val="TAC"/>
              <w:rPr>
                <w:ins w:id="504" w:author="Adan Toril" w:date="2024-10-15T16:49:00Z" w16du:dateUtc="2024-10-15T14:49:00Z"/>
              </w:rPr>
            </w:pPr>
            <w:ins w:id="505"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354926A1" w14:textId="77777777" w:rsidR="00B839D4" w:rsidRPr="00B62173" w:rsidRDefault="00B839D4" w:rsidP="00B839D4">
            <w:pPr>
              <w:pStyle w:val="TAC"/>
              <w:rPr>
                <w:ins w:id="506" w:author="Adan Toril" w:date="2024-10-15T16:49:00Z" w16du:dateUtc="2024-10-15T14:49:00Z"/>
                <w:lang w:eastAsia="zh-CN"/>
              </w:rPr>
            </w:pPr>
            <w:ins w:id="507" w:author="Adan Toril" w:date="2024-10-15T16:49:00Z" w16du:dateUtc="2024-10-15T14:49: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tcPr>
          <w:p w14:paraId="525BB73E" w14:textId="77777777" w:rsidR="00B839D4" w:rsidRPr="00B62173" w:rsidRDefault="00B839D4" w:rsidP="00B839D4">
            <w:pPr>
              <w:pStyle w:val="TAC"/>
              <w:rPr>
                <w:ins w:id="508" w:author="Adan Toril" w:date="2024-10-15T16:49:00Z" w16du:dateUtc="2024-10-15T14:49:00Z"/>
                <w:lang w:eastAsia="zh-CN"/>
              </w:rPr>
            </w:pPr>
            <w:ins w:id="509"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391ADAD" w14:textId="7CFE23C8" w:rsidR="00B839D4" w:rsidRPr="00B62173" w:rsidRDefault="00B839D4" w:rsidP="00B839D4">
            <w:pPr>
              <w:pStyle w:val="TAC"/>
              <w:rPr>
                <w:ins w:id="510" w:author="Adan Toril" w:date="2024-10-15T16:49:00Z" w16du:dateUtc="2024-10-15T14:49:00Z"/>
              </w:rPr>
            </w:pPr>
            <w:ins w:id="511" w:author="Adan Toril" w:date="2024-10-15T16:52:00Z" w16du:dateUtc="2024-10-15T14:52:00Z">
              <w:r w:rsidRPr="00A715A5">
                <w:t>17.5-TT</w:t>
              </w:r>
            </w:ins>
          </w:p>
        </w:tc>
        <w:tc>
          <w:tcPr>
            <w:tcW w:w="1559" w:type="dxa"/>
            <w:tcBorders>
              <w:top w:val="nil"/>
              <w:left w:val="nil"/>
              <w:bottom w:val="single" w:sz="4" w:space="0" w:color="auto"/>
              <w:right w:val="single" w:sz="4" w:space="0" w:color="auto"/>
            </w:tcBorders>
            <w:shd w:val="clear" w:color="auto" w:fill="auto"/>
            <w:vAlign w:val="center"/>
            <w:hideMark/>
          </w:tcPr>
          <w:p w14:paraId="26C08BC2" w14:textId="77777777" w:rsidR="00B839D4" w:rsidRPr="00B62173" w:rsidRDefault="00B839D4" w:rsidP="00B839D4">
            <w:pPr>
              <w:pStyle w:val="TAC"/>
              <w:rPr>
                <w:ins w:id="512" w:author="Adan Toril" w:date="2024-10-15T16:49:00Z" w16du:dateUtc="2024-10-15T14:49:00Z"/>
              </w:rPr>
            </w:pPr>
            <w:ins w:id="513" w:author="Adan Toril" w:date="2024-10-15T16:49:00Z" w16du:dateUtc="2024-10-15T14:49:00Z">
              <w:r w:rsidRPr="00B62173">
                <w:t>43</w:t>
              </w:r>
            </w:ins>
          </w:p>
        </w:tc>
      </w:tr>
      <w:tr w:rsidR="00B839D4" w:rsidRPr="00B62173" w14:paraId="7487DEB2" w14:textId="77777777" w:rsidTr="00B839D4">
        <w:trPr>
          <w:trHeight w:val="270"/>
          <w:ins w:id="514" w:author="Adan Toril" w:date="2024-10-15T16:49:00Z"/>
        </w:trPr>
        <w:tc>
          <w:tcPr>
            <w:tcW w:w="1433" w:type="dxa"/>
            <w:vMerge w:val="restart"/>
            <w:tcBorders>
              <w:top w:val="single" w:sz="4" w:space="0" w:color="auto"/>
              <w:left w:val="single" w:sz="4" w:space="0" w:color="auto"/>
              <w:right w:val="single" w:sz="4" w:space="0" w:color="auto"/>
            </w:tcBorders>
            <w:shd w:val="clear" w:color="auto" w:fill="auto"/>
            <w:vAlign w:val="center"/>
          </w:tcPr>
          <w:p w14:paraId="781CD724" w14:textId="77777777" w:rsidR="00B839D4" w:rsidRPr="00B62173" w:rsidRDefault="00B839D4" w:rsidP="00B839D4">
            <w:pPr>
              <w:pStyle w:val="TAC"/>
              <w:rPr>
                <w:ins w:id="515" w:author="Adan Toril" w:date="2024-10-15T16:49:00Z" w16du:dateUtc="2024-10-15T14:49:00Z"/>
                <w:lang w:eastAsia="zh-CN"/>
              </w:rPr>
            </w:pPr>
            <w:ins w:id="516" w:author="Adan Toril" w:date="2024-10-15T16:49:00Z" w16du:dateUtc="2024-10-15T14:49:00Z">
              <w:r w:rsidRPr="00B62173">
                <w:rPr>
                  <w:lang w:eastAsia="zh-CN"/>
                </w:rPr>
                <w:t>Table 6.2D.2.4.1-6</w:t>
              </w:r>
            </w:ins>
          </w:p>
        </w:tc>
        <w:tc>
          <w:tcPr>
            <w:tcW w:w="795" w:type="dxa"/>
            <w:tcBorders>
              <w:top w:val="nil"/>
              <w:left w:val="nil"/>
              <w:bottom w:val="single" w:sz="4" w:space="0" w:color="auto"/>
              <w:right w:val="single" w:sz="4" w:space="0" w:color="auto"/>
            </w:tcBorders>
            <w:shd w:val="clear" w:color="auto" w:fill="auto"/>
            <w:noWrap/>
            <w:vAlign w:val="center"/>
          </w:tcPr>
          <w:p w14:paraId="0576841B" w14:textId="77777777" w:rsidR="00B839D4" w:rsidRPr="00B62173" w:rsidRDefault="00B839D4" w:rsidP="00B839D4">
            <w:pPr>
              <w:pStyle w:val="TAC"/>
              <w:rPr>
                <w:ins w:id="517" w:author="Adan Toril" w:date="2024-10-15T16:49:00Z" w16du:dateUtc="2024-10-15T14:49:00Z"/>
                <w:lang w:eastAsia="zh-CN"/>
              </w:rPr>
            </w:pPr>
            <w:ins w:id="518" w:author="Adan Toril" w:date="2024-10-15T16:49:00Z" w16du:dateUtc="2024-10-15T14:49:00Z">
              <w:r w:rsidRPr="00B62173">
                <w:t>1</w:t>
              </w:r>
            </w:ins>
          </w:p>
        </w:tc>
        <w:tc>
          <w:tcPr>
            <w:tcW w:w="1189" w:type="dxa"/>
            <w:tcBorders>
              <w:top w:val="single" w:sz="4" w:space="0" w:color="auto"/>
              <w:left w:val="nil"/>
              <w:bottom w:val="single" w:sz="4" w:space="0" w:color="auto"/>
              <w:right w:val="single" w:sz="4" w:space="0" w:color="auto"/>
            </w:tcBorders>
            <w:vAlign w:val="center"/>
          </w:tcPr>
          <w:p w14:paraId="2EB6B562" w14:textId="77777777" w:rsidR="00B839D4" w:rsidRPr="00B62173" w:rsidRDefault="00B839D4" w:rsidP="00B839D4">
            <w:pPr>
              <w:pStyle w:val="TAC"/>
              <w:rPr>
                <w:ins w:id="519" w:author="Adan Toril" w:date="2024-10-15T16:49:00Z" w16du:dateUtc="2024-10-15T14:49:00Z"/>
                <w:lang w:eastAsia="zh-CN"/>
              </w:rPr>
            </w:pPr>
            <w:ins w:id="520"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2594592" w14:textId="5977CA51" w:rsidR="00B839D4" w:rsidRPr="00B62173" w:rsidRDefault="00B839D4" w:rsidP="00B839D4">
            <w:pPr>
              <w:pStyle w:val="TAC"/>
              <w:rPr>
                <w:ins w:id="521" w:author="Adan Toril" w:date="2024-10-15T16:49:00Z" w16du:dateUtc="2024-10-15T14:49:00Z"/>
              </w:rPr>
            </w:pPr>
            <w:ins w:id="522"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25CECB21" w14:textId="77777777" w:rsidR="00B839D4" w:rsidRPr="00B62173" w:rsidRDefault="00B839D4" w:rsidP="00B839D4">
            <w:pPr>
              <w:pStyle w:val="TAC"/>
              <w:rPr>
                <w:ins w:id="523" w:author="Adan Toril" w:date="2024-10-15T16:49:00Z" w16du:dateUtc="2024-10-15T14:49:00Z"/>
              </w:rPr>
            </w:pPr>
            <w:ins w:id="524" w:author="Adan Toril" w:date="2024-10-15T16:49:00Z" w16du:dateUtc="2024-10-15T14:49:00Z">
              <w:r w:rsidRPr="00B62173">
                <w:t>5</w:t>
              </w:r>
            </w:ins>
          </w:p>
        </w:tc>
        <w:tc>
          <w:tcPr>
            <w:tcW w:w="1134" w:type="dxa"/>
            <w:tcBorders>
              <w:top w:val="nil"/>
              <w:left w:val="nil"/>
              <w:bottom w:val="single" w:sz="4" w:space="0" w:color="auto"/>
              <w:right w:val="single" w:sz="4" w:space="0" w:color="auto"/>
            </w:tcBorders>
            <w:shd w:val="clear" w:color="auto" w:fill="auto"/>
            <w:noWrap/>
            <w:vAlign w:val="center"/>
          </w:tcPr>
          <w:p w14:paraId="095389B5" w14:textId="77777777" w:rsidR="00B839D4" w:rsidRPr="00B62173" w:rsidRDefault="00B839D4" w:rsidP="00B839D4">
            <w:pPr>
              <w:pStyle w:val="TAC"/>
              <w:rPr>
                <w:ins w:id="525" w:author="Adan Toril" w:date="2024-10-15T16:49:00Z" w16du:dateUtc="2024-10-15T14:49:00Z"/>
                <w:lang w:eastAsia="zh-CN"/>
              </w:rPr>
            </w:pPr>
            <w:ins w:id="526"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64D69AA0" w14:textId="395D7CBC" w:rsidR="00B839D4" w:rsidRPr="00B62173" w:rsidRDefault="00B839D4" w:rsidP="00B839D4">
            <w:pPr>
              <w:pStyle w:val="TAC"/>
              <w:rPr>
                <w:ins w:id="527" w:author="Adan Toril" w:date="2024-10-15T16:49:00Z" w16du:dateUtc="2024-10-15T14:49:00Z"/>
              </w:rPr>
            </w:pPr>
            <w:ins w:id="528"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tcPr>
          <w:p w14:paraId="17F6DCF8" w14:textId="77777777" w:rsidR="00B839D4" w:rsidRPr="00B62173" w:rsidRDefault="00B839D4" w:rsidP="00B839D4">
            <w:pPr>
              <w:pStyle w:val="TAC"/>
              <w:rPr>
                <w:ins w:id="529" w:author="Adan Toril" w:date="2024-10-15T16:49:00Z" w16du:dateUtc="2024-10-15T14:49:00Z"/>
              </w:rPr>
            </w:pPr>
            <w:ins w:id="530" w:author="Adan Toril" w:date="2024-10-15T16:49:00Z" w16du:dateUtc="2024-10-15T14:49:00Z">
              <w:r w:rsidRPr="00B62173">
                <w:t>43</w:t>
              </w:r>
            </w:ins>
          </w:p>
        </w:tc>
      </w:tr>
      <w:tr w:rsidR="00B839D4" w:rsidRPr="00B62173" w14:paraId="0CFFAF09" w14:textId="77777777" w:rsidTr="00B839D4">
        <w:trPr>
          <w:trHeight w:val="270"/>
          <w:ins w:id="531" w:author="Adan Toril" w:date="2024-10-15T16:49:00Z"/>
        </w:trPr>
        <w:tc>
          <w:tcPr>
            <w:tcW w:w="1433" w:type="dxa"/>
            <w:vMerge/>
            <w:tcBorders>
              <w:left w:val="single" w:sz="4" w:space="0" w:color="auto"/>
              <w:right w:val="single" w:sz="4" w:space="0" w:color="auto"/>
            </w:tcBorders>
            <w:shd w:val="clear" w:color="auto" w:fill="auto"/>
            <w:vAlign w:val="center"/>
          </w:tcPr>
          <w:p w14:paraId="1B77533E" w14:textId="77777777" w:rsidR="00B839D4" w:rsidRPr="00B62173" w:rsidRDefault="00B839D4" w:rsidP="00B839D4">
            <w:pPr>
              <w:pStyle w:val="TAC"/>
              <w:rPr>
                <w:ins w:id="532"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C13FAC" w14:textId="77777777" w:rsidR="00B839D4" w:rsidRPr="00B62173" w:rsidRDefault="00B839D4" w:rsidP="00B839D4">
            <w:pPr>
              <w:pStyle w:val="TAC"/>
              <w:rPr>
                <w:ins w:id="533" w:author="Adan Toril" w:date="2024-10-15T16:49:00Z" w16du:dateUtc="2024-10-15T14:49:00Z"/>
                <w:lang w:eastAsia="zh-CN"/>
              </w:rPr>
            </w:pPr>
            <w:ins w:id="534" w:author="Adan Toril" w:date="2024-10-15T16:49:00Z" w16du:dateUtc="2024-10-15T14:49:00Z">
              <w:r w:rsidRPr="00B62173">
                <w:t>2</w:t>
              </w:r>
            </w:ins>
          </w:p>
        </w:tc>
        <w:tc>
          <w:tcPr>
            <w:tcW w:w="1189" w:type="dxa"/>
            <w:tcBorders>
              <w:top w:val="single" w:sz="4" w:space="0" w:color="auto"/>
              <w:left w:val="nil"/>
              <w:bottom w:val="single" w:sz="4" w:space="0" w:color="auto"/>
              <w:right w:val="single" w:sz="4" w:space="0" w:color="auto"/>
            </w:tcBorders>
            <w:vAlign w:val="center"/>
          </w:tcPr>
          <w:p w14:paraId="4FB494A2" w14:textId="77777777" w:rsidR="00B839D4" w:rsidRPr="00B62173" w:rsidRDefault="00B839D4" w:rsidP="00B839D4">
            <w:pPr>
              <w:pStyle w:val="TAC"/>
              <w:rPr>
                <w:ins w:id="535" w:author="Adan Toril" w:date="2024-10-15T16:49:00Z" w16du:dateUtc="2024-10-15T14:49:00Z"/>
              </w:rPr>
            </w:pPr>
            <w:ins w:id="536"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DB6DAF3" w14:textId="0F781367" w:rsidR="00B839D4" w:rsidRPr="00B62173" w:rsidRDefault="00B839D4" w:rsidP="00B839D4">
            <w:pPr>
              <w:pStyle w:val="TAC"/>
              <w:rPr>
                <w:ins w:id="537" w:author="Adan Toril" w:date="2024-10-15T16:49:00Z" w16du:dateUtc="2024-10-15T14:49:00Z"/>
              </w:rPr>
            </w:pPr>
            <w:ins w:id="538"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4AFA7CC9" w14:textId="77777777" w:rsidR="00B839D4" w:rsidRPr="00B62173" w:rsidRDefault="00B839D4" w:rsidP="00B839D4">
            <w:pPr>
              <w:pStyle w:val="TAC"/>
              <w:rPr>
                <w:ins w:id="539" w:author="Adan Toril" w:date="2024-10-15T16:49:00Z" w16du:dateUtc="2024-10-15T14:49:00Z"/>
              </w:rPr>
            </w:pPr>
            <w:ins w:id="540" w:author="Adan Toril" w:date="2024-10-15T16:49:00Z" w16du:dateUtc="2024-10-15T14:49:00Z">
              <w:r w:rsidRPr="00B62173">
                <w:t>5</w:t>
              </w:r>
            </w:ins>
          </w:p>
        </w:tc>
        <w:tc>
          <w:tcPr>
            <w:tcW w:w="1134" w:type="dxa"/>
            <w:tcBorders>
              <w:top w:val="nil"/>
              <w:left w:val="nil"/>
              <w:bottom w:val="single" w:sz="4" w:space="0" w:color="auto"/>
              <w:right w:val="single" w:sz="4" w:space="0" w:color="auto"/>
            </w:tcBorders>
            <w:shd w:val="clear" w:color="auto" w:fill="auto"/>
            <w:noWrap/>
            <w:vAlign w:val="center"/>
          </w:tcPr>
          <w:p w14:paraId="06920310" w14:textId="77777777" w:rsidR="00B839D4" w:rsidRPr="00B62173" w:rsidRDefault="00B839D4" w:rsidP="00B839D4">
            <w:pPr>
              <w:pStyle w:val="TAC"/>
              <w:rPr>
                <w:ins w:id="541" w:author="Adan Toril" w:date="2024-10-15T16:49:00Z" w16du:dateUtc="2024-10-15T14:49:00Z"/>
                <w:lang w:eastAsia="zh-CN"/>
              </w:rPr>
            </w:pPr>
            <w:ins w:id="542"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2A8C40B3" w14:textId="34D5CD93" w:rsidR="00B839D4" w:rsidRPr="00B62173" w:rsidRDefault="00B839D4" w:rsidP="00B839D4">
            <w:pPr>
              <w:pStyle w:val="TAC"/>
              <w:rPr>
                <w:ins w:id="543" w:author="Adan Toril" w:date="2024-10-15T16:49:00Z" w16du:dateUtc="2024-10-15T14:49:00Z"/>
              </w:rPr>
            </w:pPr>
            <w:ins w:id="544"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tcPr>
          <w:p w14:paraId="619ADC3B" w14:textId="77777777" w:rsidR="00B839D4" w:rsidRPr="00B62173" w:rsidRDefault="00B839D4" w:rsidP="00B839D4">
            <w:pPr>
              <w:pStyle w:val="TAC"/>
              <w:rPr>
                <w:ins w:id="545" w:author="Adan Toril" w:date="2024-10-15T16:49:00Z" w16du:dateUtc="2024-10-15T14:49:00Z"/>
              </w:rPr>
            </w:pPr>
            <w:ins w:id="546" w:author="Adan Toril" w:date="2024-10-15T16:49:00Z" w16du:dateUtc="2024-10-15T14:49:00Z">
              <w:r w:rsidRPr="00B62173">
                <w:t>43</w:t>
              </w:r>
            </w:ins>
          </w:p>
        </w:tc>
      </w:tr>
      <w:tr w:rsidR="00B839D4" w:rsidRPr="00B62173" w14:paraId="4B4DFC87" w14:textId="77777777" w:rsidTr="00B839D4">
        <w:trPr>
          <w:trHeight w:val="270"/>
          <w:ins w:id="547" w:author="Adan Toril" w:date="2024-10-15T16:49:00Z"/>
        </w:trPr>
        <w:tc>
          <w:tcPr>
            <w:tcW w:w="1433" w:type="dxa"/>
            <w:vMerge/>
            <w:tcBorders>
              <w:left w:val="single" w:sz="4" w:space="0" w:color="auto"/>
              <w:right w:val="single" w:sz="4" w:space="0" w:color="auto"/>
            </w:tcBorders>
            <w:shd w:val="clear" w:color="auto" w:fill="auto"/>
            <w:vAlign w:val="center"/>
          </w:tcPr>
          <w:p w14:paraId="47EA9973" w14:textId="77777777" w:rsidR="00B839D4" w:rsidRPr="00B62173" w:rsidRDefault="00B839D4" w:rsidP="00B839D4">
            <w:pPr>
              <w:pStyle w:val="TAC"/>
              <w:rPr>
                <w:ins w:id="548"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0DBEED" w14:textId="77777777" w:rsidR="00B839D4" w:rsidRPr="00B62173" w:rsidRDefault="00B839D4" w:rsidP="00B839D4">
            <w:pPr>
              <w:pStyle w:val="TAC"/>
              <w:rPr>
                <w:ins w:id="549" w:author="Adan Toril" w:date="2024-10-15T16:49:00Z" w16du:dateUtc="2024-10-15T14:49:00Z"/>
                <w:lang w:eastAsia="zh-CN"/>
              </w:rPr>
            </w:pPr>
            <w:ins w:id="550" w:author="Adan Toril" w:date="2024-10-15T16:49:00Z" w16du:dateUtc="2024-10-15T14:49:00Z">
              <w:r w:rsidRPr="00B62173">
                <w:t>3</w:t>
              </w:r>
            </w:ins>
          </w:p>
        </w:tc>
        <w:tc>
          <w:tcPr>
            <w:tcW w:w="1189" w:type="dxa"/>
            <w:tcBorders>
              <w:top w:val="single" w:sz="4" w:space="0" w:color="auto"/>
              <w:left w:val="nil"/>
              <w:bottom w:val="single" w:sz="4" w:space="0" w:color="auto"/>
              <w:right w:val="single" w:sz="4" w:space="0" w:color="auto"/>
            </w:tcBorders>
            <w:vAlign w:val="center"/>
          </w:tcPr>
          <w:p w14:paraId="40623E06" w14:textId="77777777" w:rsidR="00B839D4" w:rsidRPr="00B62173" w:rsidRDefault="00B839D4" w:rsidP="00B839D4">
            <w:pPr>
              <w:pStyle w:val="TAC"/>
              <w:rPr>
                <w:ins w:id="551" w:author="Adan Toril" w:date="2024-10-15T16:49:00Z" w16du:dateUtc="2024-10-15T14:49:00Z"/>
              </w:rPr>
            </w:pPr>
            <w:ins w:id="552"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13F2414D" w14:textId="1A14C41E" w:rsidR="00B839D4" w:rsidRPr="00B62173" w:rsidRDefault="00B839D4" w:rsidP="00B839D4">
            <w:pPr>
              <w:pStyle w:val="TAC"/>
              <w:rPr>
                <w:ins w:id="553" w:author="Adan Toril" w:date="2024-10-15T16:49:00Z" w16du:dateUtc="2024-10-15T14:49:00Z"/>
              </w:rPr>
            </w:pPr>
            <w:ins w:id="554"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tcPr>
          <w:p w14:paraId="4FBFE7A3" w14:textId="77777777" w:rsidR="00B839D4" w:rsidRPr="00B62173" w:rsidRDefault="00B839D4" w:rsidP="00B839D4">
            <w:pPr>
              <w:pStyle w:val="TAC"/>
              <w:rPr>
                <w:ins w:id="555" w:author="Adan Toril" w:date="2024-10-15T16:49:00Z" w16du:dateUtc="2024-10-15T14:49:00Z"/>
              </w:rPr>
            </w:pPr>
            <w:ins w:id="556" w:author="Adan Toril" w:date="2024-10-15T16:49:00Z" w16du:dateUtc="2024-10-15T14:49:00Z">
              <w:r w:rsidRPr="00B62173">
                <w:t>5</w:t>
              </w:r>
            </w:ins>
          </w:p>
        </w:tc>
        <w:tc>
          <w:tcPr>
            <w:tcW w:w="1134" w:type="dxa"/>
            <w:tcBorders>
              <w:top w:val="nil"/>
              <w:left w:val="nil"/>
              <w:bottom w:val="single" w:sz="4" w:space="0" w:color="auto"/>
              <w:right w:val="single" w:sz="4" w:space="0" w:color="auto"/>
            </w:tcBorders>
            <w:shd w:val="clear" w:color="auto" w:fill="auto"/>
            <w:noWrap/>
            <w:vAlign w:val="center"/>
          </w:tcPr>
          <w:p w14:paraId="102628B1" w14:textId="77777777" w:rsidR="00B839D4" w:rsidRPr="00B62173" w:rsidRDefault="00B839D4" w:rsidP="00B839D4">
            <w:pPr>
              <w:pStyle w:val="TAC"/>
              <w:rPr>
                <w:ins w:id="557" w:author="Adan Toril" w:date="2024-10-15T16:49:00Z" w16du:dateUtc="2024-10-15T14:49:00Z"/>
                <w:lang w:eastAsia="zh-CN"/>
              </w:rPr>
            </w:pPr>
            <w:ins w:id="558" w:author="Adan Toril" w:date="2024-10-15T16:49:00Z" w16du:dateUtc="2024-10-15T14:49: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22F3C4ED" w14:textId="1BB6ED99" w:rsidR="00B839D4" w:rsidRPr="00B62173" w:rsidRDefault="00B839D4" w:rsidP="00B839D4">
            <w:pPr>
              <w:pStyle w:val="TAC"/>
              <w:rPr>
                <w:ins w:id="559" w:author="Adan Toril" w:date="2024-10-15T16:49:00Z" w16du:dateUtc="2024-10-15T14:49:00Z"/>
              </w:rPr>
            </w:pPr>
            <w:ins w:id="560" w:author="Adan Toril" w:date="2024-10-15T16:52:00Z" w16du:dateUtc="2024-10-15T14:52:00Z">
              <w:r w:rsidRPr="00A715A5">
                <w:t>21-TT</w:t>
              </w:r>
            </w:ins>
          </w:p>
        </w:tc>
        <w:tc>
          <w:tcPr>
            <w:tcW w:w="1559" w:type="dxa"/>
            <w:tcBorders>
              <w:top w:val="nil"/>
              <w:left w:val="nil"/>
              <w:bottom w:val="single" w:sz="4" w:space="0" w:color="auto"/>
              <w:right w:val="single" w:sz="4" w:space="0" w:color="auto"/>
            </w:tcBorders>
            <w:shd w:val="clear" w:color="auto" w:fill="auto"/>
            <w:vAlign w:val="center"/>
          </w:tcPr>
          <w:p w14:paraId="7CD67B88" w14:textId="77777777" w:rsidR="00B839D4" w:rsidRPr="00B62173" w:rsidRDefault="00B839D4" w:rsidP="00B839D4">
            <w:pPr>
              <w:pStyle w:val="TAC"/>
              <w:rPr>
                <w:ins w:id="561" w:author="Adan Toril" w:date="2024-10-15T16:49:00Z" w16du:dateUtc="2024-10-15T14:49:00Z"/>
              </w:rPr>
            </w:pPr>
            <w:ins w:id="562" w:author="Adan Toril" w:date="2024-10-15T16:49:00Z" w16du:dateUtc="2024-10-15T14:49:00Z">
              <w:r w:rsidRPr="00B62173">
                <w:t>43</w:t>
              </w:r>
            </w:ins>
          </w:p>
        </w:tc>
      </w:tr>
      <w:tr w:rsidR="00B839D4" w:rsidRPr="00B62173" w14:paraId="430FE73C" w14:textId="77777777" w:rsidTr="00B839D4">
        <w:trPr>
          <w:trHeight w:val="270"/>
          <w:ins w:id="563" w:author="Adan Toril" w:date="2024-10-15T16:49:00Z"/>
        </w:trPr>
        <w:tc>
          <w:tcPr>
            <w:tcW w:w="1433" w:type="dxa"/>
            <w:vMerge/>
            <w:tcBorders>
              <w:left w:val="single" w:sz="4" w:space="0" w:color="auto"/>
              <w:right w:val="single" w:sz="4" w:space="0" w:color="auto"/>
            </w:tcBorders>
            <w:shd w:val="clear" w:color="auto" w:fill="auto"/>
            <w:vAlign w:val="center"/>
            <w:hideMark/>
          </w:tcPr>
          <w:p w14:paraId="09DDA515" w14:textId="77777777" w:rsidR="00B839D4" w:rsidRPr="00B62173" w:rsidRDefault="00B839D4" w:rsidP="00B839D4">
            <w:pPr>
              <w:pStyle w:val="TAC"/>
              <w:rPr>
                <w:ins w:id="564"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12C889" w14:textId="77777777" w:rsidR="00B839D4" w:rsidRPr="00B62173" w:rsidRDefault="00B839D4" w:rsidP="00B839D4">
            <w:pPr>
              <w:pStyle w:val="TAC"/>
              <w:rPr>
                <w:ins w:id="565" w:author="Adan Toril" w:date="2024-10-15T16:49:00Z" w16du:dateUtc="2024-10-15T14:49:00Z"/>
                <w:lang w:eastAsia="zh-CN"/>
              </w:rPr>
            </w:pPr>
            <w:ins w:id="566" w:author="Adan Toril" w:date="2024-10-15T16:49:00Z" w16du:dateUtc="2024-10-15T14:49:00Z">
              <w:r w:rsidRPr="00B62173">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46A3E232" w14:textId="77777777" w:rsidR="00B839D4" w:rsidRPr="00B62173" w:rsidRDefault="00B839D4" w:rsidP="00B839D4">
            <w:pPr>
              <w:pStyle w:val="TAC"/>
              <w:rPr>
                <w:ins w:id="567" w:author="Adan Toril" w:date="2024-10-15T16:49:00Z" w16du:dateUtc="2024-10-15T14:49:00Z"/>
              </w:rPr>
            </w:pPr>
            <w:ins w:id="568"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8297B5F" w14:textId="080D6AF5" w:rsidR="00B839D4" w:rsidRPr="00B62173" w:rsidRDefault="00B839D4" w:rsidP="00B839D4">
            <w:pPr>
              <w:pStyle w:val="TAC"/>
              <w:rPr>
                <w:ins w:id="569" w:author="Adan Toril" w:date="2024-10-15T16:49:00Z" w16du:dateUtc="2024-10-15T14:49:00Z"/>
              </w:rPr>
            </w:pPr>
            <w:ins w:id="570"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0A6EB1DF" w14:textId="77777777" w:rsidR="00B839D4" w:rsidRPr="00B62173" w:rsidRDefault="00B839D4" w:rsidP="00B839D4">
            <w:pPr>
              <w:pStyle w:val="TAC"/>
              <w:rPr>
                <w:ins w:id="571" w:author="Adan Toril" w:date="2024-10-15T16:49:00Z" w16du:dateUtc="2024-10-15T14:49:00Z"/>
                <w:rFonts w:ascii="SimSun" w:hAnsi="SimSun" w:cs="SimSun"/>
              </w:rPr>
            </w:pPr>
            <w:ins w:id="572" w:author="Adan Toril" w:date="2024-10-15T16:49:00Z" w16du:dateUtc="2024-10-15T14:49:00Z">
              <w:r w:rsidRPr="00B62173">
                <w:t>6.5</w:t>
              </w:r>
            </w:ins>
          </w:p>
        </w:tc>
        <w:tc>
          <w:tcPr>
            <w:tcW w:w="1134" w:type="dxa"/>
            <w:tcBorders>
              <w:top w:val="nil"/>
              <w:left w:val="nil"/>
              <w:bottom w:val="single" w:sz="4" w:space="0" w:color="auto"/>
              <w:right w:val="single" w:sz="4" w:space="0" w:color="auto"/>
            </w:tcBorders>
            <w:shd w:val="clear" w:color="auto" w:fill="auto"/>
            <w:noWrap/>
            <w:vAlign w:val="center"/>
          </w:tcPr>
          <w:p w14:paraId="53AA80FE" w14:textId="77777777" w:rsidR="00B839D4" w:rsidRPr="00B62173" w:rsidRDefault="00B839D4" w:rsidP="00B839D4">
            <w:pPr>
              <w:pStyle w:val="TAC"/>
              <w:rPr>
                <w:ins w:id="573" w:author="Adan Toril" w:date="2024-10-15T16:49:00Z" w16du:dateUtc="2024-10-15T14:49:00Z"/>
                <w:lang w:eastAsia="zh-CN"/>
              </w:rPr>
            </w:pPr>
            <w:ins w:id="574"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F2366F7" w14:textId="26BBE8D8" w:rsidR="00B839D4" w:rsidRPr="00B62173" w:rsidRDefault="00B839D4" w:rsidP="00B839D4">
            <w:pPr>
              <w:pStyle w:val="TAC"/>
              <w:rPr>
                <w:ins w:id="575" w:author="Adan Toril" w:date="2024-10-15T16:49:00Z" w16du:dateUtc="2024-10-15T14:49:00Z"/>
              </w:rPr>
            </w:pPr>
            <w:ins w:id="576" w:author="Adan Toril" w:date="2024-10-15T16:52:00Z" w16du:dateUtc="2024-10-15T14:52:00Z">
              <w:r w:rsidRPr="00A715A5">
                <w:t>18.5-TT</w:t>
              </w:r>
            </w:ins>
          </w:p>
        </w:tc>
        <w:tc>
          <w:tcPr>
            <w:tcW w:w="1559" w:type="dxa"/>
            <w:tcBorders>
              <w:top w:val="nil"/>
              <w:left w:val="nil"/>
              <w:bottom w:val="single" w:sz="4" w:space="0" w:color="auto"/>
              <w:right w:val="single" w:sz="4" w:space="0" w:color="auto"/>
            </w:tcBorders>
            <w:shd w:val="clear" w:color="auto" w:fill="auto"/>
            <w:vAlign w:val="center"/>
            <w:hideMark/>
          </w:tcPr>
          <w:p w14:paraId="1C31F1A4" w14:textId="77777777" w:rsidR="00B839D4" w:rsidRPr="00B62173" w:rsidRDefault="00B839D4" w:rsidP="00B839D4">
            <w:pPr>
              <w:pStyle w:val="TAC"/>
              <w:rPr>
                <w:ins w:id="577" w:author="Adan Toril" w:date="2024-10-15T16:49:00Z" w16du:dateUtc="2024-10-15T14:49:00Z"/>
              </w:rPr>
            </w:pPr>
            <w:ins w:id="578" w:author="Adan Toril" w:date="2024-10-15T16:49:00Z" w16du:dateUtc="2024-10-15T14:49:00Z">
              <w:r w:rsidRPr="00B62173">
                <w:t>43</w:t>
              </w:r>
            </w:ins>
          </w:p>
        </w:tc>
      </w:tr>
      <w:tr w:rsidR="00B839D4" w:rsidRPr="00B62173" w14:paraId="73A7A937" w14:textId="77777777" w:rsidTr="00B839D4">
        <w:trPr>
          <w:trHeight w:val="270"/>
          <w:ins w:id="579" w:author="Adan Toril" w:date="2024-10-15T16:49:00Z"/>
        </w:trPr>
        <w:tc>
          <w:tcPr>
            <w:tcW w:w="1433" w:type="dxa"/>
            <w:vMerge/>
            <w:tcBorders>
              <w:left w:val="single" w:sz="4" w:space="0" w:color="auto"/>
              <w:right w:val="single" w:sz="4" w:space="0" w:color="auto"/>
            </w:tcBorders>
            <w:shd w:val="clear" w:color="auto" w:fill="auto"/>
            <w:vAlign w:val="center"/>
            <w:hideMark/>
          </w:tcPr>
          <w:p w14:paraId="5426CDA6" w14:textId="77777777" w:rsidR="00B839D4" w:rsidRPr="00B62173" w:rsidRDefault="00B839D4" w:rsidP="00B839D4">
            <w:pPr>
              <w:pStyle w:val="TAC"/>
              <w:rPr>
                <w:ins w:id="580"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AC45E0" w14:textId="77777777" w:rsidR="00B839D4" w:rsidRPr="00B62173" w:rsidRDefault="00B839D4" w:rsidP="00B839D4">
            <w:pPr>
              <w:pStyle w:val="TAC"/>
              <w:rPr>
                <w:ins w:id="581" w:author="Adan Toril" w:date="2024-10-15T16:49:00Z" w16du:dateUtc="2024-10-15T14:49:00Z"/>
                <w:lang w:eastAsia="zh-CN"/>
              </w:rPr>
            </w:pPr>
            <w:ins w:id="582" w:author="Adan Toril" w:date="2024-10-15T16:49:00Z" w16du:dateUtc="2024-10-15T14:49:00Z">
              <w:r w:rsidRPr="00B62173">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3F0183C8" w14:textId="77777777" w:rsidR="00B839D4" w:rsidRPr="00B62173" w:rsidRDefault="00B839D4" w:rsidP="00B839D4">
            <w:pPr>
              <w:pStyle w:val="TAC"/>
              <w:rPr>
                <w:ins w:id="583" w:author="Adan Toril" w:date="2024-10-15T16:49:00Z" w16du:dateUtc="2024-10-15T14:49:00Z"/>
              </w:rPr>
            </w:pPr>
            <w:ins w:id="584"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8296E97" w14:textId="216DDE4C" w:rsidR="00B839D4" w:rsidRPr="00B62173" w:rsidRDefault="00B839D4" w:rsidP="00B839D4">
            <w:pPr>
              <w:pStyle w:val="TAC"/>
              <w:rPr>
                <w:ins w:id="585" w:author="Adan Toril" w:date="2024-10-15T16:49:00Z" w16du:dateUtc="2024-10-15T14:49:00Z"/>
              </w:rPr>
            </w:pPr>
            <w:ins w:id="586"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28847604" w14:textId="77777777" w:rsidR="00B839D4" w:rsidRPr="00B62173" w:rsidRDefault="00B839D4" w:rsidP="00B839D4">
            <w:pPr>
              <w:pStyle w:val="TAC"/>
              <w:rPr>
                <w:ins w:id="587" w:author="Adan Toril" w:date="2024-10-15T16:49:00Z" w16du:dateUtc="2024-10-15T14:49:00Z"/>
                <w:rFonts w:ascii="SimSun" w:hAnsi="SimSun" w:cs="SimSun"/>
              </w:rPr>
            </w:pPr>
            <w:ins w:id="588" w:author="Adan Toril" w:date="2024-10-15T16:49:00Z" w16du:dateUtc="2024-10-15T14:49:00Z">
              <w:r w:rsidRPr="00B62173">
                <w:t>6.5</w:t>
              </w:r>
            </w:ins>
          </w:p>
        </w:tc>
        <w:tc>
          <w:tcPr>
            <w:tcW w:w="1134" w:type="dxa"/>
            <w:tcBorders>
              <w:top w:val="nil"/>
              <w:left w:val="nil"/>
              <w:bottom w:val="single" w:sz="4" w:space="0" w:color="auto"/>
              <w:right w:val="single" w:sz="4" w:space="0" w:color="auto"/>
            </w:tcBorders>
            <w:shd w:val="clear" w:color="auto" w:fill="auto"/>
            <w:noWrap/>
            <w:vAlign w:val="center"/>
          </w:tcPr>
          <w:p w14:paraId="7CB04526" w14:textId="77777777" w:rsidR="00B839D4" w:rsidRPr="00B62173" w:rsidRDefault="00B839D4" w:rsidP="00B839D4">
            <w:pPr>
              <w:pStyle w:val="TAC"/>
              <w:rPr>
                <w:ins w:id="589" w:author="Adan Toril" w:date="2024-10-15T16:49:00Z" w16du:dateUtc="2024-10-15T14:49:00Z"/>
                <w:lang w:eastAsia="zh-CN"/>
              </w:rPr>
            </w:pPr>
            <w:ins w:id="590"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159D0DF" w14:textId="56D1B8C6" w:rsidR="00B839D4" w:rsidRPr="00B62173" w:rsidRDefault="00B839D4" w:rsidP="00B839D4">
            <w:pPr>
              <w:pStyle w:val="TAC"/>
              <w:rPr>
                <w:ins w:id="591" w:author="Adan Toril" w:date="2024-10-15T16:49:00Z" w16du:dateUtc="2024-10-15T14:49:00Z"/>
              </w:rPr>
            </w:pPr>
            <w:ins w:id="592" w:author="Adan Toril" w:date="2024-10-15T16:52:00Z" w16du:dateUtc="2024-10-15T14:52:00Z">
              <w:r w:rsidRPr="00A715A5">
                <w:t>18.5-TT</w:t>
              </w:r>
            </w:ins>
          </w:p>
        </w:tc>
        <w:tc>
          <w:tcPr>
            <w:tcW w:w="1559" w:type="dxa"/>
            <w:tcBorders>
              <w:top w:val="nil"/>
              <w:left w:val="nil"/>
              <w:bottom w:val="single" w:sz="4" w:space="0" w:color="auto"/>
              <w:right w:val="single" w:sz="4" w:space="0" w:color="auto"/>
            </w:tcBorders>
            <w:shd w:val="clear" w:color="auto" w:fill="auto"/>
            <w:vAlign w:val="center"/>
            <w:hideMark/>
          </w:tcPr>
          <w:p w14:paraId="3DAEBD79" w14:textId="77777777" w:rsidR="00B839D4" w:rsidRPr="00B62173" w:rsidRDefault="00B839D4" w:rsidP="00B839D4">
            <w:pPr>
              <w:pStyle w:val="TAC"/>
              <w:rPr>
                <w:ins w:id="593" w:author="Adan Toril" w:date="2024-10-15T16:49:00Z" w16du:dateUtc="2024-10-15T14:49:00Z"/>
              </w:rPr>
            </w:pPr>
            <w:ins w:id="594" w:author="Adan Toril" w:date="2024-10-15T16:49:00Z" w16du:dateUtc="2024-10-15T14:49:00Z">
              <w:r w:rsidRPr="00B62173">
                <w:t>43</w:t>
              </w:r>
            </w:ins>
          </w:p>
        </w:tc>
      </w:tr>
      <w:tr w:rsidR="00B839D4" w:rsidRPr="00B62173" w14:paraId="2BF3D568" w14:textId="77777777" w:rsidTr="00B839D4">
        <w:trPr>
          <w:trHeight w:val="270"/>
          <w:ins w:id="595" w:author="Adan Toril" w:date="2024-10-15T16:49:00Z"/>
        </w:trPr>
        <w:tc>
          <w:tcPr>
            <w:tcW w:w="1433" w:type="dxa"/>
            <w:vMerge/>
            <w:tcBorders>
              <w:left w:val="single" w:sz="4" w:space="0" w:color="auto"/>
              <w:right w:val="single" w:sz="4" w:space="0" w:color="auto"/>
            </w:tcBorders>
            <w:shd w:val="clear" w:color="auto" w:fill="auto"/>
            <w:vAlign w:val="center"/>
            <w:hideMark/>
          </w:tcPr>
          <w:p w14:paraId="02139028" w14:textId="77777777" w:rsidR="00B839D4" w:rsidRPr="00B62173" w:rsidRDefault="00B839D4" w:rsidP="00B839D4">
            <w:pPr>
              <w:pStyle w:val="TAC"/>
              <w:rPr>
                <w:ins w:id="596"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8DF4AB" w14:textId="77777777" w:rsidR="00B839D4" w:rsidRPr="00B62173" w:rsidRDefault="00B839D4" w:rsidP="00B839D4">
            <w:pPr>
              <w:pStyle w:val="TAC"/>
              <w:rPr>
                <w:ins w:id="597" w:author="Adan Toril" w:date="2024-10-15T16:49:00Z" w16du:dateUtc="2024-10-15T14:49:00Z"/>
                <w:lang w:eastAsia="zh-CN"/>
              </w:rPr>
            </w:pPr>
            <w:ins w:id="598" w:author="Adan Toril" w:date="2024-10-15T16:49:00Z" w16du:dateUtc="2024-10-15T14:49:00Z">
              <w:r w:rsidRPr="00B62173">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37F02F6C" w14:textId="77777777" w:rsidR="00B839D4" w:rsidRPr="00B62173" w:rsidRDefault="00B839D4" w:rsidP="00B839D4">
            <w:pPr>
              <w:pStyle w:val="TAC"/>
              <w:rPr>
                <w:ins w:id="599" w:author="Adan Toril" w:date="2024-10-15T16:49:00Z" w16du:dateUtc="2024-10-15T14:49:00Z"/>
              </w:rPr>
            </w:pPr>
            <w:ins w:id="600"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45810E9" w14:textId="07D63EF7" w:rsidR="00B839D4" w:rsidRPr="00B62173" w:rsidRDefault="00B839D4" w:rsidP="00B839D4">
            <w:pPr>
              <w:pStyle w:val="TAC"/>
              <w:rPr>
                <w:ins w:id="601" w:author="Adan Toril" w:date="2024-10-15T16:49:00Z" w16du:dateUtc="2024-10-15T14:49:00Z"/>
              </w:rPr>
            </w:pPr>
            <w:ins w:id="602"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118D89D9" w14:textId="77777777" w:rsidR="00B839D4" w:rsidRPr="00B62173" w:rsidRDefault="00B839D4" w:rsidP="00B839D4">
            <w:pPr>
              <w:pStyle w:val="TAC"/>
              <w:rPr>
                <w:ins w:id="603" w:author="Adan Toril" w:date="2024-10-15T16:49:00Z" w16du:dateUtc="2024-10-15T14:49:00Z"/>
                <w:rFonts w:ascii="SimSun" w:hAnsi="SimSun" w:cs="SimSun"/>
              </w:rPr>
            </w:pPr>
            <w:ins w:id="604" w:author="Adan Toril" w:date="2024-10-15T16:49:00Z" w16du:dateUtc="2024-10-15T14:49:00Z">
              <w:r w:rsidRPr="00B62173">
                <w:t>6.5</w:t>
              </w:r>
            </w:ins>
          </w:p>
        </w:tc>
        <w:tc>
          <w:tcPr>
            <w:tcW w:w="1134" w:type="dxa"/>
            <w:tcBorders>
              <w:top w:val="nil"/>
              <w:left w:val="nil"/>
              <w:bottom w:val="single" w:sz="4" w:space="0" w:color="auto"/>
              <w:right w:val="single" w:sz="4" w:space="0" w:color="auto"/>
            </w:tcBorders>
            <w:shd w:val="clear" w:color="auto" w:fill="auto"/>
            <w:noWrap/>
            <w:vAlign w:val="center"/>
          </w:tcPr>
          <w:p w14:paraId="7DEDFD14" w14:textId="77777777" w:rsidR="00B839D4" w:rsidRPr="00B62173" w:rsidRDefault="00B839D4" w:rsidP="00B839D4">
            <w:pPr>
              <w:pStyle w:val="TAC"/>
              <w:rPr>
                <w:ins w:id="605" w:author="Adan Toril" w:date="2024-10-15T16:49:00Z" w16du:dateUtc="2024-10-15T14:49:00Z"/>
                <w:lang w:eastAsia="zh-CN"/>
              </w:rPr>
            </w:pPr>
            <w:ins w:id="606"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E12F1C3" w14:textId="228FEEF7" w:rsidR="00B839D4" w:rsidRPr="00B62173" w:rsidRDefault="00B839D4" w:rsidP="00B839D4">
            <w:pPr>
              <w:pStyle w:val="TAC"/>
              <w:rPr>
                <w:ins w:id="607" w:author="Adan Toril" w:date="2024-10-15T16:49:00Z" w16du:dateUtc="2024-10-15T14:49:00Z"/>
              </w:rPr>
            </w:pPr>
            <w:ins w:id="608" w:author="Adan Toril" w:date="2024-10-15T16:52:00Z" w16du:dateUtc="2024-10-15T14:52:00Z">
              <w:r w:rsidRPr="00A715A5">
                <w:t>18.5-TT</w:t>
              </w:r>
            </w:ins>
          </w:p>
        </w:tc>
        <w:tc>
          <w:tcPr>
            <w:tcW w:w="1559" w:type="dxa"/>
            <w:tcBorders>
              <w:top w:val="nil"/>
              <w:left w:val="nil"/>
              <w:bottom w:val="single" w:sz="4" w:space="0" w:color="auto"/>
              <w:right w:val="single" w:sz="4" w:space="0" w:color="auto"/>
            </w:tcBorders>
            <w:shd w:val="clear" w:color="auto" w:fill="auto"/>
            <w:vAlign w:val="center"/>
            <w:hideMark/>
          </w:tcPr>
          <w:p w14:paraId="27D1854E" w14:textId="77777777" w:rsidR="00B839D4" w:rsidRPr="00B62173" w:rsidRDefault="00B839D4" w:rsidP="00B839D4">
            <w:pPr>
              <w:pStyle w:val="TAC"/>
              <w:rPr>
                <w:ins w:id="609" w:author="Adan Toril" w:date="2024-10-15T16:49:00Z" w16du:dateUtc="2024-10-15T14:49:00Z"/>
              </w:rPr>
            </w:pPr>
            <w:ins w:id="610" w:author="Adan Toril" w:date="2024-10-15T16:49:00Z" w16du:dateUtc="2024-10-15T14:49:00Z">
              <w:r w:rsidRPr="00B62173">
                <w:t>43</w:t>
              </w:r>
            </w:ins>
          </w:p>
        </w:tc>
      </w:tr>
      <w:tr w:rsidR="00B839D4" w:rsidRPr="00B62173" w14:paraId="04273FC9" w14:textId="77777777" w:rsidTr="00B839D4">
        <w:trPr>
          <w:trHeight w:val="270"/>
          <w:ins w:id="611" w:author="Adan Toril" w:date="2024-10-15T16:49:00Z"/>
        </w:trPr>
        <w:tc>
          <w:tcPr>
            <w:tcW w:w="1433" w:type="dxa"/>
            <w:vMerge/>
            <w:tcBorders>
              <w:left w:val="single" w:sz="4" w:space="0" w:color="auto"/>
              <w:right w:val="single" w:sz="4" w:space="0" w:color="auto"/>
            </w:tcBorders>
            <w:shd w:val="clear" w:color="auto" w:fill="auto"/>
            <w:vAlign w:val="center"/>
            <w:hideMark/>
          </w:tcPr>
          <w:p w14:paraId="444EC8FA" w14:textId="77777777" w:rsidR="00B839D4" w:rsidRPr="00B62173" w:rsidRDefault="00B839D4" w:rsidP="00B839D4">
            <w:pPr>
              <w:pStyle w:val="TAC"/>
              <w:rPr>
                <w:ins w:id="612"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8102A1" w14:textId="77777777" w:rsidR="00B839D4" w:rsidRPr="00B62173" w:rsidRDefault="00B839D4" w:rsidP="00B839D4">
            <w:pPr>
              <w:pStyle w:val="TAC"/>
              <w:rPr>
                <w:ins w:id="613" w:author="Adan Toril" w:date="2024-10-15T16:49:00Z" w16du:dateUtc="2024-10-15T14:49:00Z"/>
                <w:lang w:eastAsia="zh-CN"/>
              </w:rPr>
            </w:pPr>
            <w:ins w:id="614" w:author="Adan Toril" w:date="2024-10-15T16:49:00Z" w16du:dateUtc="2024-10-15T14:49:00Z">
              <w:r w:rsidRPr="00B62173">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794E8BDD" w14:textId="77777777" w:rsidR="00B839D4" w:rsidRPr="00B62173" w:rsidRDefault="00B839D4" w:rsidP="00B839D4">
            <w:pPr>
              <w:pStyle w:val="TAC"/>
              <w:rPr>
                <w:ins w:id="615" w:author="Adan Toril" w:date="2024-10-15T16:49:00Z" w16du:dateUtc="2024-10-15T14:49:00Z"/>
              </w:rPr>
            </w:pPr>
            <w:ins w:id="616"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5589206" w14:textId="72594B47" w:rsidR="00B839D4" w:rsidRPr="00B62173" w:rsidRDefault="00B839D4" w:rsidP="00B839D4">
            <w:pPr>
              <w:pStyle w:val="TAC"/>
              <w:rPr>
                <w:ins w:id="617" w:author="Adan Toril" w:date="2024-10-15T16:49:00Z" w16du:dateUtc="2024-10-15T14:49:00Z"/>
              </w:rPr>
            </w:pPr>
            <w:ins w:id="618"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41E6CA05" w14:textId="77777777" w:rsidR="00B839D4" w:rsidRPr="00B62173" w:rsidRDefault="00B839D4" w:rsidP="00B839D4">
            <w:pPr>
              <w:pStyle w:val="TAC"/>
              <w:rPr>
                <w:ins w:id="619" w:author="Adan Toril" w:date="2024-10-15T16:49:00Z" w16du:dateUtc="2024-10-15T14:49:00Z"/>
                <w:rFonts w:ascii="SimSun" w:hAnsi="SimSun" w:cs="SimSun"/>
              </w:rPr>
            </w:pPr>
            <w:ins w:id="620" w:author="Adan Toril" w:date="2024-10-15T16:49:00Z" w16du:dateUtc="2024-10-15T14:49:00Z">
              <w:r w:rsidRPr="00B62173">
                <w:t>9</w:t>
              </w:r>
            </w:ins>
          </w:p>
        </w:tc>
        <w:tc>
          <w:tcPr>
            <w:tcW w:w="1134" w:type="dxa"/>
            <w:tcBorders>
              <w:top w:val="nil"/>
              <w:left w:val="nil"/>
              <w:bottom w:val="single" w:sz="4" w:space="0" w:color="auto"/>
              <w:right w:val="single" w:sz="4" w:space="0" w:color="auto"/>
            </w:tcBorders>
            <w:shd w:val="clear" w:color="auto" w:fill="auto"/>
            <w:noWrap/>
            <w:vAlign w:val="center"/>
          </w:tcPr>
          <w:p w14:paraId="4DE0F37D" w14:textId="77777777" w:rsidR="00B839D4" w:rsidRPr="00B62173" w:rsidRDefault="00B839D4" w:rsidP="00B839D4">
            <w:pPr>
              <w:pStyle w:val="TAC"/>
              <w:rPr>
                <w:ins w:id="621" w:author="Adan Toril" w:date="2024-10-15T16:49:00Z" w16du:dateUtc="2024-10-15T14:49:00Z"/>
                <w:lang w:eastAsia="zh-CN"/>
              </w:rPr>
            </w:pPr>
            <w:ins w:id="622"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9E9DBCD" w14:textId="3ABFDE7B" w:rsidR="00B839D4" w:rsidRPr="00B62173" w:rsidRDefault="00B839D4" w:rsidP="00B839D4">
            <w:pPr>
              <w:pStyle w:val="TAC"/>
              <w:rPr>
                <w:ins w:id="623" w:author="Adan Toril" w:date="2024-10-15T16:49:00Z" w16du:dateUtc="2024-10-15T14:49:00Z"/>
              </w:rPr>
            </w:pPr>
            <w:ins w:id="624" w:author="Adan Toril" w:date="2024-10-15T16:52:00Z" w16du:dateUtc="2024-10-15T14:52:00Z">
              <w:r w:rsidRPr="00A715A5">
                <w:t>16-TT</w:t>
              </w:r>
            </w:ins>
          </w:p>
        </w:tc>
        <w:tc>
          <w:tcPr>
            <w:tcW w:w="1559" w:type="dxa"/>
            <w:tcBorders>
              <w:top w:val="nil"/>
              <w:left w:val="nil"/>
              <w:bottom w:val="single" w:sz="4" w:space="0" w:color="auto"/>
              <w:right w:val="single" w:sz="4" w:space="0" w:color="auto"/>
            </w:tcBorders>
            <w:shd w:val="clear" w:color="auto" w:fill="auto"/>
            <w:vAlign w:val="center"/>
            <w:hideMark/>
          </w:tcPr>
          <w:p w14:paraId="2BA215B3" w14:textId="77777777" w:rsidR="00B839D4" w:rsidRPr="00B62173" w:rsidRDefault="00B839D4" w:rsidP="00B839D4">
            <w:pPr>
              <w:pStyle w:val="TAC"/>
              <w:rPr>
                <w:ins w:id="625" w:author="Adan Toril" w:date="2024-10-15T16:49:00Z" w16du:dateUtc="2024-10-15T14:49:00Z"/>
              </w:rPr>
            </w:pPr>
            <w:ins w:id="626" w:author="Adan Toril" w:date="2024-10-15T16:49:00Z" w16du:dateUtc="2024-10-15T14:49:00Z">
              <w:r w:rsidRPr="00B62173">
                <w:t>43</w:t>
              </w:r>
            </w:ins>
          </w:p>
        </w:tc>
      </w:tr>
      <w:tr w:rsidR="00B839D4" w:rsidRPr="00B62173" w14:paraId="6191D0CB" w14:textId="77777777" w:rsidTr="00B839D4">
        <w:trPr>
          <w:trHeight w:val="270"/>
          <w:ins w:id="627" w:author="Adan Toril" w:date="2024-10-15T16:49:00Z"/>
        </w:trPr>
        <w:tc>
          <w:tcPr>
            <w:tcW w:w="1433" w:type="dxa"/>
            <w:vMerge/>
            <w:tcBorders>
              <w:left w:val="single" w:sz="4" w:space="0" w:color="auto"/>
              <w:right w:val="single" w:sz="4" w:space="0" w:color="auto"/>
            </w:tcBorders>
            <w:shd w:val="clear" w:color="auto" w:fill="auto"/>
            <w:vAlign w:val="center"/>
            <w:hideMark/>
          </w:tcPr>
          <w:p w14:paraId="70C6A7A2" w14:textId="77777777" w:rsidR="00B839D4" w:rsidRPr="00B62173" w:rsidRDefault="00B839D4" w:rsidP="00B839D4">
            <w:pPr>
              <w:pStyle w:val="TAC"/>
              <w:rPr>
                <w:ins w:id="628" w:author="Adan Toril" w:date="2024-10-15T16:49:00Z" w16du:dateUtc="2024-10-15T14:49: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019D2BD" w14:textId="77777777" w:rsidR="00B839D4" w:rsidRPr="00B62173" w:rsidRDefault="00B839D4" w:rsidP="00B839D4">
            <w:pPr>
              <w:pStyle w:val="TAC"/>
              <w:rPr>
                <w:ins w:id="629" w:author="Adan Toril" w:date="2024-10-15T16:49:00Z" w16du:dateUtc="2024-10-15T14:49:00Z"/>
                <w:lang w:eastAsia="zh-CN"/>
              </w:rPr>
            </w:pPr>
            <w:ins w:id="630" w:author="Adan Toril" w:date="2024-10-15T16:49:00Z" w16du:dateUtc="2024-10-15T14:49:00Z">
              <w:r w:rsidRPr="00B62173">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49B64AE4" w14:textId="77777777" w:rsidR="00B839D4" w:rsidRPr="00B62173" w:rsidRDefault="00B839D4" w:rsidP="00B839D4">
            <w:pPr>
              <w:pStyle w:val="TAC"/>
              <w:rPr>
                <w:ins w:id="631" w:author="Adan Toril" w:date="2024-10-15T16:49:00Z" w16du:dateUtc="2024-10-15T14:49:00Z"/>
              </w:rPr>
            </w:pPr>
            <w:ins w:id="632" w:author="Adan Toril" w:date="2024-10-15T16:49:00Z" w16du:dateUtc="2024-10-15T14:49:00Z">
              <w:r w:rsidRPr="00B62173">
                <w:rPr>
                  <w:lang w:eastAsia="zh-CN"/>
                </w:rPr>
                <w:t>400MHz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3E970" w14:textId="1B4E66CD" w:rsidR="00B839D4" w:rsidRPr="00B62173" w:rsidRDefault="00B839D4" w:rsidP="00B839D4">
            <w:pPr>
              <w:pStyle w:val="TAC"/>
              <w:rPr>
                <w:ins w:id="633" w:author="Adan Toril" w:date="2024-10-15T16:49:00Z" w16du:dateUtc="2024-10-15T14:49:00Z"/>
              </w:rPr>
            </w:pPr>
            <w:ins w:id="634" w:author="Adan Toril" w:date="2024-10-15T16:50:00Z" w16du:dateUtc="2024-10-15T14:50:00Z">
              <w:r w:rsidRPr="001200FF">
                <w:t>30</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0FF5B03" w14:textId="77777777" w:rsidR="00B839D4" w:rsidRPr="00B62173" w:rsidRDefault="00B839D4" w:rsidP="00B839D4">
            <w:pPr>
              <w:pStyle w:val="TAC"/>
              <w:rPr>
                <w:ins w:id="635" w:author="Adan Toril" w:date="2024-10-15T16:49:00Z" w16du:dateUtc="2024-10-15T14:49:00Z"/>
                <w:rFonts w:ascii="SimSun" w:hAnsi="SimSun" w:cs="SimSun"/>
              </w:rPr>
            </w:pPr>
            <w:ins w:id="636" w:author="Adan Toril" w:date="2024-10-15T16:49:00Z" w16du:dateUtc="2024-10-15T14:49:00Z">
              <w:r w:rsidRPr="00B62173">
                <w:t>9</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533629" w14:textId="77777777" w:rsidR="00B839D4" w:rsidRPr="00B62173" w:rsidRDefault="00B839D4" w:rsidP="00B839D4">
            <w:pPr>
              <w:pStyle w:val="TAC"/>
              <w:rPr>
                <w:ins w:id="637" w:author="Adan Toril" w:date="2024-10-15T16:49:00Z" w16du:dateUtc="2024-10-15T14:49:00Z"/>
                <w:lang w:eastAsia="zh-CN"/>
              </w:rPr>
            </w:pPr>
            <w:ins w:id="638" w:author="Adan Toril" w:date="2024-10-15T16:49:00Z" w16du:dateUtc="2024-10-15T14:49:00Z">
              <w:r w:rsidRPr="00B62173">
                <w:rPr>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651CC50" w14:textId="407B8F1A" w:rsidR="00B839D4" w:rsidRPr="00B62173" w:rsidRDefault="00B839D4" w:rsidP="00B839D4">
            <w:pPr>
              <w:pStyle w:val="TAC"/>
              <w:rPr>
                <w:ins w:id="639" w:author="Adan Toril" w:date="2024-10-15T16:49:00Z" w16du:dateUtc="2024-10-15T14:49:00Z"/>
              </w:rPr>
            </w:pPr>
            <w:ins w:id="640" w:author="Adan Toril" w:date="2024-10-15T16:52:00Z" w16du:dateUtc="2024-10-15T14:52:00Z">
              <w:r w:rsidRPr="00A715A5">
                <w:t>16-TT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17F7FE" w14:textId="77777777" w:rsidR="00B839D4" w:rsidRPr="00B62173" w:rsidRDefault="00B839D4" w:rsidP="00B839D4">
            <w:pPr>
              <w:pStyle w:val="TAC"/>
              <w:rPr>
                <w:ins w:id="641" w:author="Adan Toril" w:date="2024-10-15T16:49:00Z" w16du:dateUtc="2024-10-15T14:49:00Z"/>
              </w:rPr>
            </w:pPr>
            <w:ins w:id="642" w:author="Adan Toril" w:date="2024-10-15T16:49:00Z" w16du:dateUtc="2024-10-15T14:49:00Z">
              <w:r w:rsidRPr="00B62173">
                <w:t>43</w:t>
              </w:r>
            </w:ins>
          </w:p>
        </w:tc>
      </w:tr>
      <w:tr w:rsidR="00B839D4" w:rsidRPr="00B62173" w14:paraId="098CA099" w14:textId="77777777" w:rsidTr="00B839D4">
        <w:trPr>
          <w:trHeight w:val="270"/>
          <w:ins w:id="643" w:author="Adan Toril" w:date="2024-10-15T16:49:00Z"/>
        </w:trPr>
        <w:tc>
          <w:tcPr>
            <w:tcW w:w="1433" w:type="dxa"/>
            <w:vMerge/>
            <w:tcBorders>
              <w:left w:val="single" w:sz="4" w:space="0" w:color="auto"/>
              <w:right w:val="single" w:sz="4" w:space="0" w:color="auto"/>
            </w:tcBorders>
            <w:shd w:val="clear" w:color="auto" w:fill="auto"/>
            <w:vAlign w:val="center"/>
            <w:hideMark/>
          </w:tcPr>
          <w:p w14:paraId="3203EFF6" w14:textId="77777777" w:rsidR="00B839D4" w:rsidRPr="00B62173" w:rsidRDefault="00B839D4" w:rsidP="00B839D4">
            <w:pPr>
              <w:pStyle w:val="TAC"/>
              <w:rPr>
                <w:ins w:id="644" w:author="Adan Toril" w:date="2024-10-15T16:49:00Z" w16du:dateUtc="2024-10-15T14:49: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197FA4" w14:textId="77777777" w:rsidR="00B839D4" w:rsidRPr="00B62173" w:rsidRDefault="00B839D4" w:rsidP="00B839D4">
            <w:pPr>
              <w:pStyle w:val="TAC"/>
              <w:rPr>
                <w:ins w:id="645" w:author="Adan Toril" w:date="2024-10-15T16:49:00Z" w16du:dateUtc="2024-10-15T14:49:00Z"/>
                <w:lang w:eastAsia="zh-CN"/>
              </w:rPr>
            </w:pPr>
            <w:ins w:id="646" w:author="Adan Toril" w:date="2024-10-15T16:49:00Z" w16du:dateUtc="2024-10-15T14:49:00Z">
              <w:r w:rsidRPr="00B62173">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59429729" w14:textId="77777777" w:rsidR="00B839D4" w:rsidRPr="00B62173" w:rsidRDefault="00B839D4" w:rsidP="00B839D4">
            <w:pPr>
              <w:pStyle w:val="TAC"/>
              <w:rPr>
                <w:ins w:id="647" w:author="Adan Toril" w:date="2024-10-15T16:49:00Z" w16du:dateUtc="2024-10-15T14:49:00Z"/>
              </w:rPr>
            </w:pPr>
            <w:ins w:id="648" w:author="Adan Toril" w:date="2024-10-15T16:49:00Z" w16du:dateUtc="2024-10-15T14:49: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AADDEE7" w14:textId="5ACBAD62" w:rsidR="00B839D4" w:rsidRPr="00B62173" w:rsidRDefault="00B839D4" w:rsidP="00B839D4">
            <w:pPr>
              <w:pStyle w:val="TAC"/>
              <w:rPr>
                <w:ins w:id="649" w:author="Adan Toril" w:date="2024-10-15T16:49:00Z" w16du:dateUtc="2024-10-15T14:49:00Z"/>
              </w:rPr>
            </w:pPr>
            <w:ins w:id="650" w:author="Adan Toril" w:date="2024-10-15T16:50:00Z" w16du:dateUtc="2024-10-15T14:50:00Z">
              <w:r w:rsidRPr="001200FF">
                <w:t>30</w:t>
              </w:r>
            </w:ins>
          </w:p>
        </w:tc>
        <w:tc>
          <w:tcPr>
            <w:tcW w:w="1134" w:type="dxa"/>
            <w:tcBorders>
              <w:top w:val="nil"/>
              <w:left w:val="nil"/>
              <w:bottom w:val="single" w:sz="4" w:space="0" w:color="auto"/>
              <w:right w:val="single" w:sz="4" w:space="0" w:color="auto"/>
            </w:tcBorders>
            <w:shd w:val="clear" w:color="auto" w:fill="auto"/>
            <w:noWrap/>
            <w:vAlign w:val="center"/>
            <w:hideMark/>
          </w:tcPr>
          <w:p w14:paraId="2B4D2A0C" w14:textId="77777777" w:rsidR="00B839D4" w:rsidRPr="00B62173" w:rsidRDefault="00B839D4" w:rsidP="00B839D4">
            <w:pPr>
              <w:pStyle w:val="TAC"/>
              <w:rPr>
                <w:ins w:id="651" w:author="Adan Toril" w:date="2024-10-15T16:49:00Z" w16du:dateUtc="2024-10-15T14:49:00Z"/>
                <w:rFonts w:ascii="SimSun" w:hAnsi="SimSun" w:cs="SimSun"/>
              </w:rPr>
            </w:pPr>
            <w:ins w:id="652" w:author="Adan Toril" w:date="2024-10-15T16:49:00Z" w16du:dateUtc="2024-10-15T14:49:00Z">
              <w:r w:rsidRPr="00B62173">
                <w:t>9</w:t>
              </w:r>
            </w:ins>
          </w:p>
        </w:tc>
        <w:tc>
          <w:tcPr>
            <w:tcW w:w="1134" w:type="dxa"/>
            <w:tcBorders>
              <w:top w:val="nil"/>
              <w:left w:val="nil"/>
              <w:bottom w:val="single" w:sz="4" w:space="0" w:color="auto"/>
              <w:right w:val="single" w:sz="4" w:space="0" w:color="auto"/>
            </w:tcBorders>
            <w:shd w:val="clear" w:color="auto" w:fill="auto"/>
            <w:noWrap/>
            <w:vAlign w:val="center"/>
          </w:tcPr>
          <w:p w14:paraId="4A52D7F0" w14:textId="77777777" w:rsidR="00B839D4" w:rsidRPr="00B62173" w:rsidRDefault="00B839D4" w:rsidP="00B839D4">
            <w:pPr>
              <w:pStyle w:val="TAC"/>
              <w:rPr>
                <w:ins w:id="653" w:author="Adan Toril" w:date="2024-10-15T16:49:00Z" w16du:dateUtc="2024-10-15T14:49:00Z"/>
                <w:lang w:eastAsia="zh-CN"/>
              </w:rPr>
            </w:pPr>
            <w:ins w:id="654" w:author="Adan Toril" w:date="2024-10-15T16:49:00Z" w16du:dateUtc="2024-10-15T14:49: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732FA43" w14:textId="19A09C61" w:rsidR="00B839D4" w:rsidRPr="00B62173" w:rsidRDefault="00B839D4" w:rsidP="00B839D4">
            <w:pPr>
              <w:pStyle w:val="TAC"/>
              <w:rPr>
                <w:ins w:id="655" w:author="Adan Toril" w:date="2024-10-15T16:49:00Z" w16du:dateUtc="2024-10-15T14:49:00Z"/>
              </w:rPr>
            </w:pPr>
            <w:ins w:id="656" w:author="Adan Toril" w:date="2024-10-15T16:52:00Z" w16du:dateUtc="2024-10-15T14:52:00Z">
              <w:r w:rsidRPr="00A715A5">
                <w:t>16-TT</w:t>
              </w:r>
            </w:ins>
          </w:p>
        </w:tc>
        <w:tc>
          <w:tcPr>
            <w:tcW w:w="1559" w:type="dxa"/>
            <w:tcBorders>
              <w:top w:val="nil"/>
              <w:left w:val="nil"/>
              <w:bottom w:val="single" w:sz="4" w:space="0" w:color="auto"/>
              <w:right w:val="single" w:sz="4" w:space="0" w:color="auto"/>
            </w:tcBorders>
            <w:shd w:val="clear" w:color="auto" w:fill="auto"/>
            <w:vAlign w:val="center"/>
            <w:hideMark/>
          </w:tcPr>
          <w:p w14:paraId="29B7C1A5" w14:textId="77777777" w:rsidR="00B839D4" w:rsidRPr="00B62173" w:rsidRDefault="00B839D4" w:rsidP="00B839D4">
            <w:pPr>
              <w:pStyle w:val="TAC"/>
              <w:rPr>
                <w:ins w:id="657" w:author="Adan Toril" w:date="2024-10-15T16:49:00Z" w16du:dateUtc="2024-10-15T14:49:00Z"/>
              </w:rPr>
            </w:pPr>
            <w:ins w:id="658" w:author="Adan Toril" w:date="2024-10-15T16:49:00Z" w16du:dateUtc="2024-10-15T14:49:00Z">
              <w:r w:rsidRPr="00B62173">
                <w:t>43</w:t>
              </w:r>
            </w:ins>
          </w:p>
        </w:tc>
      </w:tr>
      <w:tr w:rsidR="002D0861" w:rsidRPr="00B62173" w14:paraId="4E5F5421" w14:textId="77777777" w:rsidTr="007757D2">
        <w:trPr>
          <w:trHeight w:val="270"/>
          <w:ins w:id="659" w:author="Adan Toril" w:date="2024-10-15T16:49:00Z"/>
        </w:trPr>
        <w:tc>
          <w:tcPr>
            <w:tcW w:w="10418" w:type="dxa"/>
            <w:gridSpan w:val="8"/>
            <w:tcBorders>
              <w:top w:val="single" w:sz="4" w:space="0" w:color="auto"/>
              <w:left w:val="single" w:sz="4" w:space="0" w:color="auto"/>
              <w:bottom w:val="single" w:sz="4" w:space="0" w:color="auto"/>
              <w:right w:val="single" w:sz="4" w:space="0" w:color="auto"/>
            </w:tcBorders>
          </w:tcPr>
          <w:p w14:paraId="2C9E4239" w14:textId="1CABAD80" w:rsidR="002D0861" w:rsidRPr="00B62173" w:rsidRDefault="002D0861" w:rsidP="00D25927">
            <w:pPr>
              <w:pStyle w:val="TAN"/>
              <w:rPr>
                <w:ins w:id="660" w:author="Adan Toril" w:date="2024-10-15T16:49:00Z" w16du:dateUtc="2024-10-15T14:49:00Z"/>
                <w:lang w:eastAsia="zh-CN"/>
              </w:rPr>
            </w:pPr>
          </w:p>
        </w:tc>
      </w:tr>
    </w:tbl>
    <w:p w14:paraId="3A2B6482" w14:textId="77777777" w:rsidR="002D0861" w:rsidRDefault="002D0861" w:rsidP="002D0861">
      <w:pPr>
        <w:rPr>
          <w:ins w:id="661" w:author="Adan Toril" w:date="2024-10-15T16:53:00Z" w16du:dateUtc="2024-10-15T14:53:00Z"/>
        </w:rPr>
      </w:pPr>
    </w:p>
    <w:p w14:paraId="7DCCD65D" w14:textId="5E30969E" w:rsidR="00B839D4" w:rsidRPr="00B62173" w:rsidRDefault="00B839D4" w:rsidP="00B839D4">
      <w:pPr>
        <w:pStyle w:val="TH"/>
        <w:rPr>
          <w:ins w:id="662" w:author="Adan Toril" w:date="2024-10-15T16:53:00Z" w16du:dateUtc="2024-10-15T14:53:00Z"/>
        </w:rPr>
      </w:pPr>
      <w:ins w:id="663" w:author="Adan Toril" w:date="2024-10-15T16:53:00Z" w16du:dateUtc="2024-10-15T14:53:00Z">
        <w:r w:rsidRPr="00B62173">
          <w:lastRenderedPageBreak/>
          <w:t>Table 6.2D.2.</w:t>
        </w:r>
        <w:r w:rsidRPr="00B62173">
          <w:rPr>
            <w:lang w:eastAsia="zh-CN"/>
          </w:rPr>
          <w:t>5</w:t>
        </w:r>
        <w:r w:rsidRPr="00B62173">
          <w:t>-</w:t>
        </w:r>
        <w:r>
          <w:rPr>
            <w:lang w:eastAsia="zh-CN"/>
          </w:rPr>
          <w:t>8a</w:t>
        </w:r>
        <w:r w:rsidRPr="00B62173">
          <w:t xml:space="preserve">: UE Power Class test requirements for Power Class </w:t>
        </w:r>
      </w:ins>
      <w:ins w:id="664" w:author="Adan Toril" w:date="2024-10-21T14:22:00Z" w16du:dateUtc="2024-10-21T12:22:00Z">
        <w:r w:rsidR="00B52F0B">
          <w:t>5</w:t>
        </w:r>
      </w:ins>
      <w:ins w:id="665" w:author="Adan Toril" w:date="2024-10-15T16:53:00Z" w16du:dateUtc="2024-10-15T14:53:00Z">
        <w:r w:rsidRPr="00B62173">
          <w:t xml:space="preserve"> (n25</w:t>
        </w:r>
        <w:r>
          <w:t>8</w:t>
        </w:r>
        <w:r w:rsidRPr="00B62173">
          <w:t>)</w:t>
        </w:r>
      </w:ins>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B839D4" w:rsidRPr="00B62173" w14:paraId="4DF7D80A" w14:textId="77777777" w:rsidTr="007757D2">
        <w:trPr>
          <w:trHeight w:val="1268"/>
          <w:ins w:id="666" w:author="Adan Toril" w:date="2024-10-15T16:53: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8B9AD" w14:textId="77777777" w:rsidR="00B839D4" w:rsidRPr="00B62173" w:rsidRDefault="00B839D4" w:rsidP="007757D2">
            <w:pPr>
              <w:pStyle w:val="TAH"/>
              <w:rPr>
                <w:ins w:id="667" w:author="Adan Toril" w:date="2024-10-15T16:53:00Z" w16du:dateUtc="2024-10-15T14:53:00Z"/>
                <w:rFonts w:ascii="SimSun" w:hAnsi="SimSun" w:cs="SimSun"/>
                <w:color w:val="000000"/>
                <w:sz w:val="22"/>
                <w:szCs w:val="22"/>
              </w:rPr>
            </w:pPr>
            <w:ins w:id="668" w:author="Adan Toril" w:date="2024-10-15T16:53:00Z" w16du:dateUtc="2024-10-15T14:53:00Z">
              <w:r w:rsidRPr="00B62173">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F08007C" w14:textId="77777777" w:rsidR="00B839D4" w:rsidRPr="00B62173" w:rsidRDefault="00B839D4" w:rsidP="007757D2">
            <w:pPr>
              <w:pStyle w:val="TAH"/>
              <w:rPr>
                <w:ins w:id="669" w:author="Adan Toril" w:date="2024-10-15T16:53:00Z" w16du:dateUtc="2024-10-15T14:53:00Z"/>
                <w:lang w:eastAsia="zh-CN"/>
              </w:rPr>
            </w:pPr>
            <w:ins w:id="670" w:author="Adan Toril" w:date="2024-10-15T16:53:00Z" w16du:dateUtc="2024-10-15T14:53:00Z">
              <w:r w:rsidRPr="00B62173">
                <w:t>Test ID</w:t>
              </w:r>
            </w:ins>
          </w:p>
        </w:tc>
        <w:tc>
          <w:tcPr>
            <w:tcW w:w="1189" w:type="dxa"/>
            <w:tcBorders>
              <w:top w:val="single" w:sz="4" w:space="0" w:color="auto"/>
              <w:left w:val="nil"/>
              <w:bottom w:val="single" w:sz="4" w:space="0" w:color="auto"/>
              <w:right w:val="single" w:sz="4" w:space="0" w:color="auto"/>
            </w:tcBorders>
            <w:vAlign w:val="center"/>
          </w:tcPr>
          <w:p w14:paraId="11075856" w14:textId="77777777" w:rsidR="00B839D4" w:rsidRPr="00B62173" w:rsidRDefault="00B839D4" w:rsidP="007757D2">
            <w:pPr>
              <w:pStyle w:val="TAH"/>
              <w:rPr>
                <w:ins w:id="671" w:author="Adan Toril" w:date="2024-10-15T16:53:00Z" w16du:dateUtc="2024-10-15T14:53:00Z"/>
                <w:lang w:eastAsia="zh-CN"/>
              </w:rPr>
            </w:pPr>
            <w:ins w:id="672" w:author="Adan Toril" w:date="2024-10-15T16:53:00Z" w16du:dateUtc="2024-10-15T14:53:00Z">
              <w:r w:rsidRPr="00B62173">
                <w:rPr>
                  <w:lang w:eastAsia="zh-CN"/>
                </w:rPr>
                <w:t>BW (MHz)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49310" w14:textId="77777777" w:rsidR="00B839D4" w:rsidRPr="00B62173" w:rsidRDefault="00B839D4" w:rsidP="007757D2">
            <w:pPr>
              <w:pStyle w:val="TAH"/>
              <w:rPr>
                <w:ins w:id="673" w:author="Adan Toril" w:date="2024-10-15T16:53:00Z" w16du:dateUtc="2024-10-15T14:53:00Z"/>
                <w:lang w:eastAsia="zh-CN"/>
              </w:rPr>
            </w:pPr>
            <w:proofErr w:type="spellStart"/>
            <w:ins w:id="674" w:author="Adan Toril" w:date="2024-10-15T16:53:00Z" w16du:dateUtc="2024-10-15T14:53:00Z">
              <w:r w:rsidRPr="00B62173">
                <w:t>P</w:t>
              </w:r>
              <w:r w:rsidRPr="00B62173">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31AB304" w14:textId="77777777" w:rsidR="00B839D4" w:rsidRPr="00B62173" w:rsidRDefault="00B839D4" w:rsidP="007757D2">
            <w:pPr>
              <w:pStyle w:val="TAH"/>
              <w:rPr>
                <w:ins w:id="675" w:author="Adan Toril" w:date="2024-10-15T16:53:00Z" w16du:dateUtc="2024-10-15T14:53:00Z"/>
                <w:lang w:eastAsia="zh-CN"/>
              </w:rPr>
            </w:pPr>
            <w:proofErr w:type="spellStart"/>
            <w:ins w:id="676" w:author="Adan Toril" w:date="2024-10-15T16:53:00Z" w16du:dateUtc="2024-10-15T14:53:00Z">
              <w:r w:rsidRPr="00B62173">
                <w:t>MPR</w:t>
              </w:r>
              <w:r w:rsidRPr="00B62173">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2527101" w14:textId="77777777" w:rsidR="00B839D4" w:rsidRPr="00B62173" w:rsidRDefault="00B839D4" w:rsidP="007757D2">
            <w:pPr>
              <w:pStyle w:val="TAH"/>
              <w:rPr>
                <w:ins w:id="677" w:author="Adan Toril" w:date="2024-10-15T16:53:00Z" w16du:dateUtc="2024-10-15T14:53:00Z"/>
                <w:lang w:eastAsia="zh-CN"/>
              </w:rPr>
            </w:pPr>
            <w:ins w:id="678" w:author="Adan Toril" w:date="2024-10-15T16:53:00Z" w16du:dateUtc="2024-10-15T14:53:00Z">
              <w:r w:rsidRPr="00B62173">
                <w:rPr>
                  <w:lang w:eastAsia="zh-CN"/>
                </w:rPr>
                <w:t>T(</w:t>
              </w:r>
              <w:proofErr w:type="spellStart"/>
              <w:r w:rsidRPr="00B62173">
                <w:t>MPR</w:t>
              </w:r>
              <w:r w:rsidRPr="00B62173">
                <w:rPr>
                  <w:vertAlign w:val="subscript"/>
                </w:rPr>
                <w:t>f,c</w:t>
              </w:r>
              <w:proofErr w:type="spellEnd"/>
              <w:r w:rsidRPr="00B62173">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FC5F0F4" w14:textId="77777777" w:rsidR="00B839D4" w:rsidRPr="00B62173" w:rsidRDefault="00B839D4" w:rsidP="007757D2">
            <w:pPr>
              <w:pStyle w:val="TAH"/>
              <w:rPr>
                <w:ins w:id="679" w:author="Adan Toril" w:date="2024-10-15T16:53:00Z" w16du:dateUtc="2024-10-15T14:53:00Z"/>
                <w:lang w:eastAsia="zh-CN"/>
              </w:rPr>
            </w:pPr>
            <w:ins w:id="680" w:author="Adan Toril" w:date="2024-10-15T16:53:00Z" w16du:dateUtc="2024-10-15T14:53:00Z">
              <w:r w:rsidRPr="00B62173">
                <w:rPr>
                  <w:lang w:eastAsia="zh-CN"/>
                </w:rPr>
                <w:t>Lower limit</w:t>
              </w:r>
            </w:ins>
          </w:p>
          <w:p w14:paraId="77B9A651" w14:textId="77777777" w:rsidR="00B839D4" w:rsidRPr="00B62173" w:rsidRDefault="00B839D4" w:rsidP="007757D2">
            <w:pPr>
              <w:pStyle w:val="TAH"/>
              <w:rPr>
                <w:ins w:id="681" w:author="Adan Toril" w:date="2024-10-15T16:53:00Z" w16du:dateUtc="2024-10-15T14:53:00Z"/>
                <w:lang w:eastAsia="zh-CN"/>
              </w:rPr>
            </w:pPr>
            <w:ins w:id="682" w:author="Adan Toril" w:date="2024-10-15T16:53:00Z" w16du:dateUtc="2024-10-15T14:53:00Z">
              <w:r w:rsidRPr="00B62173">
                <w:rPr>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2E5DEC" w14:textId="77777777" w:rsidR="00B839D4" w:rsidRPr="00B62173" w:rsidRDefault="00B839D4" w:rsidP="007757D2">
            <w:pPr>
              <w:pStyle w:val="TAH"/>
              <w:rPr>
                <w:ins w:id="683" w:author="Adan Toril" w:date="2024-10-15T16:53:00Z" w16du:dateUtc="2024-10-15T14:53:00Z"/>
                <w:lang w:eastAsia="zh-CN"/>
              </w:rPr>
            </w:pPr>
            <w:ins w:id="684" w:author="Adan Toril" w:date="2024-10-15T16:53:00Z" w16du:dateUtc="2024-10-15T14:53:00Z">
              <w:r w:rsidRPr="00B62173">
                <w:rPr>
                  <w:lang w:eastAsia="zh-CN"/>
                </w:rPr>
                <w:t>Upper limit</w:t>
              </w:r>
            </w:ins>
          </w:p>
          <w:p w14:paraId="15D6012D" w14:textId="77777777" w:rsidR="00B839D4" w:rsidRPr="00B62173" w:rsidRDefault="00B839D4" w:rsidP="007757D2">
            <w:pPr>
              <w:pStyle w:val="TAH"/>
              <w:rPr>
                <w:ins w:id="685" w:author="Adan Toril" w:date="2024-10-15T16:53:00Z" w16du:dateUtc="2024-10-15T14:53:00Z"/>
                <w:lang w:eastAsia="zh-CN"/>
              </w:rPr>
            </w:pPr>
            <w:ins w:id="686" w:author="Adan Toril" w:date="2024-10-15T16:53:00Z" w16du:dateUtc="2024-10-15T14:53:00Z">
              <w:r w:rsidRPr="00B62173">
                <w:rPr>
                  <w:lang w:eastAsia="zh-CN"/>
                </w:rPr>
                <w:t>(dBm)</w:t>
              </w:r>
            </w:ins>
          </w:p>
        </w:tc>
      </w:tr>
      <w:tr w:rsidR="00726A03" w:rsidRPr="00B62173" w14:paraId="508484FA" w14:textId="77777777" w:rsidTr="00726A03">
        <w:trPr>
          <w:trHeight w:val="332"/>
          <w:ins w:id="687" w:author="Adan Toril" w:date="2024-10-15T16:53:00Z"/>
        </w:trPr>
        <w:tc>
          <w:tcPr>
            <w:tcW w:w="1433" w:type="dxa"/>
            <w:vMerge w:val="restart"/>
            <w:tcBorders>
              <w:top w:val="single" w:sz="4" w:space="0" w:color="auto"/>
              <w:left w:val="single" w:sz="4" w:space="0" w:color="auto"/>
              <w:right w:val="single" w:sz="4" w:space="0" w:color="auto"/>
            </w:tcBorders>
            <w:shd w:val="clear" w:color="auto" w:fill="auto"/>
            <w:vAlign w:val="center"/>
          </w:tcPr>
          <w:p w14:paraId="3827D66B" w14:textId="77777777" w:rsidR="00726A03" w:rsidRPr="00B62173" w:rsidRDefault="00726A03" w:rsidP="00726A03">
            <w:pPr>
              <w:pStyle w:val="TAC"/>
              <w:rPr>
                <w:ins w:id="688" w:author="Adan Toril" w:date="2024-10-15T16:53:00Z" w16du:dateUtc="2024-10-15T14:53:00Z"/>
                <w:lang w:eastAsia="zh-CN"/>
              </w:rPr>
            </w:pPr>
            <w:ins w:id="689" w:author="Adan Toril" w:date="2024-10-15T16:53:00Z" w16du:dateUtc="2024-10-15T14:53:00Z">
              <w:r w:rsidRPr="00B62173">
                <w:rPr>
                  <w:lang w:eastAsia="zh-CN"/>
                </w:rPr>
                <w:t>Table 6.2D.2.4.1-4</w:t>
              </w:r>
            </w:ins>
          </w:p>
        </w:tc>
        <w:tc>
          <w:tcPr>
            <w:tcW w:w="795" w:type="dxa"/>
            <w:vMerge w:val="restart"/>
            <w:tcBorders>
              <w:top w:val="nil"/>
              <w:left w:val="nil"/>
              <w:right w:val="single" w:sz="4" w:space="0" w:color="auto"/>
            </w:tcBorders>
            <w:shd w:val="clear" w:color="auto" w:fill="auto"/>
            <w:noWrap/>
            <w:vAlign w:val="center"/>
          </w:tcPr>
          <w:p w14:paraId="6B599817" w14:textId="77777777" w:rsidR="00726A03" w:rsidRPr="00B62173" w:rsidRDefault="00726A03" w:rsidP="00726A03">
            <w:pPr>
              <w:pStyle w:val="TAC"/>
              <w:rPr>
                <w:ins w:id="690" w:author="Adan Toril" w:date="2024-10-15T16:53:00Z" w16du:dateUtc="2024-10-15T14:53:00Z"/>
                <w:lang w:eastAsia="zh-CN"/>
              </w:rPr>
            </w:pPr>
            <w:ins w:id="691" w:author="Adan Toril" w:date="2024-10-15T16:53:00Z" w16du:dateUtc="2024-10-15T14:53:00Z">
              <w:r w:rsidRPr="00B62173">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672CA6A9" w14:textId="77777777" w:rsidR="00726A03" w:rsidRPr="00B62173" w:rsidRDefault="00726A03" w:rsidP="00726A03">
            <w:pPr>
              <w:pStyle w:val="TAC"/>
              <w:rPr>
                <w:ins w:id="692" w:author="Adan Toril" w:date="2024-10-15T16:53:00Z" w16du:dateUtc="2024-10-15T14:53:00Z"/>
                <w:lang w:eastAsia="zh-CN"/>
              </w:rPr>
            </w:pPr>
            <w:ins w:id="693"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702886C" w14:textId="183966C9" w:rsidR="00726A03" w:rsidRPr="00B62173" w:rsidRDefault="00726A03" w:rsidP="00726A03">
            <w:pPr>
              <w:pStyle w:val="TAC"/>
              <w:rPr>
                <w:ins w:id="694" w:author="Adan Toril" w:date="2024-10-15T16:53:00Z" w16du:dateUtc="2024-10-15T14:53:00Z"/>
              </w:rPr>
            </w:pPr>
            <w:ins w:id="695" w:author="Adan Toril" w:date="2024-10-15T16:53:00Z" w16du:dateUtc="2024-10-15T14:53:00Z">
              <w:r>
                <w:t>30.4</w:t>
              </w:r>
            </w:ins>
          </w:p>
        </w:tc>
        <w:tc>
          <w:tcPr>
            <w:tcW w:w="1134" w:type="dxa"/>
            <w:tcBorders>
              <w:top w:val="nil"/>
              <w:left w:val="nil"/>
              <w:bottom w:val="single" w:sz="4" w:space="0" w:color="auto"/>
              <w:right w:val="single" w:sz="4" w:space="0" w:color="auto"/>
            </w:tcBorders>
            <w:shd w:val="clear" w:color="auto" w:fill="auto"/>
            <w:noWrap/>
            <w:vAlign w:val="center"/>
          </w:tcPr>
          <w:p w14:paraId="773867B4" w14:textId="77777777" w:rsidR="00726A03" w:rsidRPr="00B62173" w:rsidRDefault="00726A03" w:rsidP="00726A03">
            <w:pPr>
              <w:pStyle w:val="TAC"/>
              <w:rPr>
                <w:ins w:id="696" w:author="Adan Toril" w:date="2024-10-15T16:53:00Z" w16du:dateUtc="2024-10-15T14:53:00Z"/>
              </w:rPr>
            </w:pPr>
            <w:ins w:id="697" w:author="Adan Toril" w:date="2024-10-15T16:53:00Z" w16du:dateUtc="2024-10-15T14:53: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49EF67BD" w14:textId="77777777" w:rsidR="00726A03" w:rsidRPr="00B62173" w:rsidRDefault="00726A03" w:rsidP="00726A03">
            <w:pPr>
              <w:pStyle w:val="TAC"/>
              <w:rPr>
                <w:ins w:id="698" w:author="Adan Toril" w:date="2024-10-15T16:53:00Z" w16du:dateUtc="2024-10-15T14:53:00Z"/>
              </w:rPr>
            </w:pPr>
            <w:ins w:id="699" w:author="Adan Toril" w:date="2024-10-15T16:53:00Z" w16du:dateUtc="2024-10-15T14:53:00Z">
              <w:r w:rsidRPr="00B62173">
                <w:t>3</w:t>
              </w:r>
            </w:ins>
          </w:p>
        </w:tc>
        <w:tc>
          <w:tcPr>
            <w:tcW w:w="1985" w:type="dxa"/>
            <w:tcBorders>
              <w:top w:val="nil"/>
              <w:left w:val="nil"/>
              <w:bottom w:val="single" w:sz="4" w:space="0" w:color="auto"/>
              <w:right w:val="single" w:sz="4" w:space="0" w:color="auto"/>
            </w:tcBorders>
            <w:shd w:val="clear" w:color="auto" w:fill="auto"/>
            <w:vAlign w:val="center"/>
          </w:tcPr>
          <w:p w14:paraId="006BA78A" w14:textId="32C17DBA" w:rsidR="00726A03" w:rsidRPr="00B62173" w:rsidRDefault="00726A03" w:rsidP="00726A03">
            <w:pPr>
              <w:pStyle w:val="TAC"/>
              <w:rPr>
                <w:ins w:id="700" w:author="Adan Toril" w:date="2024-10-15T16:53:00Z" w16du:dateUtc="2024-10-15T14:53:00Z"/>
              </w:rPr>
            </w:pPr>
            <w:ins w:id="701" w:author="Adan Toril" w:date="2024-10-15T16:53:00Z" w16du:dateUtc="2024-10-15T14:53:00Z">
              <w:r w:rsidRPr="00F0567D">
                <w:t>23.4-TT</w:t>
              </w:r>
            </w:ins>
          </w:p>
        </w:tc>
        <w:tc>
          <w:tcPr>
            <w:tcW w:w="1559" w:type="dxa"/>
            <w:tcBorders>
              <w:top w:val="nil"/>
              <w:left w:val="nil"/>
              <w:bottom w:val="single" w:sz="4" w:space="0" w:color="auto"/>
              <w:right w:val="single" w:sz="4" w:space="0" w:color="auto"/>
            </w:tcBorders>
            <w:shd w:val="clear" w:color="auto" w:fill="auto"/>
            <w:vAlign w:val="center"/>
          </w:tcPr>
          <w:p w14:paraId="3D06FF7F" w14:textId="77777777" w:rsidR="00726A03" w:rsidRPr="00B62173" w:rsidRDefault="00726A03" w:rsidP="00726A03">
            <w:pPr>
              <w:pStyle w:val="TAC"/>
              <w:rPr>
                <w:ins w:id="702" w:author="Adan Toril" w:date="2024-10-15T16:53:00Z" w16du:dateUtc="2024-10-15T14:53:00Z"/>
              </w:rPr>
            </w:pPr>
            <w:ins w:id="703" w:author="Adan Toril" w:date="2024-10-15T16:53:00Z" w16du:dateUtc="2024-10-15T14:53:00Z">
              <w:r w:rsidRPr="00B62173">
                <w:t>43</w:t>
              </w:r>
            </w:ins>
          </w:p>
        </w:tc>
      </w:tr>
      <w:tr w:rsidR="00726A03" w:rsidRPr="00B62173" w14:paraId="41F3CD00" w14:textId="77777777" w:rsidTr="00726A03">
        <w:trPr>
          <w:trHeight w:val="332"/>
          <w:ins w:id="704" w:author="Adan Toril" w:date="2024-10-15T16:53:00Z"/>
        </w:trPr>
        <w:tc>
          <w:tcPr>
            <w:tcW w:w="1433" w:type="dxa"/>
            <w:vMerge/>
            <w:tcBorders>
              <w:left w:val="single" w:sz="4" w:space="0" w:color="auto"/>
              <w:right w:val="single" w:sz="4" w:space="0" w:color="auto"/>
            </w:tcBorders>
            <w:shd w:val="clear" w:color="auto" w:fill="auto"/>
            <w:vAlign w:val="center"/>
          </w:tcPr>
          <w:p w14:paraId="06EE47F6" w14:textId="77777777" w:rsidR="00726A03" w:rsidRPr="00B62173" w:rsidRDefault="00726A03" w:rsidP="00726A03">
            <w:pPr>
              <w:pStyle w:val="TAC"/>
              <w:rPr>
                <w:ins w:id="705" w:author="Adan Toril" w:date="2024-10-15T16:53:00Z" w16du:dateUtc="2024-10-15T14:53: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7E4B535F" w14:textId="77777777" w:rsidR="00726A03" w:rsidRPr="00B62173" w:rsidRDefault="00726A03" w:rsidP="00726A03">
            <w:pPr>
              <w:pStyle w:val="TAC"/>
              <w:rPr>
                <w:ins w:id="706" w:author="Adan Toril" w:date="2024-10-15T16:53:00Z" w16du:dateUtc="2024-10-15T14:53:00Z"/>
                <w:lang w:eastAsia="zh-CN"/>
              </w:rPr>
            </w:pPr>
          </w:p>
        </w:tc>
        <w:tc>
          <w:tcPr>
            <w:tcW w:w="1189" w:type="dxa"/>
            <w:tcBorders>
              <w:top w:val="single" w:sz="4" w:space="0" w:color="auto"/>
              <w:left w:val="nil"/>
              <w:bottom w:val="single" w:sz="4" w:space="0" w:color="auto"/>
              <w:right w:val="single" w:sz="4" w:space="0" w:color="auto"/>
            </w:tcBorders>
            <w:vAlign w:val="center"/>
          </w:tcPr>
          <w:p w14:paraId="2ACA6DC2" w14:textId="77777777" w:rsidR="00726A03" w:rsidRPr="00B62173" w:rsidRDefault="00726A03" w:rsidP="00726A03">
            <w:pPr>
              <w:pStyle w:val="TAC"/>
              <w:rPr>
                <w:ins w:id="707" w:author="Adan Toril" w:date="2024-10-15T16:53:00Z" w16du:dateUtc="2024-10-15T14:53:00Z"/>
                <w:lang w:eastAsia="zh-CN"/>
              </w:rPr>
            </w:pPr>
            <w:ins w:id="708"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2E163E6" w14:textId="2579E6EB" w:rsidR="00726A03" w:rsidRPr="00B62173" w:rsidRDefault="00726A03" w:rsidP="00726A03">
            <w:pPr>
              <w:pStyle w:val="TAC"/>
              <w:rPr>
                <w:ins w:id="709" w:author="Adan Toril" w:date="2024-10-15T16:53:00Z" w16du:dateUtc="2024-10-15T14:53:00Z"/>
              </w:rPr>
            </w:pPr>
            <w:ins w:id="710"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0BC23FC8" w14:textId="77777777" w:rsidR="00726A03" w:rsidRPr="00B62173" w:rsidRDefault="00726A03" w:rsidP="00726A03">
            <w:pPr>
              <w:pStyle w:val="TAC"/>
              <w:rPr>
                <w:ins w:id="711" w:author="Adan Toril" w:date="2024-10-15T16:53:00Z" w16du:dateUtc="2024-10-15T14:53:00Z"/>
                <w:lang w:eastAsia="zh-CN"/>
              </w:rPr>
            </w:pPr>
            <w:ins w:id="712" w:author="Adan Toril" w:date="2024-10-15T16:53:00Z" w16du:dateUtc="2024-10-15T14:53:00Z">
              <w:r w:rsidRPr="00B62173">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36158B3D" w14:textId="77777777" w:rsidR="00726A03" w:rsidRPr="00B62173" w:rsidRDefault="00726A03" w:rsidP="00726A03">
            <w:pPr>
              <w:pStyle w:val="TAC"/>
              <w:rPr>
                <w:ins w:id="713" w:author="Adan Toril" w:date="2024-10-15T16:53:00Z" w16du:dateUtc="2024-10-15T14:53:00Z"/>
                <w:lang w:eastAsia="zh-CN"/>
              </w:rPr>
            </w:pPr>
            <w:ins w:id="714"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738B63BF" w14:textId="1731380E" w:rsidR="00726A03" w:rsidRPr="00B62173" w:rsidRDefault="00726A03" w:rsidP="00726A03">
            <w:pPr>
              <w:pStyle w:val="TAC"/>
              <w:rPr>
                <w:ins w:id="715" w:author="Adan Toril" w:date="2024-10-15T16:53:00Z" w16du:dateUtc="2024-10-15T14:53:00Z"/>
              </w:rPr>
            </w:pPr>
            <w:ins w:id="716"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tcPr>
          <w:p w14:paraId="457E8641" w14:textId="77777777" w:rsidR="00726A03" w:rsidRPr="00B62173" w:rsidRDefault="00726A03" w:rsidP="00726A03">
            <w:pPr>
              <w:pStyle w:val="TAC"/>
              <w:rPr>
                <w:ins w:id="717" w:author="Adan Toril" w:date="2024-10-15T16:53:00Z" w16du:dateUtc="2024-10-15T14:53:00Z"/>
              </w:rPr>
            </w:pPr>
            <w:ins w:id="718" w:author="Adan Toril" w:date="2024-10-15T16:53:00Z" w16du:dateUtc="2024-10-15T14:53:00Z">
              <w:r w:rsidRPr="00B62173">
                <w:t>43</w:t>
              </w:r>
            </w:ins>
          </w:p>
        </w:tc>
      </w:tr>
      <w:tr w:rsidR="00726A03" w:rsidRPr="00B62173" w14:paraId="19714342" w14:textId="77777777" w:rsidTr="00726A03">
        <w:trPr>
          <w:trHeight w:val="332"/>
          <w:ins w:id="719" w:author="Adan Toril" w:date="2024-10-15T16:53:00Z"/>
        </w:trPr>
        <w:tc>
          <w:tcPr>
            <w:tcW w:w="1433" w:type="dxa"/>
            <w:vMerge/>
            <w:tcBorders>
              <w:left w:val="single" w:sz="4" w:space="0" w:color="auto"/>
              <w:right w:val="single" w:sz="4" w:space="0" w:color="auto"/>
            </w:tcBorders>
            <w:shd w:val="clear" w:color="auto" w:fill="auto"/>
            <w:vAlign w:val="center"/>
          </w:tcPr>
          <w:p w14:paraId="411BF824" w14:textId="77777777" w:rsidR="00726A03" w:rsidRPr="00B62173" w:rsidRDefault="00726A03" w:rsidP="00726A03">
            <w:pPr>
              <w:pStyle w:val="TAC"/>
              <w:rPr>
                <w:ins w:id="720" w:author="Adan Toril" w:date="2024-10-15T16:53:00Z" w16du:dateUtc="2024-10-15T14:53:00Z"/>
                <w:lang w:eastAsia="zh-CN"/>
              </w:rPr>
            </w:pPr>
          </w:p>
        </w:tc>
        <w:tc>
          <w:tcPr>
            <w:tcW w:w="795" w:type="dxa"/>
            <w:vMerge w:val="restart"/>
            <w:tcBorders>
              <w:top w:val="nil"/>
              <w:left w:val="nil"/>
              <w:right w:val="single" w:sz="4" w:space="0" w:color="auto"/>
            </w:tcBorders>
            <w:shd w:val="clear" w:color="auto" w:fill="auto"/>
            <w:noWrap/>
            <w:vAlign w:val="center"/>
          </w:tcPr>
          <w:p w14:paraId="690B423C" w14:textId="77777777" w:rsidR="00726A03" w:rsidRPr="00B62173" w:rsidRDefault="00726A03" w:rsidP="00726A03">
            <w:pPr>
              <w:pStyle w:val="TAC"/>
              <w:rPr>
                <w:ins w:id="721" w:author="Adan Toril" w:date="2024-10-15T16:53:00Z" w16du:dateUtc="2024-10-15T14:53:00Z"/>
                <w:lang w:eastAsia="zh-CN"/>
              </w:rPr>
            </w:pPr>
            <w:ins w:id="722" w:author="Adan Toril" w:date="2024-10-15T16:53:00Z" w16du:dateUtc="2024-10-15T14:53:00Z">
              <w:r w:rsidRPr="00B62173">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6FF8EABC" w14:textId="77777777" w:rsidR="00726A03" w:rsidRPr="00B62173" w:rsidRDefault="00726A03" w:rsidP="00726A03">
            <w:pPr>
              <w:pStyle w:val="TAC"/>
              <w:rPr>
                <w:ins w:id="723" w:author="Adan Toril" w:date="2024-10-15T16:53:00Z" w16du:dateUtc="2024-10-15T14:53:00Z"/>
              </w:rPr>
            </w:pPr>
            <w:ins w:id="724"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3B522090" w14:textId="1FD4977C" w:rsidR="00726A03" w:rsidRPr="00B62173" w:rsidRDefault="00726A03" w:rsidP="00726A03">
            <w:pPr>
              <w:pStyle w:val="TAC"/>
              <w:rPr>
                <w:ins w:id="725" w:author="Adan Toril" w:date="2024-10-15T16:53:00Z" w16du:dateUtc="2024-10-15T14:53:00Z"/>
              </w:rPr>
            </w:pPr>
            <w:ins w:id="726"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58B80E4D" w14:textId="77777777" w:rsidR="00726A03" w:rsidRPr="00B62173" w:rsidRDefault="00726A03" w:rsidP="00726A03">
            <w:pPr>
              <w:pStyle w:val="TAC"/>
              <w:rPr>
                <w:ins w:id="727" w:author="Adan Toril" w:date="2024-10-15T16:53:00Z" w16du:dateUtc="2024-10-15T14:53:00Z"/>
              </w:rPr>
            </w:pPr>
            <w:ins w:id="728" w:author="Adan Toril" w:date="2024-10-15T16:53:00Z" w16du:dateUtc="2024-10-15T14:53: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28097F95" w14:textId="77777777" w:rsidR="00726A03" w:rsidRPr="00B62173" w:rsidRDefault="00726A03" w:rsidP="00726A03">
            <w:pPr>
              <w:pStyle w:val="TAC"/>
              <w:rPr>
                <w:ins w:id="729" w:author="Adan Toril" w:date="2024-10-15T16:53:00Z" w16du:dateUtc="2024-10-15T14:53:00Z"/>
              </w:rPr>
            </w:pPr>
            <w:ins w:id="730" w:author="Adan Toril" w:date="2024-10-15T16:53:00Z" w16du:dateUtc="2024-10-15T14:53:00Z">
              <w:r w:rsidRPr="00B62173">
                <w:t>3</w:t>
              </w:r>
            </w:ins>
          </w:p>
        </w:tc>
        <w:tc>
          <w:tcPr>
            <w:tcW w:w="1985" w:type="dxa"/>
            <w:tcBorders>
              <w:top w:val="nil"/>
              <w:left w:val="nil"/>
              <w:bottom w:val="single" w:sz="4" w:space="0" w:color="auto"/>
              <w:right w:val="single" w:sz="4" w:space="0" w:color="auto"/>
            </w:tcBorders>
            <w:shd w:val="clear" w:color="auto" w:fill="auto"/>
            <w:vAlign w:val="center"/>
          </w:tcPr>
          <w:p w14:paraId="0F704848" w14:textId="3BA01D90" w:rsidR="00726A03" w:rsidRPr="00B62173" w:rsidRDefault="00726A03" w:rsidP="00726A03">
            <w:pPr>
              <w:pStyle w:val="TAC"/>
              <w:rPr>
                <w:ins w:id="731" w:author="Adan Toril" w:date="2024-10-15T16:53:00Z" w16du:dateUtc="2024-10-15T14:53:00Z"/>
              </w:rPr>
            </w:pPr>
            <w:ins w:id="732" w:author="Adan Toril" w:date="2024-10-15T16:53:00Z" w16du:dateUtc="2024-10-15T14:53:00Z">
              <w:r w:rsidRPr="00F0567D">
                <w:t>23.4-TT</w:t>
              </w:r>
            </w:ins>
          </w:p>
        </w:tc>
        <w:tc>
          <w:tcPr>
            <w:tcW w:w="1559" w:type="dxa"/>
            <w:tcBorders>
              <w:top w:val="nil"/>
              <w:left w:val="nil"/>
              <w:bottom w:val="single" w:sz="4" w:space="0" w:color="auto"/>
              <w:right w:val="single" w:sz="4" w:space="0" w:color="auto"/>
            </w:tcBorders>
            <w:shd w:val="clear" w:color="auto" w:fill="auto"/>
          </w:tcPr>
          <w:p w14:paraId="61919AC4" w14:textId="77777777" w:rsidR="00726A03" w:rsidRPr="00B62173" w:rsidRDefault="00726A03" w:rsidP="00726A03">
            <w:pPr>
              <w:pStyle w:val="TAC"/>
              <w:rPr>
                <w:ins w:id="733" w:author="Adan Toril" w:date="2024-10-15T16:53:00Z" w16du:dateUtc="2024-10-15T14:53:00Z"/>
              </w:rPr>
            </w:pPr>
            <w:ins w:id="734" w:author="Adan Toril" w:date="2024-10-15T16:53:00Z" w16du:dateUtc="2024-10-15T14:53:00Z">
              <w:r w:rsidRPr="00B62173">
                <w:t>43</w:t>
              </w:r>
            </w:ins>
          </w:p>
        </w:tc>
      </w:tr>
      <w:tr w:rsidR="00726A03" w:rsidRPr="00B62173" w14:paraId="098ED596" w14:textId="77777777" w:rsidTr="00726A03">
        <w:trPr>
          <w:trHeight w:val="332"/>
          <w:ins w:id="735"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tcPr>
          <w:p w14:paraId="407438EC" w14:textId="77777777" w:rsidR="00726A03" w:rsidRPr="00B62173" w:rsidRDefault="00726A03" w:rsidP="00726A03">
            <w:pPr>
              <w:pStyle w:val="TAC"/>
              <w:rPr>
                <w:ins w:id="736" w:author="Adan Toril" w:date="2024-10-15T16:53:00Z" w16du:dateUtc="2024-10-15T14:53:00Z"/>
                <w:lang w:eastAsia="zh-CN"/>
              </w:rPr>
            </w:pPr>
          </w:p>
        </w:tc>
        <w:tc>
          <w:tcPr>
            <w:tcW w:w="795" w:type="dxa"/>
            <w:vMerge/>
            <w:tcBorders>
              <w:left w:val="nil"/>
              <w:bottom w:val="single" w:sz="4" w:space="0" w:color="auto"/>
              <w:right w:val="single" w:sz="4" w:space="0" w:color="auto"/>
            </w:tcBorders>
            <w:shd w:val="clear" w:color="auto" w:fill="auto"/>
            <w:noWrap/>
            <w:vAlign w:val="center"/>
          </w:tcPr>
          <w:p w14:paraId="45B89A5D" w14:textId="77777777" w:rsidR="00726A03" w:rsidRPr="00B62173" w:rsidRDefault="00726A03" w:rsidP="00726A03">
            <w:pPr>
              <w:pStyle w:val="TAC"/>
              <w:rPr>
                <w:ins w:id="737" w:author="Adan Toril" w:date="2024-10-15T16:53:00Z" w16du:dateUtc="2024-10-15T14:53:00Z"/>
                <w:lang w:eastAsia="zh-CN"/>
              </w:rPr>
            </w:pPr>
          </w:p>
        </w:tc>
        <w:tc>
          <w:tcPr>
            <w:tcW w:w="1189" w:type="dxa"/>
            <w:tcBorders>
              <w:top w:val="single" w:sz="4" w:space="0" w:color="auto"/>
              <w:left w:val="nil"/>
              <w:bottom w:val="single" w:sz="4" w:space="0" w:color="auto"/>
              <w:right w:val="single" w:sz="4" w:space="0" w:color="auto"/>
            </w:tcBorders>
            <w:vAlign w:val="center"/>
          </w:tcPr>
          <w:p w14:paraId="5606B973" w14:textId="77777777" w:rsidR="00726A03" w:rsidRPr="00B62173" w:rsidRDefault="00726A03" w:rsidP="00726A03">
            <w:pPr>
              <w:pStyle w:val="TAC"/>
              <w:rPr>
                <w:ins w:id="738" w:author="Adan Toril" w:date="2024-10-15T16:53:00Z" w16du:dateUtc="2024-10-15T14:53:00Z"/>
              </w:rPr>
            </w:pPr>
            <w:ins w:id="739"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B055E8C" w14:textId="398FE3EE" w:rsidR="00726A03" w:rsidRPr="00B62173" w:rsidRDefault="00726A03" w:rsidP="00726A03">
            <w:pPr>
              <w:pStyle w:val="TAC"/>
              <w:rPr>
                <w:ins w:id="740" w:author="Adan Toril" w:date="2024-10-15T16:53:00Z" w16du:dateUtc="2024-10-15T14:53:00Z"/>
              </w:rPr>
            </w:pPr>
            <w:ins w:id="741"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7808FEAB" w14:textId="77777777" w:rsidR="00726A03" w:rsidRPr="00B62173" w:rsidRDefault="00726A03" w:rsidP="00726A03">
            <w:pPr>
              <w:pStyle w:val="TAC"/>
              <w:rPr>
                <w:ins w:id="742" w:author="Adan Toril" w:date="2024-10-15T16:53:00Z" w16du:dateUtc="2024-10-15T14:53:00Z"/>
                <w:lang w:eastAsia="zh-CN"/>
              </w:rPr>
            </w:pPr>
            <w:ins w:id="743" w:author="Adan Toril" w:date="2024-10-15T16:53:00Z" w16du:dateUtc="2024-10-15T14:53:00Z">
              <w:r w:rsidRPr="00B62173">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0C1ECFD9" w14:textId="77777777" w:rsidR="00726A03" w:rsidRPr="00B62173" w:rsidRDefault="00726A03" w:rsidP="00726A03">
            <w:pPr>
              <w:pStyle w:val="TAC"/>
              <w:rPr>
                <w:ins w:id="744" w:author="Adan Toril" w:date="2024-10-15T16:53:00Z" w16du:dateUtc="2024-10-15T14:53:00Z"/>
                <w:lang w:eastAsia="zh-CN"/>
              </w:rPr>
            </w:pPr>
            <w:ins w:id="745"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151876B3" w14:textId="79B86C76" w:rsidR="00726A03" w:rsidRPr="00B62173" w:rsidRDefault="00726A03" w:rsidP="00726A03">
            <w:pPr>
              <w:pStyle w:val="TAC"/>
              <w:rPr>
                <w:ins w:id="746" w:author="Adan Toril" w:date="2024-10-15T16:53:00Z" w16du:dateUtc="2024-10-15T14:53:00Z"/>
              </w:rPr>
            </w:pPr>
            <w:ins w:id="747"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tcPr>
          <w:p w14:paraId="668E73B6" w14:textId="77777777" w:rsidR="00726A03" w:rsidRPr="00B62173" w:rsidRDefault="00726A03" w:rsidP="00726A03">
            <w:pPr>
              <w:pStyle w:val="TAC"/>
              <w:rPr>
                <w:ins w:id="748" w:author="Adan Toril" w:date="2024-10-15T16:53:00Z" w16du:dateUtc="2024-10-15T14:53:00Z"/>
              </w:rPr>
            </w:pPr>
            <w:ins w:id="749" w:author="Adan Toril" w:date="2024-10-15T16:53:00Z" w16du:dateUtc="2024-10-15T14:53:00Z">
              <w:r w:rsidRPr="00B62173">
                <w:t>43</w:t>
              </w:r>
            </w:ins>
          </w:p>
        </w:tc>
      </w:tr>
      <w:tr w:rsidR="00726A03" w:rsidRPr="00B62173" w14:paraId="484B3D00" w14:textId="77777777" w:rsidTr="00726A03">
        <w:trPr>
          <w:trHeight w:val="270"/>
          <w:ins w:id="750" w:author="Adan Toril" w:date="2024-10-15T16:53:00Z"/>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E9AAF6" w14:textId="77777777" w:rsidR="00726A03" w:rsidRPr="00B62173" w:rsidRDefault="00726A03" w:rsidP="00726A03">
            <w:pPr>
              <w:pStyle w:val="TAC"/>
              <w:rPr>
                <w:ins w:id="751" w:author="Adan Toril" w:date="2024-10-15T16:53:00Z" w16du:dateUtc="2024-10-15T14:53:00Z"/>
                <w:lang w:eastAsia="zh-CN"/>
              </w:rPr>
            </w:pPr>
            <w:ins w:id="752" w:author="Adan Toril" w:date="2024-10-15T16:53:00Z" w16du:dateUtc="2024-10-15T14:53:00Z">
              <w:r w:rsidRPr="00B62173">
                <w:rPr>
                  <w:lang w:eastAsia="zh-CN"/>
                </w:rPr>
                <w:t>Table 6.2D.2.4.1-5</w:t>
              </w:r>
            </w:ins>
          </w:p>
        </w:tc>
        <w:tc>
          <w:tcPr>
            <w:tcW w:w="795" w:type="dxa"/>
            <w:tcBorders>
              <w:top w:val="nil"/>
              <w:left w:val="nil"/>
              <w:bottom w:val="single" w:sz="4" w:space="0" w:color="auto"/>
              <w:right w:val="single" w:sz="4" w:space="0" w:color="auto"/>
            </w:tcBorders>
            <w:shd w:val="clear" w:color="auto" w:fill="auto"/>
            <w:noWrap/>
            <w:vAlign w:val="center"/>
          </w:tcPr>
          <w:p w14:paraId="15509349" w14:textId="77777777" w:rsidR="00726A03" w:rsidRPr="00B62173" w:rsidRDefault="00726A03" w:rsidP="00726A03">
            <w:pPr>
              <w:pStyle w:val="TAC"/>
              <w:rPr>
                <w:ins w:id="753" w:author="Adan Toril" w:date="2024-10-15T16:53:00Z" w16du:dateUtc="2024-10-15T14:53:00Z"/>
                <w:lang w:eastAsia="zh-CN"/>
              </w:rPr>
            </w:pPr>
            <w:ins w:id="754" w:author="Adan Toril" w:date="2024-10-15T16:53:00Z" w16du:dateUtc="2024-10-15T14:53:00Z">
              <w:r w:rsidRPr="00B62173">
                <w:rPr>
                  <w:lang w:eastAsia="zh-CN"/>
                </w:rPr>
                <w:t>1</w:t>
              </w:r>
            </w:ins>
          </w:p>
        </w:tc>
        <w:tc>
          <w:tcPr>
            <w:tcW w:w="1189" w:type="dxa"/>
            <w:tcBorders>
              <w:top w:val="single" w:sz="4" w:space="0" w:color="auto"/>
              <w:left w:val="nil"/>
              <w:bottom w:val="single" w:sz="4" w:space="0" w:color="auto"/>
              <w:right w:val="single" w:sz="4" w:space="0" w:color="auto"/>
            </w:tcBorders>
            <w:vAlign w:val="center"/>
          </w:tcPr>
          <w:p w14:paraId="4F2F21EC" w14:textId="77777777" w:rsidR="00726A03" w:rsidRPr="00B62173" w:rsidRDefault="00726A03" w:rsidP="00726A03">
            <w:pPr>
              <w:pStyle w:val="TAC"/>
              <w:rPr>
                <w:ins w:id="755" w:author="Adan Toril" w:date="2024-10-15T16:53:00Z" w16du:dateUtc="2024-10-15T14:53:00Z"/>
                <w:lang w:eastAsia="zh-CN"/>
              </w:rPr>
            </w:pPr>
            <w:ins w:id="756"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E3542BC" w14:textId="7A8FB73E" w:rsidR="00726A03" w:rsidRPr="00B62173" w:rsidRDefault="00726A03" w:rsidP="00726A03">
            <w:pPr>
              <w:pStyle w:val="TAC"/>
              <w:rPr>
                <w:ins w:id="757" w:author="Adan Toril" w:date="2024-10-15T16:53:00Z" w16du:dateUtc="2024-10-15T14:53:00Z"/>
              </w:rPr>
            </w:pPr>
            <w:ins w:id="758"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3C4E04A2" w14:textId="77777777" w:rsidR="00726A03" w:rsidRPr="00B62173" w:rsidRDefault="00726A03" w:rsidP="00726A03">
            <w:pPr>
              <w:pStyle w:val="TAC"/>
              <w:rPr>
                <w:ins w:id="759" w:author="Adan Toril" w:date="2024-10-15T16:53:00Z" w16du:dateUtc="2024-10-15T14:53:00Z"/>
              </w:rPr>
            </w:pPr>
            <w:ins w:id="760" w:author="Adan Toril" w:date="2024-10-15T16:53:00Z" w16du:dateUtc="2024-10-15T14:53:00Z">
              <w:r w:rsidRPr="00B62173">
                <w:t>3.5</w:t>
              </w:r>
            </w:ins>
          </w:p>
        </w:tc>
        <w:tc>
          <w:tcPr>
            <w:tcW w:w="1134" w:type="dxa"/>
            <w:tcBorders>
              <w:top w:val="nil"/>
              <w:left w:val="nil"/>
              <w:bottom w:val="single" w:sz="4" w:space="0" w:color="auto"/>
              <w:right w:val="single" w:sz="4" w:space="0" w:color="auto"/>
            </w:tcBorders>
            <w:shd w:val="clear" w:color="auto" w:fill="auto"/>
            <w:noWrap/>
            <w:vAlign w:val="center"/>
          </w:tcPr>
          <w:p w14:paraId="181488A1" w14:textId="77777777" w:rsidR="00726A03" w:rsidRPr="00B62173" w:rsidRDefault="00726A03" w:rsidP="00726A03">
            <w:pPr>
              <w:pStyle w:val="TAC"/>
              <w:rPr>
                <w:ins w:id="761" w:author="Adan Toril" w:date="2024-10-15T16:53:00Z" w16du:dateUtc="2024-10-15T14:53:00Z"/>
                <w:lang w:eastAsia="zh-CN"/>
              </w:rPr>
            </w:pPr>
            <w:ins w:id="762" w:author="Adan Toril" w:date="2024-10-15T16:53:00Z" w16du:dateUtc="2024-10-15T14:53: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tcPr>
          <w:p w14:paraId="66CA50CB" w14:textId="083B2D8D" w:rsidR="00726A03" w:rsidRPr="00B62173" w:rsidRDefault="00726A03" w:rsidP="00726A03">
            <w:pPr>
              <w:pStyle w:val="TAC"/>
              <w:rPr>
                <w:ins w:id="763" w:author="Adan Toril" w:date="2024-10-15T16:53:00Z" w16du:dateUtc="2024-10-15T14:53:00Z"/>
              </w:rPr>
            </w:pPr>
            <w:ins w:id="764" w:author="Adan Toril" w:date="2024-10-15T16:53:00Z" w16du:dateUtc="2024-10-15T14:53:00Z">
              <w:r w:rsidRPr="00F0567D">
                <w:t>23.9-TT</w:t>
              </w:r>
            </w:ins>
          </w:p>
        </w:tc>
        <w:tc>
          <w:tcPr>
            <w:tcW w:w="1559" w:type="dxa"/>
            <w:tcBorders>
              <w:top w:val="nil"/>
              <w:left w:val="nil"/>
              <w:bottom w:val="single" w:sz="4" w:space="0" w:color="auto"/>
              <w:right w:val="single" w:sz="4" w:space="0" w:color="auto"/>
            </w:tcBorders>
            <w:shd w:val="clear" w:color="auto" w:fill="auto"/>
            <w:vAlign w:val="center"/>
          </w:tcPr>
          <w:p w14:paraId="7A8A6072" w14:textId="77777777" w:rsidR="00726A03" w:rsidRPr="00B62173" w:rsidRDefault="00726A03" w:rsidP="00726A03">
            <w:pPr>
              <w:pStyle w:val="TAC"/>
              <w:rPr>
                <w:ins w:id="765" w:author="Adan Toril" w:date="2024-10-15T16:53:00Z" w16du:dateUtc="2024-10-15T14:53:00Z"/>
              </w:rPr>
            </w:pPr>
            <w:ins w:id="766" w:author="Adan Toril" w:date="2024-10-15T16:53:00Z" w16du:dateUtc="2024-10-15T14:53:00Z">
              <w:r w:rsidRPr="00B62173">
                <w:t>43</w:t>
              </w:r>
            </w:ins>
          </w:p>
        </w:tc>
      </w:tr>
      <w:tr w:rsidR="00726A03" w:rsidRPr="00B62173" w14:paraId="2FDB19C5" w14:textId="77777777" w:rsidTr="00726A03">
        <w:trPr>
          <w:trHeight w:val="270"/>
          <w:ins w:id="767"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6C6D77DE" w14:textId="77777777" w:rsidR="00726A03" w:rsidRPr="00B62173" w:rsidRDefault="00726A03" w:rsidP="00726A03">
            <w:pPr>
              <w:pStyle w:val="TAC"/>
              <w:rPr>
                <w:ins w:id="768"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9C64CD" w14:textId="77777777" w:rsidR="00726A03" w:rsidRPr="00B62173" w:rsidRDefault="00726A03" w:rsidP="00726A03">
            <w:pPr>
              <w:pStyle w:val="TAC"/>
              <w:rPr>
                <w:ins w:id="769" w:author="Adan Toril" w:date="2024-10-15T16:53:00Z" w16du:dateUtc="2024-10-15T14:53:00Z"/>
                <w:lang w:eastAsia="zh-CN"/>
              </w:rPr>
            </w:pPr>
            <w:ins w:id="770" w:author="Adan Toril" w:date="2024-10-15T16:53:00Z" w16du:dateUtc="2024-10-15T14:53:00Z">
              <w:r w:rsidRPr="00B62173">
                <w:rPr>
                  <w:lang w:eastAsia="zh-CN"/>
                </w:rPr>
                <w:t>2</w:t>
              </w:r>
            </w:ins>
          </w:p>
        </w:tc>
        <w:tc>
          <w:tcPr>
            <w:tcW w:w="1189" w:type="dxa"/>
            <w:tcBorders>
              <w:top w:val="single" w:sz="4" w:space="0" w:color="auto"/>
              <w:left w:val="nil"/>
              <w:bottom w:val="single" w:sz="4" w:space="0" w:color="auto"/>
              <w:right w:val="single" w:sz="4" w:space="0" w:color="auto"/>
            </w:tcBorders>
            <w:vAlign w:val="center"/>
          </w:tcPr>
          <w:p w14:paraId="10D3EEB5" w14:textId="77777777" w:rsidR="00726A03" w:rsidRPr="00B62173" w:rsidRDefault="00726A03" w:rsidP="00726A03">
            <w:pPr>
              <w:pStyle w:val="TAC"/>
              <w:rPr>
                <w:ins w:id="771" w:author="Adan Toril" w:date="2024-10-15T16:53:00Z" w16du:dateUtc="2024-10-15T14:53:00Z"/>
              </w:rPr>
            </w:pPr>
            <w:ins w:id="772"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D794E40" w14:textId="1E774A99" w:rsidR="00726A03" w:rsidRPr="00B62173" w:rsidRDefault="00726A03" w:rsidP="00726A03">
            <w:pPr>
              <w:pStyle w:val="TAC"/>
              <w:rPr>
                <w:ins w:id="773" w:author="Adan Toril" w:date="2024-10-15T16:53:00Z" w16du:dateUtc="2024-10-15T14:53:00Z"/>
              </w:rPr>
            </w:pPr>
            <w:ins w:id="774"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21BBC571" w14:textId="77777777" w:rsidR="00726A03" w:rsidRPr="00B62173" w:rsidRDefault="00726A03" w:rsidP="00726A03">
            <w:pPr>
              <w:pStyle w:val="TAC"/>
              <w:rPr>
                <w:ins w:id="775" w:author="Adan Toril" w:date="2024-10-15T16:53:00Z" w16du:dateUtc="2024-10-15T14:53:00Z"/>
                <w:rFonts w:ascii="SimSun" w:hAnsi="SimSun" w:cs="SimSun"/>
              </w:rPr>
            </w:pPr>
            <w:ins w:id="776" w:author="Adan Toril" w:date="2024-10-15T16:53:00Z" w16du:dateUtc="2024-10-15T14:53: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3B9251E0" w14:textId="77777777" w:rsidR="00726A03" w:rsidRPr="00B62173" w:rsidRDefault="00726A03" w:rsidP="00726A03">
            <w:pPr>
              <w:pStyle w:val="TAC"/>
              <w:rPr>
                <w:ins w:id="777" w:author="Adan Toril" w:date="2024-10-15T16:53:00Z" w16du:dateUtc="2024-10-15T14:53:00Z"/>
                <w:lang w:eastAsia="zh-CN"/>
              </w:rPr>
            </w:pPr>
            <w:ins w:id="778" w:author="Adan Toril" w:date="2024-10-15T16:53:00Z" w16du:dateUtc="2024-10-15T14:53: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75BBF56" w14:textId="2B8B1564" w:rsidR="00726A03" w:rsidRPr="00B62173" w:rsidRDefault="00726A03" w:rsidP="00726A03">
            <w:pPr>
              <w:pStyle w:val="TAC"/>
              <w:rPr>
                <w:ins w:id="779" w:author="Adan Toril" w:date="2024-10-15T16:53:00Z" w16du:dateUtc="2024-10-15T14:53:00Z"/>
              </w:rPr>
            </w:pPr>
            <w:ins w:id="780" w:author="Adan Toril" w:date="2024-10-15T16:53:00Z" w16du:dateUtc="2024-10-15T14:53:00Z">
              <w:r w:rsidRPr="00F0567D">
                <w:t>23.4-TT</w:t>
              </w:r>
            </w:ins>
          </w:p>
        </w:tc>
        <w:tc>
          <w:tcPr>
            <w:tcW w:w="1559" w:type="dxa"/>
            <w:tcBorders>
              <w:top w:val="nil"/>
              <w:left w:val="nil"/>
              <w:bottom w:val="single" w:sz="4" w:space="0" w:color="auto"/>
              <w:right w:val="single" w:sz="4" w:space="0" w:color="auto"/>
            </w:tcBorders>
            <w:shd w:val="clear" w:color="auto" w:fill="auto"/>
            <w:vAlign w:val="center"/>
            <w:hideMark/>
          </w:tcPr>
          <w:p w14:paraId="15C83297" w14:textId="77777777" w:rsidR="00726A03" w:rsidRPr="00B62173" w:rsidRDefault="00726A03" w:rsidP="00726A03">
            <w:pPr>
              <w:pStyle w:val="TAC"/>
              <w:rPr>
                <w:ins w:id="781" w:author="Adan Toril" w:date="2024-10-15T16:53:00Z" w16du:dateUtc="2024-10-15T14:53:00Z"/>
              </w:rPr>
            </w:pPr>
            <w:ins w:id="782" w:author="Adan Toril" w:date="2024-10-15T16:53:00Z" w16du:dateUtc="2024-10-15T14:53:00Z">
              <w:r w:rsidRPr="00B62173">
                <w:t>43</w:t>
              </w:r>
            </w:ins>
          </w:p>
        </w:tc>
      </w:tr>
      <w:tr w:rsidR="00726A03" w:rsidRPr="00B62173" w14:paraId="495D5D11" w14:textId="77777777" w:rsidTr="00726A03">
        <w:trPr>
          <w:trHeight w:val="270"/>
          <w:ins w:id="783"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6E462918" w14:textId="77777777" w:rsidR="00726A03" w:rsidRPr="00B62173" w:rsidRDefault="00726A03" w:rsidP="00726A03">
            <w:pPr>
              <w:pStyle w:val="TAC"/>
              <w:rPr>
                <w:ins w:id="784"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A379E1" w14:textId="77777777" w:rsidR="00726A03" w:rsidRPr="00B62173" w:rsidRDefault="00726A03" w:rsidP="00726A03">
            <w:pPr>
              <w:pStyle w:val="TAC"/>
              <w:rPr>
                <w:ins w:id="785" w:author="Adan Toril" w:date="2024-10-15T16:53:00Z" w16du:dateUtc="2024-10-15T14:53:00Z"/>
                <w:lang w:eastAsia="zh-CN"/>
              </w:rPr>
            </w:pPr>
            <w:ins w:id="786" w:author="Adan Toril" w:date="2024-10-15T16:53:00Z" w16du:dateUtc="2024-10-15T14:53:00Z">
              <w:r w:rsidRPr="00B62173">
                <w:rPr>
                  <w:lang w:eastAsia="zh-CN"/>
                </w:rPr>
                <w:t>3</w:t>
              </w:r>
            </w:ins>
          </w:p>
        </w:tc>
        <w:tc>
          <w:tcPr>
            <w:tcW w:w="1189" w:type="dxa"/>
            <w:tcBorders>
              <w:top w:val="single" w:sz="4" w:space="0" w:color="auto"/>
              <w:left w:val="nil"/>
              <w:bottom w:val="single" w:sz="4" w:space="0" w:color="auto"/>
              <w:right w:val="single" w:sz="4" w:space="0" w:color="auto"/>
            </w:tcBorders>
            <w:vAlign w:val="center"/>
          </w:tcPr>
          <w:p w14:paraId="5E875F77" w14:textId="77777777" w:rsidR="00726A03" w:rsidRPr="00B62173" w:rsidRDefault="00726A03" w:rsidP="00726A03">
            <w:pPr>
              <w:pStyle w:val="TAC"/>
              <w:rPr>
                <w:ins w:id="787" w:author="Adan Toril" w:date="2024-10-15T16:53:00Z" w16du:dateUtc="2024-10-15T14:53:00Z"/>
              </w:rPr>
            </w:pPr>
            <w:ins w:id="788"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A6630F3" w14:textId="7476A504" w:rsidR="00726A03" w:rsidRPr="00B62173" w:rsidRDefault="00726A03" w:rsidP="00726A03">
            <w:pPr>
              <w:pStyle w:val="TAC"/>
              <w:rPr>
                <w:ins w:id="789" w:author="Adan Toril" w:date="2024-10-15T16:53:00Z" w16du:dateUtc="2024-10-15T14:53:00Z"/>
              </w:rPr>
            </w:pPr>
            <w:ins w:id="790"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0D709027" w14:textId="77777777" w:rsidR="00726A03" w:rsidRPr="00B62173" w:rsidRDefault="00726A03" w:rsidP="00726A03">
            <w:pPr>
              <w:pStyle w:val="TAC"/>
              <w:rPr>
                <w:ins w:id="791" w:author="Adan Toril" w:date="2024-10-15T16:53:00Z" w16du:dateUtc="2024-10-15T14:53:00Z"/>
                <w:rFonts w:ascii="SimSun" w:hAnsi="SimSun" w:cs="SimSun"/>
              </w:rPr>
            </w:pPr>
            <w:ins w:id="792" w:author="Adan Toril" w:date="2024-10-15T16:53:00Z" w16du:dateUtc="2024-10-15T14:53: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3256F2A6" w14:textId="77777777" w:rsidR="00726A03" w:rsidRPr="00B62173" w:rsidRDefault="00726A03" w:rsidP="00726A03">
            <w:pPr>
              <w:pStyle w:val="TAC"/>
              <w:rPr>
                <w:ins w:id="793" w:author="Adan Toril" w:date="2024-10-15T16:53:00Z" w16du:dateUtc="2024-10-15T14:53:00Z"/>
                <w:lang w:eastAsia="zh-CN"/>
              </w:rPr>
            </w:pPr>
            <w:ins w:id="794" w:author="Adan Toril" w:date="2024-10-15T16:53:00Z" w16du:dateUtc="2024-10-15T14:53: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4CA792E9" w14:textId="37D3776E" w:rsidR="00726A03" w:rsidRPr="00B62173" w:rsidRDefault="00726A03" w:rsidP="00726A03">
            <w:pPr>
              <w:pStyle w:val="TAC"/>
              <w:rPr>
                <w:ins w:id="795" w:author="Adan Toril" w:date="2024-10-15T16:53:00Z" w16du:dateUtc="2024-10-15T14:53:00Z"/>
              </w:rPr>
            </w:pPr>
            <w:ins w:id="796" w:author="Adan Toril" w:date="2024-10-15T16:53:00Z" w16du:dateUtc="2024-10-15T14:53:00Z">
              <w:r w:rsidRPr="00F0567D">
                <w:t>23.4-TT</w:t>
              </w:r>
            </w:ins>
          </w:p>
        </w:tc>
        <w:tc>
          <w:tcPr>
            <w:tcW w:w="1559" w:type="dxa"/>
            <w:tcBorders>
              <w:top w:val="nil"/>
              <w:left w:val="nil"/>
              <w:bottom w:val="single" w:sz="4" w:space="0" w:color="auto"/>
              <w:right w:val="single" w:sz="4" w:space="0" w:color="auto"/>
            </w:tcBorders>
            <w:shd w:val="clear" w:color="auto" w:fill="auto"/>
            <w:vAlign w:val="center"/>
            <w:hideMark/>
          </w:tcPr>
          <w:p w14:paraId="53BBCEDB" w14:textId="77777777" w:rsidR="00726A03" w:rsidRPr="00B62173" w:rsidRDefault="00726A03" w:rsidP="00726A03">
            <w:pPr>
              <w:pStyle w:val="TAC"/>
              <w:rPr>
                <w:ins w:id="797" w:author="Adan Toril" w:date="2024-10-15T16:53:00Z" w16du:dateUtc="2024-10-15T14:53:00Z"/>
              </w:rPr>
            </w:pPr>
            <w:ins w:id="798" w:author="Adan Toril" w:date="2024-10-15T16:53:00Z" w16du:dateUtc="2024-10-15T14:53:00Z">
              <w:r w:rsidRPr="00B62173">
                <w:t>43</w:t>
              </w:r>
            </w:ins>
          </w:p>
        </w:tc>
      </w:tr>
      <w:tr w:rsidR="00726A03" w:rsidRPr="00B62173" w14:paraId="4F4ADBDC" w14:textId="77777777" w:rsidTr="00726A03">
        <w:trPr>
          <w:trHeight w:val="270"/>
          <w:ins w:id="799"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5D9F49AF" w14:textId="77777777" w:rsidR="00726A03" w:rsidRPr="00B62173" w:rsidRDefault="00726A03" w:rsidP="00726A03">
            <w:pPr>
              <w:pStyle w:val="TAC"/>
              <w:rPr>
                <w:ins w:id="800"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DAB509" w14:textId="77777777" w:rsidR="00726A03" w:rsidRPr="00B62173" w:rsidRDefault="00726A03" w:rsidP="00726A03">
            <w:pPr>
              <w:pStyle w:val="TAC"/>
              <w:rPr>
                <w:ins w:id="801" w:author="Adan Toril" w:date="2024-10-15T16:53:00Z" w16du:dateUtc="2024-10-15T14:53:00Z"/>
                <w:lang w:eastAsia="zh-CN"/>
              </w:rPr>
            </w:pPr>
            <w:ins w:id="802" w:author="Adan Toril" w:date="2024-10-15T16:53:00Z" w16du:dateUtc="2024-10-15T14:53:00Z">
              <w:r w:rsidRPr="00B62173">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5B5FFAC7" w14:textId="77777777" w:rsidR="00726A03" w:rsidRPr="00B62173" w:rsidRDefault="00726A03" w:rsidP="00726A03">
            <w:pPr>
              <w:pStyle w:val="TAC"/>
              <w:rPr>
                <w:ins w:id="803" w:author="Adan Toril" w:date="2024-10-15T16:53:00Z" w16du:dateUtc="2024-10-15T14:53:00Z"/>
              </w:rPr>
            </w:pPr>
            <w:ins w:id="804"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C247C56" w14:textId="146107D6" w:rsidR="00726A03" w:rsidRPr="00B62173" w:rsidRDefault="00726A03" w:rsidP="00726A03">
            <w:pPr>
              <w:pStyle w:val="TAC"/>
              <w:rPr>
                <w:ins w:id="805" w:author="Adan Toril" w:date="2024-10-15T16:53:00Z" w16du:dateUtc="2024-10-15T14:53:00Z"/>
              </w:rPr>
            </w:pPr>
            <w:ins w:id="806"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6EC2B320" w14:textId="77777777" w:rsidR="00726A03" w:rsidRPr="00B62173" w:rsidRDefault="00726A03" w:rsidP="00726A03">
            <w:pPr>
              <w:pStyle w:val="TAC"/>
              <w:rPr>
                <w:ins w:id="807" w:author="Adan Toril" w:date="2024-10-15T16:53:00Z" w16du:dateUtc="2024-10-15T14:53:00Z"/>
                <w:rFonts w:ascii="SimSun" w:hAnsi="SimSun" w:cs="SimSun"/>
              </w:rPr>
            </w:pPr>
            <w:ins w:id="808" w:author="Adan Toril" w:date="2024-10-15T16:53:00Z" w16du:dateUtc="2024-10-15T14:53:00Z">
              <w:r w:rsidRPr="00B62173">
                <w:t>4.0</w:t>
              </w:r>
            </w:ins>
          </w:p>
        </w:tc>
        <w:tc>
          <w:tcPr>
            <w:tcW w:w="1134" w:type="dxa"/>
            <w:tcBorders>
              <w:top w:val="nil"/>
              <w:left w:val="nil"/>
              <w:bottom w:val="single" w:sz="4" w:space="0" w:color="auto"/>
              <w:right w:val="single" w:sz="4" w:space="0" w:color="auto"/>
            </w:tcBorders>
            <w:shd w:val="clear" w:color="auto" w:fill="auto"/>
            <w:noWrap/>
            <w:vAlign w:val="center"/>
          </w:tcPr>
          <w:p w14:paraId="3E5EC232" w14:textId="77777777" w:rsidR="00726A03" w:rsidRPr="00B62173" w:rsidRDefault="00726A03" w:rsidP="00726A03">
            <w:pPr>
              <w:pStyle w:val="TAC"/>
              <w:rPr>
                <w:ins w:id="809" w:author="Adan Toril" w:date="2024-10-15T16:53:00Z" w16du:dateUtc="2024-10-15T14:53:00Z"/>
                <w:lang w:eastAsia="zh-CN"/>
              </w:rPr>
            </w:pPr>
            <w:ins w:id="810" w:author="Adan Toril" w:date="2024-10-15T16:53:00Z" w16du:dateUtc="2024-10-15T14:53: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544CBD79" w14:textId="778B47C2" w:rsidR="00726A03" w:rsidRPr="00B62173" w:rsidRDefault="00726A03" w:rsidP="00726A03">
            <w:pPr>
              <w:pStyle w:val="TAC"/>
              <w:rPr>
                <w:ins w:id="811" w:author="Adan Toril" w:date="2024-10-15T16:53:00Z" w16du:dateUtc="2024-10-15T14:53:00Z"/>
              </w:rPr>
            </w:pPr>
            <w:ins w:id="812" w:author="Adan Toril" w:date="2024-10-15T16:53:00Z" w16du:dateUtc="2024-10-15T14:53:00Z">
              <w:r w:rsidRPr="00F0567D">
                <w:t>23.4-TT</w:t>
              </w:r>
            </w:ins>
          </w:p>
        </w:tc>
        <w:tc>
          <w:tcPr>
            <w:tcW w:w="1559" w:type="dxa"/>
            <w:tcBorders>
              <w:top w:val="nil"/>
              <w:left w:val="nil"/>
              <w:bottom w:val="single" w:sz="4" w:space="0" w:color="auto"/>
              <w:right w:val="single" w:sz="4" w:space="0" w:color="auto"/>
            </w:tcBorders>
            <w:shd w:val="clear" w:color="auto" w:fill="auto"/>
            <w:vAlign w:val="center"/>
            <w:hideMark/>
          </w:tcPr>
          <w:p w14:paraId="1F0DA579" w14:textId="77777777" w:rsidR="00726A03" w:rsidRPr="00B62173" w:rsidRDefault="00726A03" w:rsidP="00726A03">
            <w:pPr>
              <w:pStyle w:val="TAC"/>
              <w:rPr>
                <w:ins w:id="813" w:author="Adan Toril" w:date="2024-10-15T16:53:00Z" w16du:dateUtc="2024-10-15T14:53:00Z"/>
              </w:rPr>
            </w:pPr>
            <w:ins w:id="814" w:author="Adan Toril" w:date="2024-10-15T16:53:00Z" w16du:dateUtc="2024-10-15T14:53:00Z">
              <w:r w:rsidRPr="00B62173">
                <w:t>43</w:t>
              </w:r>
            </w:ins>
          </w:p>
        </w:tc>
      </w:tr>
      <w:tr w:rsidR="00726A03" w:rsidRPr="00B62173" w14:paraId="0CD9DF21" w14:textId="77777777" w:rsidTr="00726A03">
        <w:trPr>
          <w:trHeight w:val="270"/>
          <w:ins w:id="815"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AE34610" w14:textId="77777777" w:rsidR="00726A03" w:rsidRPr="00B62173" w:rsidRDefault="00726A03" w:rsidP="00726A03">
            <w:pPr>
              <w:pStyle w:val="TAC"/>
              <w:rPr>
                <w:ins w:id="816"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03A569" w14:textId="77777777" w:rsidR="00726A03" w:rsidRPr="00B62173" w:rsidRDefault="00726A03" w:rsidP="00726A03">
            <w:pPr>
              <w:pStyle w:val="TAC"/>
              <w:rPr>
                <w:ins w:id="817" w:author="Adan Toril" w:date="2024-10-15T16:53:00Z" w16du:dateUtc="2024-10-15T14:53:00Z"/>
                <w:lang w:eastAsia="zh-CN"/>
              </w:rPr>
            </w:pPr>
            <w:ins w:id="818" w:author="Adan Toril" w:date="2024-10-15T16:53:00Z" w16du:dateUtc="2024-10-15T14:53:00Z">
              <w:r w:rsidRPr="00B62173">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52ED7F91" w14:textId="77777777" w:rsidR="00726A03" w:rsidRPr="00B62173" w:rsidRDefault="00726A03" w:rsidP="00726A03">
            <w:pPr>
              <w:pStyle w:val="TAC"/>
              <w:rPr>
                <w:ins w:id="819" w:author="Adan Toril" w:date="2024-10-15T16:53:00Z" w16du:dateUtc="2024-10-15T14:53:00Z"/>
              </w:rPr>
            </w:pPr>
            <w:ins w:id="820"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C43B005" w14:textId="7E73FD88" w:rsidR="00726A03" w:rsidRPr="00B62173" w:rsidRDefault="00726A03" w:rsidP="00726A03">
            <w:pPr>
              <w:pStyle w:val="TAC"/>
              <w:rPr>
                <w:ins w:id="821" w:author="Adan Toril" w:date="2024-10-15T16:53:00Z" w16du:dateUtc="2024-10-15T14:53:00Z"/>
              </w:rPr>
            </w:pPr>
            <w:ins w:id="822"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4BC4A18F" w14:textId="77777777" w:rsidR="00726A03" w:rsidRPr="00B62173" w:rsidRDefault="00726A03" w:rsidP="00726A03">
            <w:pPr>
              <w:pStyle w:val="TAC"/>
              <w:rPr>
                <w:ins w:id="823" w:author="Adan Toril" w:date="2024-10-15T16:53:00Z" w16du:dateUtc="2024-10-15T14:53:00Z"/>
                <w:rFonts w:ascii="SimSun" w:hAnsi="SimSun" w:cs="SimSun"/>
              </w:rPr>
            </w:pPr>
            <w:ins w:id="824" w:author="Adan Toril" w:date="2024-10-15T16:53:00Z" w16du:dateUtc="2024-10-15T14:53:00Z">
              <w:r w:rsidRPr="00B62173">
                <w:t>5.0</w:t>
              </w:r>
            </w:ins>
          </w:p>
        </w:tc>
        <w:tc>
          <w:tcPr>
            <w:tcW w:w="1134" w:type="dxa"/>
            <w:tcBorders>
              <w:top w:val="nil"/>
              <w:left w:val="nil"/>
              <w:bottom w:val="single" w:sz="4" w:space="0" w:color="auto"/>
              <w:right w:val="single" w:sz="4" w:space="0" w:color="auto"/>
            </w:tcBorders>
            <w:shd w:val="clear" w:color="auto" w:fill="auto"/>
            <w:noWrap/>
            <w:vAlign w:val="center"/>
          </w:tcPr>
          <w:p w14:paraId="5176BA99" w14:textId="77777777" w:rsidR="00726A03" w:rsidRPr="00B62173" w:rsidRDefault="00726A03" w:rsidP="00726A03">
            <w:pPr>
              <w:pStyle w:val="TAC"/>
              <w:rPr>
                <w:ins w:id="825" w:author="Adan Toril" w:date="2024-10-15T16:53:00Z" w16du:dateUtc="2024-10-15T14:53:00Z"/>
                <w:lang w:eastAsia="zh-CN"/>
              </w:rPr>
            </w:pPr>
            <w:ins w:id="826"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2E15CA4" w14:textId="7D1FF81E" w:rsidR="00726A03" w:rsidRPr="00B62173" w:rsidRDefault="00726A03" w:rsidP="00726A03">
            <w:pPr>
              <w:pStyle w:val="TAC"/>
              <w:rPr>
                <w:ins w:id="827" w:author="Adan Toril" w:date="2024-10-15T16:53:00Z" w16du:dateUtc="2024-10-15T14:53:00Z"/>
              </w:rPr>
            </w:pPr>
            <w:ins w:id="828"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hideMark/>
          </w:tcPr>
          <w:p w14:paraId="2AABF059" w14:textId="77777777" w:rsidR="00726A03" w:rsidRPr="00B62173" w:rsidRDefault="00726A03" w:rsidP="00726A03">
            <w:pPr>
              <w:pStyle w:val="TAC"/>
              <w:rPr>
                <w:ins w:id="829" w:author="Adan Toril" w:date="2024-10-15T16:53:00Z" w16du:dateUtc="2024-10-15T14:53:00Z"/>
              </w:rPr>
            </w:pPr>
            <w:ins w:id="830" w:author="Adan Toril" w:date="2024-10-15T16:53:00Z" w16du:dateUtc="2024-10-15T14:53:00Z">
              <w:r w:rsidRPr="00B62173">
                <w:t>43</w:t>
              </w:r>
            </w:ins>
          </w:p>
        </w:tc>
      </w:tr>
      <w:tr w:rsidR="00726A03" w:rsidRPr="00B62173" w14:paraId="7065375A" w14:textId="77777777" w:rsidTr="00726A03">
        <w:trPr>
          <w:trHeight w:val="270"/>
          <w:ins w:id="831"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5445D36D" w14:textId="77777777" w:rsidR="00726A03" w:rsidRPr="00B62173" w:rsidRDefault="00726A03" w:rsidP="00726A03">
            <w:pPr>
              <w:pStyle w:val="TAC"/>
              <w:rPr>
                <w:ins w:id="832"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CCF0BD" w14:textId="77777777" w:rsidR="00726A03" w:rsidRPr="00B62173" w:rsidRDefault="00726A03" w:rsidP="00726A03">
            <w:pPr>
              <w:pStyle w:val="TAC"/>
              <w:rPr>
                <w:ins w:id="833" w:author="Adan Toril" w:date="2024-10-15T16:53:00Z" w16du:dateUtc="2024-10-15T14:53:00Z"/>
                <w:lang w:eastAsia="zh-CN"/>
              </w:rPr>
            </w:pPr>
            <w:ins w:id="834" w:author="Adan Toril" w:date="2024-10-15T16:53:00Z" w16du:dateUtc="2024-10-15T14:53:00Z">
              <w:r w:rsidRPr="00B62173">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723C4AF7" w14:textId="77777777" w:rsidR="00726A03" w:rsidRPr="00B62173" w:rsidRDefault="00726A03" w:rsidP="00726A03">
            <w:pPr>
              <w:pStyle w:val="TAC"/>
              <w:rPr>
                <w:ins w:id="835" w:author="Adan Toril" w:date="2024-10-15T16:53:00Z" w16du:dateUtc="2024-10-15T14:53:00Z"/>
              </w:rPr>
            </w:pPr>
            <w:ins w:id="836"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E14CA70" w14:textId="1A9E9C50" w:rsidR="00726A03" w:rsidRPr="00B62173" w:rsidRDefault="00726A03" w:rsidP="00726A03">
            <w:pPr>
              <w:pStyle w:val="TAC"/>
              <w:rPr>
                <w:ins w:id="837" w:author="Adan Toril" w:date="2024-10-15T16:53:00Z" w16du:dateUtc="2024-10-15T14:53:00Z"/>
              </w:rPr>
            </w:pPr>
            <w:ins w:id="838"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4EA6E2F5" w14:textId="77777777" w:rsidR="00726A03" w:rsidRPr="00B62173" w:rsidRDefault="00726A03" w:rsidP="00726A03">
            <w:pPr>
              <w:pStyle w:val="TAC"/>
              <w:rPr>
                <w:ins w:id="839" w:author="Adan Toril" w:date="2024-10-15T16:53:00Z" w16du:dateUtc="2024-10-15T14:53:00Z"/>
                <w:rFonts w:ascii="SimSun" w:hAnsi="SimSun" w:cs="SimSun"/>
              </w:rPr>
            </w:pPr>
            <w:ins w:id="840" w:author="Adan Toril" w:date="2024-10-15T16:53:00Z" w16du:dateUtc="2024-10-15T14:53:00Z">
              <w:r w:rsidRPr="00B62173">
                <w:t>5.0</w:t>
              </w:r>
            </w:ins>
          </w:p>
        </w:tc>
        <w:tc>
          <w:tcPr>
            <w:tcW w:w="1134" w:type="dxa"/>
            <w:tcBorders>
              <w:top w:val="nil"/>
              <w:left w:val="nil"/>
              <w:bottom w:val="single" w:sz="4" w:space="0" w:color="auto"/>
              <w:right w:val="single" w:sz="4" w:space="0" w:color="auto"/>
            </w:tcBorders>
            <w:shd w:val="clear" w:color="auto" w:fill="auto"/>
            <w:noWrap/>
            <w:vAlign w:val="center"/>
          </w:tcPr>
          <w:p w14:paraId="735DBAA6" w14:textId="77777777" w:rsidR="00726A03" w:rsidRPr="00B62173" w:rsidRDefault="00726A03" w:rsidP="00726A03">
            <w:pPr>
              <w:pStyle w:val="TAC"/>
              <w:rPr>
                <w:ins w:id="841" w:author="Adan Toril" w:date="2024-10-15T16:53:00Z" w16du:dateUtc="2024-10-15T14:53:00Z"/>
                <w:lang w:eastAsia="zh-CN"/>
              </w:rPr>
            </w:pPr>
            <w:ins w:id="842"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DCE76DA" w14:textId="5E570350" w:rsidR="00726A03" w:rsidRPr="00B62173" w:rsidRDefault="00726A03" w:rsidP="00726A03">
            <w:pPr>
              <w:pStyle w:val="TAC"/>
              <w:rPr>
                <w:ins w:id="843" w:author="Adan Toril" w:date="2024-10-15T16:53:00Z" w16du:dateUtc="2024-10-15T14:53:00Z"/>
              </w:rPr>
            </w:pPr>
            <w:ins w:id="844"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hideMark/>
          </w:tcPr>
          <w:p w14:paraId="24B26F79" w14:textId="77777777" w:rsidR="00726A03" w:rsidRPr="00B62173" w:rsidRDefault="00726A03" w:rsidP="00726A03">
            <w:pPr>
              <w:pStyle w:val="TAC"/>
              <w:rPr>
                <w:ins w:id="845" w:author="Adan Toril" w:date="2024-10-15T16:53:00Z" w16du:dateUtc="2024-10-15T14:53:00Z"/>
              </w:rPr>
            </w:pPr>
            <w:ins w:id="846" w:author="Adan Toril" w:date="2024-10-15T16:53:00Z" w16du:dateUtc="2024-10-15T14:53:00Z">
              <w:r w:rsidRPr="00B62173">
                <w:t>43</w:t>
              </w:r>
            </w:ins>
          </w:p>
        </w:tc>
      </w:tr>
      <w:tr w:rsidR="00726A03" w:rsidRPr="00B62173" w14:paraId="65C50C2E" w14:textId="77777777" w:rsidTr="00726A03">
        <w:trPr>
          <w:trHeight w:val="270"/>
          <w:ins w:id="847"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6B647DA9" w14:textId="77777777" w:rsidR="00726A03" w:rsidRPr="00B62173" w:rsidRDefault="00726A03" w:rsidP="00726A03">
            <w:pPr>
              <w:pStyle w:val="TAC"/>
              <w:rPr>
                <w:ins w:id="848"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359E54" w14:textId="77777777" w:rsidR="00726A03" w:rsidRPr="00B62173" w:rsidRDefault="00726A03" w:rsidP="00726A03">
            <w:pPr>
              <w:pStyle w:val="TAC"/>
              <w:rPr>
                <w:ins w:id="849" w:author="Adan Toril" w:date="2024-10-15T16:53:00Z" w16du:dateUtc="2024-10-15T14:53:00Z"/>
                <w:lang w:eastAsia="zh-CN"/>
              </w:rPr>
            </w:pPr>
            <w:ins w:id="850" w:author="Adan Toril" w:date="2024-10-15T16:53:00Z" w16du:dateUtc="2024-10-15T14:53:00Z">
              <w:r w:rsidRPr="00B62173">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6907BF93" w14:textId="77777777" w:rsidR="00726A03" w:rsidRPr="00B62173" w:rsidRDefault="00726A03" w:rsidP="00726A03">
            <w:pPr>
              <w:pStyle w:val="TAC"/>
              <w:rPr>
                <w:ins w:id="851" w:author="Adan Toril" w:date="2024-10-15T16:53:00Z" w16du:dateUtc="2024-10-15T14:53:00Z"/>
              </w:rPr>
            </w:pPr>
            <w:ins w:id="852"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94D5A0B" w14:textId="0271FA5A" w:rsidR="00726A03" w:rsidRPr="00B62173" w:rsidRDefault="00726A03" w:rsidP="00726A03">
            <w:pPr>
              <w:pStyle w:val="TAC"/>
              <w:rPr>
                <w:ins w:id="853" w:author="Adan Toril" w:date="2024-10-15T16:53:00Z" w16du:dateUtc="2024-10-15T14:53:00Z"/>
              </w:rPr>
            </w:pPr>
            <w:ins w:id="854"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57844A8F" w14:textId="77777777" w:rsidR="00726A03" w:rsidRPr="00B62173" w:rsidRDefault="00726A03" w:rsidP="00726A03">
            <w:pPr>
              <w:pStyle w:val="TAC"/>
              <w:rPr>
                <w:ins w:id="855" w:author="Adan Toril" w:date="2024-10-15T16:53:00Z" w16du:dateUtc="2024-10-15T14:53:00Z"/>
                <w:lang w:eastAsia="zh-CN"/>
              </w:rPr>
            </w:pPr>
            <w:ins w:id="856" w:author="Adan Toril" w:date="2024-10-15T16:53:00Z" w16du:dateUtc="2024-10-15T14:53:00Z">
              <w:r w:rsidRPr="00B62173">
                <w:rPr>
                  <w:lang w:eastAsia="zh-CN"/>
                </w:rPr>
                <w:t>5.0</w:t>
              </w:r>
            </w:ins>
          </w:p>
        </w:tc>
        <w:tc>
          <w:tcPr>
            <w:tcW w:w="1134" w:type="dxa"/>
            <w:tcBorders>
              <w:top w:val="nil"/>
              <w:left w:val="nil"/>
              <w:bottom w:val="single" w:sz="4" w:space="0" w:color="auto"/>
              <w:right w:val="single" w:sz="4" w:space="0" w:color="auto"/>
            </w:tcBorders>
            <w:shd w:val="clear" w:color="auto" w:fill="auto"/>
            <w:noWrap/>
            <w:vAlign w:val="center"/>
          </w:tcPr>
          <w:p w14:paraId="092D45BD" w14:textId="77777777" w:rsidR="00726A03" w:rsidRPr="00B62173" w:rsidRDefault="00726A03" w:rsidP="00726A03">
            <w:pPr>
              <w:pStyle w:val="TAC"/>
              <w:rPr>
                <w:ins w:id="857" w:author="Adan Toril" w:date="2024-10-15T16:53:00Z" w16du:dateUtc="2024-10-15T14:53:00Z"/>
                <w:lang w:eastAsia="zh-CN"/>
              </w:rPr>
            </w:pPr>
            <w:ins w:id="858"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8D92BD1" w14:textId="2E349303" w:rsidR="00726A03" w:rsidRPr="00B62173" w:rsidRDefault="00726A03" w:rsidP="00726A03">
            <w:pPr>
              <w:pStyle w:val="TAC"/>
              <w:rPr>
                <w:ins w:id="859" w:author="Adan Toril" w:date="2024-10-15T16:53:00Z" w16du:dateUtc="2024-10-15T14:53:00Z"/>
              </w:rPr>
            </w:pPr>
            <w:ins w:id="860"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hideMark/>
          </w:tcPr>
          <w:p w14:paraId="2E72C7B2" w14:textId="77777777" w:rsidR="00726A03" w:rsidRPr="00B62173" w:rsidRDefault="00726A03" w:rsidP="00726A03">
            <w:pPr>
              <w:pStyle w:val="TAC"/>
              <w:rPr>
                <w:ins w:id="861" w:author="Adan Toril" w:date="2024-10-15T16:53:00Z" w16du:dateUtc="2024-10-15T14:53:00Z"/>
              </w:rPr>
            </w:pPr>
            <w:ins w:id="862" w:author="Adan Toril" w:date="2024-10-15T16:53:00Z" w16du:dateUtc="2024-10-15T14:53:00Z">
              <w:r w:rsidRPr="00B62173">
                <w:t>43</w:t>
              </w:r>
            </w:ins>
          </w:p>
        </w:tc>
      </w:tr>
      <w:tr w:rsidR="00726A03" w:rsidRPr="00B62173" w14:paraId="4D8016C5" w14:textId="77777777" w:rsidTr="00726A03">
        <w:trPr>
          <w:trHeight w:val="270"/>
          <w:ins w:id="863"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09D7F40" w14:textId="77777777" w:rsidR="00726A03" w:rsidRPr="00B62173" w:rsidRDefault="00726A03" w:rsidP="00726A03">
            <w:pPr>
              <w:pStyle w:val="TAC"/>
              <w:rPr>
                <w:ins w:id="864"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27791E" w14:textId="77777777" w:rsidR="00726A03" w:rsidRPr="00B62173" w:rsidRDefault="00726A03" w:rsidP="00726A03">
            <w:pPr>
              <w:pStyle w:val="TAC"/>
              <w:rPr>
                <w:ins w:id="865" w:author="Adan Toril" w:date="2024-10-15T16:53:00Z" w16du:dateUtc="2024-10-15T14:53:00Z"/>
                <w:lang w:eastAsia="zh-CN"/>
              </w:rPr>
            </w:pPr>
            <w:ins w:id="866" w:author="Adan Toril" w:date="2024-10-15T16:53:00Z" w16du:dateUtc="2024-10-15T14:53:00Z">
              <w:r w:rsidRPr="00B62173">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465E3696" w14:textId="77777777" w:rsidR="00726A03" w:rsidRPr="00B62173" w:rsidRDefault="00726A03" w:rsidP="00726A03">
            <w:pPr>
              <w:pStyle w:val="TAC"/>
              <w:rPr>
                <w:ins w:id="867" w:author="Adan Toril" w:date="2024-10-15T16:53:00Z" w16du:dateUtc="2024-10-15T14:53:00Z"/>
              </w:rPr>
            </w:pPr>
            <w:ins w:id="868"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760F0CC" w14:textId="6AD225AB" w:rsidR="00726A03" w:rsidRPr="00B62173" w:rsidRDefault="00726A03" w:rsidP="00726A03">
            <w:pPr>
              <w:pStyle w:val="TAC"/>
              <w:rPr>
                <w:ins w:id="869" w:author="Adan Toril" w:date="2024-10-15T16:53:00Z" w16du:dateUtc="2024-10-15T14:53:00Z"/>
              </w:rPr>
            </w:pPr>
            <w:ins w:id="870"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4D028B3D" w14:textId="77777777" w:rsidR="00726A03" w:rsidRPr="00B62173" w:rsidRDefault="00726A03" w:rsidP="00726A03">
            <w:pPr>
              <w:pStyle w:val="TAC"/>
              <w:rPr>
                <w:ins w:id="871" w:author="Adan Toril" w:date="2024-10-15T16:53:00Z" w16du:dateUtc="2024-10-15T14:53:00Z"/>
              </w:rPr>
            </w:pPr>
            <w:ins w:id="872" w:author="Adan Toril" w:date="2024-10-15T16:53:00Z" w16du:dateUtc="2024-10-15T14:53:00Z">
              <w:r w:rsidRPr="00B62173">
                <w:t>5.0</w:t>
              </w:r>
            </w:ins>
          </w:p>
        </w:tc>
        <w:tc>
          <w:tcPr>
            <w:tcW w:w="1134" w:type="dxa"/>
            <w:tcBorders>
              <w:top w:val="nil"/>
              <w:left w:val="nil"/>
              <w:bottom w:val="single" w:sz="4" w:space="0" w:color="auto"/>
              <w:right w:val="single" w:sz="4" w:space="0" w:color="auto"/>
            </w:tcBorders>
            <w:shd w:val="clear" w:color="auto" w:fill="auto"/>
            <w:noWrap/>
            <w:vAlign w:val="center"/>
          </w:tcPr>
          <w:p w14:paraId="75A487C9" w14:textId="77777777" w:rsidR="00726A03" w:rsidRPr="00B62173" w:rsidRDefault="00726A03" w:rsidP="00726A03">
            <w:pPr>
              <w:pStyle w:val="TAC"/>
              <w:rPr>
                <w:ins w:id="873" w:author="Adan Toril" w:date="2024-10-15T16:53:00Z" w16du:dateUtc="2024-10-15T14:53:00Z"/>
                <w:lang w:eastAsia="zh-CN"/>
              </w:rPr>
            </w:pPr>
            <w:ins w:id="874"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43FA280D" w14:textId="0DAEBF72" w:rsidR="00726A03" w:rsidRPr="00B62173" w:rsidRDefault="00726A03" w:rsidP="00726A03">
            <w:pPr>
              <w:pStyle w:val="TAC"/>
              <w:rPr>
                <w:ins w:id="875" w:author="Adan Toril" w:date="2024-10-15T16:53:00Z" w16du:dateUtc="2024-10-15T14:53:00Z"/>
              </w:rPr>
            </w:pPr>
            <w:ins w:id="876"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hideMark/>
          </w:tcPr>
          <w:p w14:paraId="6EDF4247" w14:textId="77777777" w:rsidR="00726A03" w:rsidRPr="00B62173" w:rsidRDefault="00726A03" w:rsidP="00726A03">
            <w:pPr>
              <w:pStyle w:val="TAC"/>
              <w:rPr>
                <w:ins w:id="877" w:author="Adan Toril" w:date="2024-10-15T16:53:00Z" w16du:dateUtc="2024-10-15T14:53:00Z"/>
              </w:rPr>
            </w:pPr>
            <w:ins w:id="878" w:author="Adan Toril" w:date="2024-10-15T16:53:00Z" w16du:dateUtc="2024-10-15T14:53:00Z">
              <w:r w:rsidRPr="00B62173">
                <w:t>43</w:t>
              </w:r>
            </w:ins>
          </w:p>
        </w:tc>
      </w:tr>
      <w:tr w:rsidR="00726A03" w:rsidRPr="00B62173" w14:paraId="1D96183D" w14:textId="77777777" w:rsidTr="00726A03">
        <w:trPr>
          <w:trHeight w:val="270"/>
          <w:ins w:id="879"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0EF54C4" w14:textId="77777777" w:rsidR="00726A03" w:rsidRPr="00B62173" w:rsidRDefault="00726A03" w:rsidP="00726A03">
            <w:pPr>
              <w:pStyle w:val="TAC"/>
              <w:rPr>
                <w:ins w:id="880"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93B0AE" w14:textId="77777777" w:rsidR="00726A03" w:rsidRPr="00B62173" w:rsidRDefault="00726A03" w:rsidP="00726A03">
            <w:pPr>
              <w:pStyle w:val="TAC"/>
              <w:rPr>
                <w:ins w:id="881" w:author="Adan Toril" w:date="2024-10-15T16:53:00Z" w16du:dateUtc="2024-10-15T14:53:00Z"/>
                <w:lang w:eastAsia="zh-CN"/>
              </w:rPr>
            </w:pPr>
            <w:ins w:id="882" w:author="Adan Toril" w:date="2024-10-15T16:53:00Z" w16du:dateUtc="2024-10-15T14:53:00Z">
              <w:r w:rsidRPr="00B62173">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64EDD601" w14:textId="77777777" w:rsidR="00726A03" w:rsidRPr="00B62173" w:rsidRDefault="00726A03" w:rsidP="00726A03">
            <w:pPr>
              <w:pStyle w:val="TAC"/>
              <w:rPr>
                <w:ins w:id="883" w:author="Adan Toril" w:date="2024-10-15T16:53:00Z" w16du:dateUtc="2024-10-15T14:53:00Z"/>
              </w:rPr>
            </w:pPr>
            <w:ins w:id="884"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337D98E" w14:textId="5245B981" w:rsidR="00726A03" w:rsidRPr="00B62173" w:rsidRDefault="00726A03" w:rsidP="00726A03">
            <w:pPr>
              <w:pStyle w:val="TAC"/>
              <w:rPr>
                <w:ins w:id="885" w:author="Adan Toril" w:date="2024-10-15T16:53:00Z" w16du:dateUtc="2024-10-15T14:53:00Z"/>
              </w:rPr>
            </w:pPr>
            <w:ins w:id="886"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60A1D35B" w14:textId="77777777" w:rsidR="00726A03" w:rsidRPr="00B62173" w:rsidRDefault="00726A03" w:rsidP="00726A03">
            <w:pPr>
              <w:pStyle w:val="TAC"/>
              <w:rPr>
                <w:ins w:id="887" w:author="Adan Toril" w:date="2024-10-15T16:53:00Z" w16du:dateUtc="2024-10-15T14:53:00Z"/>
              </w:rPr>
            </w:pPr>
            <w:ins w:id="888" w:author="Adan Toril" w:date="2024-10-15T16:53:00Z" w16du:dateUtc="2024-10-15T14:53:00Z">
              <w:r w:rsidRPr="00B62173">
                <w:t>7.5</w:t>
              </w:r>
            </w:ins>
          </w:p>
        </w:tc>
        <w:tc>
          <w:tcPr>
            <w:tcW w:w="1134" w:type="dxa"/>
            <w:tcBorders>
              <w:top w:val="nil"/>
              <w:left w:val="nil"/>
              <w:bottom w:val="single" w:sz="4" w:space="0" w:color="auto"/>
              <w:right w:val="single" w:sz="4" w:space="0" w:color="auto"/>
            </w:tcBorders>
            <w:shd w:val="clear" w:color="auto" w:fill="auto"/>
            <w:noWrap/>
            <w:vAlign w:val="center"/>
          </w:tcPr>
          <w:p w14:paraId="3B3641CB" w14:textId="77777777" w:rsidR="00726A03" w:rsidRPr="00B62173" w:rsidRDefault="00726A03" w:rsidP="00726A03">
            <w:pPr>
              <w:pStyle w:val="TAC"/>
              <w:rPr>
                <w:ins w:id="889" w:author="Adan Toril" w:date="2024-10-15T16:53:00Z" w16du:dateUtc="2024-10-15T14:53:00Z"/>
                <w:lang w:eastAsia="zh-CN"/>
              </w:rPr>
            </w:pPr>
            <w:ins w:id="890"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B86ECA1" w14:textId="5554135D" w:rsidR="00726A03" w:rsidRPr="00B62173" w:rsidRDefault="00726A03" w:rsidP="00726A03">
            <w:pPr>
              <w:pStyle w:val="TAC"/>
              <w:rPr>
                <w:ins w:id="891" w:author="Adan Toril" w:date="2024-10-15T16:53:00Z" w16du:dateUtc="2024-10-15T14:53:00Z"/>
              </w:rPr>
            </w:pPr>
            <w:ins w:id="892" w:author="Adan Toril" w:date="2024-10-15T16:53:00Z" w16du:dateUtc="2024-10-15T14:53:00Z">
              <w:r w:rsidRPr="00F0567D">
                <w:t>17.9-TT</w:t>
              </w:r>
            </w:ins>
          </w:p>
        </w:tc>
        <w:tc>
          <w:tcPr>
            <w:tcW w:w="1559" w:type="dxa"/>
            <w:tcBorders>
              <w:top w:val="nil"/>
              <w:left w:val="nil"/>
              <w:bottom w:val="single" w:sz="4" w:space="0" w:color="auto"/>
              <w:right w:val="single" w:sz="4" w:space="0" w:color="auto"/>
            </w:tcBorders>
            <w:shd w:val="clear" w:color="auto" w:fill="auto"/>
            <w:vAlign w:val="center"/>
            <w:hideMark/>
          </w:tcPr>
          <w:p w14:paraId="723094D5" w14:textId="77777777" w:rsidR="00726A03" w:rsidRPr="00B62173" w:rsidRDefault="00726A03" w:rsidP="00726A03">
            <w:pPr>
              <w:pStyle w:val="TAC"/>
              <w:rPr>
                <w:ins w:id="893" w:author="Adan Toril" w:date="2024-10-15T16:53:00Z" w16du:dateUtc="2024-10-15T14:53:00Z"/>
              </w:rPr>
            </w:pPr>
            <w:ins w:id="894" w:author="Adan Toril" w:date="2024-10-15T16:53:00Z" w16du:dateUtc="2024-10-15T14:53:00Z">
              <w:r w:rsidRPr="00B62173">
                <w:t>43</w:t>
              </w:r>
            </w:ins>
          </w:p>
        </w:tc>
      </w:tr>
      <w:tr w:rsidR="00726A03" w:rsidRPr="00B62173" w14:paraId="7B045354" w14:textId="77777777" w:rsidTr="00726A03">
        <w:trPr>
          <w:trHeight w:val="270"/>
          <w:ins w:id="895"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1468D3C7" w14:textId="77777777" w:rsidR="00726A03" w:rsidRPr="00B62173" w:rsidRDefault="00726A03" w:rsidP="00726A03">
            <w:pPr>
              <w:pStyle w:val="TAC"/>
              <w:rPr>
                <w:ins w:id="896"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91407A" w14:textId="77777777" w:rsidR="00726A03" w:rsidRPr="00B62173" w:rsidRDefault="00726A03" w:rsidP="00726A03">
            <w:pPr>
              <w:pStyle w:val="TAC"/>
              <w:rPr>
                <w:ins w:id="897" w:author="Adan Toril" w:date="2024-10-15T16:53:00Z" w16du:dateUtc="2024-10-15T14:53:00Z"/>
                <w:lang w:eastAsia="zh-CN"/>
              </w:rPr>
            </w:pPr>
            <w:ins w:id="898" w:author="Adan Toril" w:date="2024-10-15T16:53:00Z" w16du:dateUtc="2024-10-15T14:53:00Z">
              <w:r w:rsidRPr="00B62173">
                <w:rPr>
                  <w:lang w:eastAsia="zh-CN"/>
                </w:rPr>
                <w:t>10</w:t>
              </w:r>
            </w:ins>
          </w:p>
        </w:tc>
        <w:tc>
          <w:tcPr>
            <w:tcW w:w="1189" w:type="dxa"/>
            <w:tcBorders>
              <w:top w:val="single" w:sz="4" w:space="0" w:color="auto"/>
              <w:left w:val="nil"/>
              <w:bottom w:val="single" w:sz="4" w:space="0" w:color="auto"/>
              <w:right w:val="single" w:sz="4" w:space="0" w:color="auto"/>
            </w:tcBorders>
            <w:vAlign w:val="center"/>
          </w:tcPr>
          <w:p w14:paraId="2363513A" w14:textId="77777777" w:rsidR="00726A03" w:rsidRPr="00B62173" w:rsidRDefault="00726A03" w:rsidP="00726A03">
            <w:pPr>
              <w:pStyle w:val="TAC"/>
              <w:rPr>
                <w:ins w:id="899" w:author="Adan Toril" w:date="2024-10-15T16:53:00Z" w16du:dateUtc="2024-10-15T14:53:00Z"/>
              </w:rPr>
            </w:pPr>
            <w:ins w:id="900"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42FEDCC" w14:textId="55E0237C" w:rsidR="00726A03" w:rsidRPr="00B62173" w:rsidRDefault="00726A03" w:rsidP="00726A03">
            <w:pPr>
              <w:pStyle w:val="TAC"/>
              <w:rPr>
                <w:ins w:id="901" w:author="Adan Toril" w:date="2024-10-15T16:53:00Z" w16du:dateUtc="2024-10-15T14:53:00Z"/>
              </w:rPr>
            </w:pPr>
            <w:ins w:id="902"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2DC268C7" w14:textId="77777777" w:rsidR="00726A03" w:rsidRPr="00B62173" w:rsidRDefault="00726A03" w:rsidP="00726A03">
            <w:pPr>
              <w:pStyle w:val="TAC"/>
              <w:rPr>
                <w:ins w:id="903" w:author="Adan Toril" w:date="2024-10-15T16:53:00Z" w16du:dateUtc="2024-10-15T14:53:00Z"/>
              </w:rPr>
            </w:pPr>
            <w:ins w:id="904" w:author="Adan Toril" w:date="2024-10-15T16:53:00Z" w16du:dateUtc="2024-10-15T14:53:00Z">
              <w:r w:rsidRPr="00B62173">
                <w:t>7.5</w:t>
              </w:r>
            </w:ins>
          </w:p>
        </w:tc>
        <w:tc>
          <w:tcPr>
            <w:tcW w:w="1134" w:type="dxa"/>
            <w:tcBorders>
              <w:top w:val="nil"/>
              <w:left w:val="nil"/>
              <w:bottom w:val="single" w:sz="4" w:space="0" w:color="auto"/>
              <w:right w:val="single" w:sz="4" w:space="0" w:color="auto"/>
            </w:tcBorders>
            <w:shd w:val="clear" w:color="auto" w:fill="auto"/>
            <w:noWrap/>
            <w:vAlign w:val="center"/>
          </w:tcPr>
          <w:p w14:paraId="163A6094" w14:textId="77777777" w:rsidR="00726A03" w:rsidRPr="00B62173" w:rsidRDefault="00726A03" w:rsidP="00726A03">
            <w:pPr>
              <w:pStyle w:val="TAC"/>
              <w:rPr>
                <w:ins w:id="905" w:author="Adan Toril" w:date="2024-10-15T16:53:00Z" w16du:dateUtc="2024-10-15T14:53:00Z"/>
                <w:lang w:eastAsia="zh-CN"/>
              </w:rPr>
            </w:pPr>
            <w:ins w:id="906"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897CFC7" w14:textId="7B6823CB" w:rsidR="00726A03" w:rsidRPr="00B62173" w:rsidRDefault="00726A03" w:rsidP="00726A03">
            <w:pPr>
              <w:pStyle w:val="TAC"/>
              <w:rPr>
                <w:ins w:id="907" w:author="Adan Toril" w:date="2024-10-15T16:53:00Z" w16du:dateUtc="2024-10-15T14:53:00Z"/>
              </w:rPr>
            </w:pPr>
            <w:ins w:id="908" w:author="Adan Toril" w:date="2024-10-15T16:53:00Z" w16du:dateUtc="2024-10-15T14:53:00Z">
              <w:r w:rsidRPr="00F0567D">
                <w:t>17.9-TT</w:t>
              </w:r>
            </w:ins>
          </w:p>
        </w:tc>
        <w:tc>
          <w:tcPr>
            <w:tcW w:w="1559" w:type="dxa"/>
            <w:tcBorders>
              <w:top w:val="nil"/>
              <w:left w:val="nil"/>
              <w:bottom w:val="single" w:sz="4" w:space="0" w:color="auto"/>
              <w:right w:val="single" w:sz="4" w:space="0" w:color="auto"/>
            </w:tcBorders>
            <w:shd w:val="clear" w:color="auto" w:fill="auto"/>
            <w:vAlign w:val="center"/>
            <w:hideMark/>
          </w:tcPr>
          <w:p w14:paraId="530AE01B" w14:textId="77777777" w:rsidR="00726A03" w:rsidRPr="00B62173" w:rsidRDefault="00726A03" w:rsidP="00726A03">
            <w:pPr>
              <w:pStyle w:val="TAC"/>
              <w:rPr>
                <w:ins w:id="909" w:author="Adan Toril" w:date="2024-10-15T16:53:00Z" w16du:dateUtc="2024-10-15T14:53:00Z"/>
              </w:rPr>
            </w:pPr>
            <w:ins w:id="910" w:author="Adan Toril" w:date="2024-10-15T16:53:00Z" w16du:dateUtc="2024-10-15T14:53:00Z">
              <w:r w:rsidRPr="00B62173">
                <w:t>43</w:t>
              </w:r>
            </w:ins>
          </w:p>
        </w:tc>
      </w:tr>
      <w:tr w:rsidR="00726A03" w:rsidRPr="00B62173" w14:paraId="770134A6" w14:textId="77777777" w:rsidTr="00726A03">
        <w:trPr>
          <w:trHeight w:val="270"/>
          <w:ins w:id="911"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4E0B3926" w14:textId="77777777" w:rsidR="00726A03" w:rsidRPr="00B62173" w:rsidRDefault="00726A03" w:rsidP="00726A03">
            <w:pPr>
              <w:pStyle w:val="TAC"/>
              <w:rPr>
                <w:ins w:id="912" w:author="Adan Toril" w:date="2024-10-15T16:53:00Z" w16du:dateUtc="2024-10-15T14:53: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F9C39E7" w14:textId="77777777" w:rsidR="00726A03" w:rsidRPr="00B62173" w:rsidRDefault="00726A03" w:rsidP="00726A03">
            <w:pPr>
              <w:pStyle w:val="TAC"/>
              <w:rPr>
                <w:ins w:id="913" w:author="Adan Toril" w:date="2024-10-15T16:53:00Z" w16du:dateUtc="2024-10-15T14:53:00Z"/>
                <w:lang w:eastAsia="zh-CN"/>
              </w:rPr>
            </w:pPr>
            <w:ins w:id="914" w:author="Adan Toril" w:date="2024-10-15T16:53:00Z" w16du:dateUtc="2024-10-15T14:53:00Z">
              <w:r w:rsidRPr="00B62173">
                <w:rPr>
                  <w:lang w:eastAsia="zh-CN"/>
                </w:rPr>
                <w:t>11</w:t>
              </w:r>
            </w:ins>
          </w:p>
        </w:tc>
        <w:tc>
          <w:tcPr>
            <w:tcW w:w="1189" w:type="dxa"/>
            <w:tcBorders>
              <w:top w:val="single" w:sz="4" w:space="0" w:color="auto"/>
              <w:left w:val="nil"/>
              <w:bottom w:val="single" w:sz="4" w:space="0" w:color="auto"/>
              <w:right w:val="single" w:sz="4" w:space="0" w:color="auto"/>
            </w:tcBorders>
            <w:vAlign w:val="center"/>
          </w:tcPr>
          <w:p w14:paraId="47661741" w14:textId="77777777" w:rsidR="00726A03" w:rsidRPr="00B62173" w:rsidRDefault="00726A03" w:rsidP="00726A03">
            <w:pPr>
              <w:pStyle w:val="TAC"/>
              <w:rPr>
                <w:ins w:id="915" w:author="Adan Toril" w:date="2024-10-15T16:53:00Z" w16du:dateUtc="2024-10-15T14:53:00Z"/>
              </w:rPr>
            </w:pPr>
            <w:ins w:id="916" w:author="Adan Toril" w:date="2024-10-15T16:53:00Z" w16du:dateUtc="2024-10-15T14:53:00Z">
              <w:r w:rsidRPr="00B62173">
                <w:rPr>
                  <w:lang w:eastAsia="zh-CN"/>
                </w:rPr>
                <w:t>&lt;=200MHz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6E544" w14:textId="24BA5BE3" w:rsidR="00726A03" w:rsidRPr="00B62173" w:rsidRDefault="00726A03" w:rsidP="00726A03">
            <w:pPr>
              <w:pStyle w:val="TAC"/>
              <w:rPr>
                <w:ins w:id="917" w:author="Adan Toril" w:date="2024-10-15T16:53:00Z" w16du:dateUtc="2024-10-15T14:53:00Z"/>
              </w:rPr>
            </w:pPr>
            <w:ins w:id="918" w:author="Adan Toril" w:date="2024-10-15T16:53:00Z" w16du:dateUtc="2024-10-15T14:53:00Z">
              <w:r w:rsidRPr="004A40AA">
                <w:t>30.4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E63492" w14:textId="77777777" w:rsidR="00726A03" w:rsidRPr="00B62173" w:rsidRDefault="00726A03" w:rsidP="00726A03">
            <w:pPr>
              <w:pStyle w:val="TAC"/>
              <w:rPr>
                <w:ins w:id="919" w:author="Adan Toril" w:date="2024-10-15T16:53:00Z" w16du:dateUtc="2024-10-15T14:53:00Z"/>
              </w:rPr>
            </w:pPr>
            <w:ins w:id="920" w:author="Adan Toril" w:date="2024-10-15T16:53:00Z" w16du:dateUtc="2024-10-15T14:53:00Z">
              <w:r w:rsidRPr="00B62173">
                <w:t>7.5</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77BC132" w14:textId="77777777" w:rsidR="00726A03" w:rsidRPr="00B62173" w:rsidRDefault="00726A03" w:rsidP="00726A03">
            <w:pPr>
              <w:pStyle w:val="TAC"/>
              <w:rPr>
                <w:ins w:id="921" w:author="Adan Toril" w:date="2024-10-15T16:53:00Z" w16du:dateUtc="2024-10-15T14:53:00Z"/>
                <w:lang w:eastAsia="zh-CN"/>
              </w:rPr>
            </w:pPr>
            <w:ins w:id="922" w:author="Adan Toril" w:date="2024-10-15T16:53:00Z" w16du:dateUtc="2024-10-15T14:53:00Z">
              <w:r w:rsidRPr="00B62173">
                <w:rPr>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1AF742E" w14:textId="78D015F9" w:rsidR="00726A03" w:rsidRPr="00B62173" w:rsidRDefault="00726A03" w:rsidP="00726A03">
            <w:pPr>
              <w:pStyle w:val="TAC"/>
              <w:rPr>
                <w:ins w:id="923" w:author="Adan Toril" w:date="2024-10-15T16:53:00Z" w16du:dateUtc="2024-10-15T14:53:00Z"/>
              </w:rPr>
            </w:pPr>
            <w:ins w:id="924" w:author="Adan Toril" w:date="2024-10-15T16:53:00Z" w16du:dateUtc="2024-10-15T14:53:00Z">
              <w:r w:rsidRPr="00F0567D">
                <w:t>17.9-TT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308DA76" w14:textId="77777777" w:rsidR="00726A03" w:rsidRPr="00B62173" w:rsidRDefault="00726A03" w:rsidP="00726A03">
            <w:pPr>
              <w:pStyle w:val="TAC"/>
              <w:rPr>
                <w:ins w:id="925" w:author="Adan Toril" w:date="2024-10-15T16:53:00Z" w16du:dateUtc="2024-10-15T14:53:00Z"/>
              </w:rPr>
            </w:pPr>
            <w:ins w:id="926" w:author="Adan Toril" w:date="2024-10-15T16:53:00Z" w16du:dateUtc="2024-10-15T14:53:00Z">
              <w:r w:rsidRPr="00B62173">
                <w:t>43</w:t>
              </w:r>
            </w:ins>
          </w:p>
        </w:tc>
      </w:tr>
      <w:tr w:rsidR="00726A03" w:rsidRPr="00B62173" w14:paraId="3518EDF7" w14:textId="77777777" w:rsidTr="00726A03">
        <w:trPr>
          <w:trHeight w:val="270"/>
          <w:ins w:id="927" w:author="Adan Toril" w:date="2024-10-15T16:53: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98EDA65" w14:textId="77777777" w:rsidR="00726A03" w:rsidRPr="00B62173" w:rsidRDefault="00726A03" w:rsidP="00726A03">
            <w:pPr>
              <w:pStyle w:val="TAC"/>
              <w:rPr>
                <w:ins w:id="928"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5D1173" w14:textId="77777777" w:rsidR="00726A03" w:rsidRPr="00B62173" w:rsidRDefault="00726A03" w:rsidP="00726A03">
            <w:pPr>
              <w:pStyle w:val="TAC"/>
              <w:rPr>
                <w:ins w:id="929" w:author="Adan Toril" w:date="2024-10-15T16:53:00Z" w16du:dateUtc="2024-10-15T14:53:00Z"/>
                <w:lang w:eastAsia="zh-CN"/>
              </w:rPr>
            </w:pPr>
            <w:ins w:id="930" w:author="Adan Toril" w:date="2024-10-15T16:53:00Z" w16du:dateUtc="2024-10-15T14:53:00Z">
              <w:r w:rsidRPr="00B62173">
                <w:rPr>
                  <w:lang w:eastAsia="zh-CN"/>
                </w:rPr>
                <w:t>12</w:t>
              </w:r>
            </w:ins>
          </w:p>
        </w:tc>
        <w:tc>
          <w:tcPr>
            <w:tcW w:w="1189" w:type="dxa"/>
            <w:tcBorders>
              <w:top w:val="single" w:sz="4" w:space="0" w:color="auto"/>
              <w:left w:val="nil"/>
              <w:bottom w:val="single" w:sz="4" w:space="0" w:color="auto"/>
              <w:right w:val="single" w:sz="4" w:space="0" w:color="auto"/>
            </w:tcBorders>
            <w:vAlign w:val="center"/>
          </w:tcPr>
          <w:p w14:paraId="35733F46" w14:textId="77777777" w:rsidR="00726A03" w:rsidRPr="00B62173" w:rsidRDefault="00726A03" w:rsidP="00726A03">
            <w:pPr>
              <w:pStyle w:val="TAC"/>
              <w:rPr>
                <w:ins w:id="931" w:author="Adan Toril" w:date="2024-10-15T16:53:00Z" w16du:dateUtc="2024-10-15T14:53:00Z"/>
              </w:rPr>
            </w:pPr>
            <w:ins w:id="932" w:author="Adan Toril" w:date="2024-10-15T16:53:00Z" w16du:dateUtc="2024-10-15T14:53:00Z">
              <w:r w:rsidRPr="00B62173">
                <w:rPr>
                  <w:lang w:eastAsia="zh-CN"/>
                </w:rPr>
                <w:t>&lt;=200MHz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14F32DA" w14:textId="3E8592AD" w:rsidR="00726A03" w:rsidRPr="00B62173" w:rsidRDefault="00726A03" w:rsidP="00726A03">
            <w:pPr>
              <w:pStyle w:val="TAC"/>
              <w:rPr>
                <w:ins w:id="933" w:author="Adan Toril" w:date="2024-10-15T16:53:00Z" w16du:dateUtc="2024-10-15T14:53:00Z"/>
              </w:rPr>
            </w:pPr>
            <w:ins w:id="934"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765EA78A" w14:textId="77777777" w:rsidR="00726A03" w:rsidRPr="00B62173" w:rsidRDefault="00726A03" w:rsidP="00726A03">
            <w:pPr>
              <w:pStyle w:val="TAC"/>
              <w:rPr>
                <w:ins w:id="935" w:author="Adan Toril" w:date="2024-10-15T16:53:00Z" w16du:dateUtc="2024-10-15T14:53:00Z"/>
                <w:lang w:eastAsia="zh-CN"/>
              </w:rPr>
            </w:pPr>
            <w:ins w:id="936" w:author="Adan Toril" w:date="2024-10-15T16:53:00Z" w16du:dateUtc="2024-10-15T14:53: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tcPr>
          <w:p w14:paraId="284E4AE0" w14:textId="77777777" w:rsidR="00726A03" w:rsidRPr="00B62173" w:rsidRDefault="00726A03" w:rsidP="00726A03">
            <w:pPr>
              <w:pStyle w:val="TAC"/>
              <w:rPr>
                <w:ins w:id="937" w:author="Adan Toril" w:date="2024-10-15T16:53:00Z" w16du:dateUtc="2024-10-15T14:53:00Z"/>
                <w:lang w:eastAsia="zh-CN"/>
              </w:rPr>
            </w:pPr>
            <w:ins w:id="938"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E9B4306" w14:textId="51362998" w:rsidR="00726A03" w:rsidRPr="00B62173" w:rsidRDefault="00726A03" w:rsidP="00726A03">
            <w:pPr>
              <w:pStyle w:val="TAC"/>
              <w:rPr>
                <w:ins w:id="939" w:author="Adan Toril" w:date="2024-10-15T16:53:00Z" w16du:dateUtc="2024-10-15T14:53:00Z"/>
              </w:rPr>
            </w:pPr>
            <w:ins w:id="940" w:author="Adan Toril" w:date="2024-10-15T16:53:00Z" w16du:dateUtc="2024-10-15T14:53:00Z">
              <w:r w:rsidRPr="00F0567D">
                <w:t>17.9-TT</w:t>
              </w:r>
            </w:ins>
          </w:p>
        </w:tc>
        <w:tc>
          <w:tcPr>
            <w:tcW w:w="1559" w:type="dxa"/>
            <w:tcBorders>
              <w:top w:val="nil"/>
              <w:left w:val="nil"/>
              <w:bottom w:val="single" w:sz="4" w:space="0" w:color="auto"/>
              <w:right w:val="single" w:sz="4" w:space="0" w:color="auto"/>
            </w:tcBorders>
            <w:shd w:val="clear" w:color="auto" w:fill="auto"/>
            <w:vAlign w:val="center"/>
            <w:hideMark/>
          </w:tcPr>
          <w:p w14:paraId="05671A3F" w14:textId="77777777" w:rsidR="00726A03" w:rsidRPr="00B62173" w:rsidRDefault="00726A03" w:rsidP="00726A03">
            <w:pPr>
              <w:pStyle w:val="TAC"/>
              <w:rPr>
                <w:ins w:id="941" w:author="Adan Toril" w:date="2024-10-15T16:53:00Z" w16du:dateUtc="2024-10-15T14:53:00Z"/>
              </w:rPr>
            </w:pPr>
            <w:ins w:id="942" w:author="Adan Toril" w:date="2024-10-15T16:53:00Z" w16du:dateUtc="2024-10-15T14:53:00Z">
              <w:r w:rsidRPr="00B62173">
                <w:t>43</w:t>
              </w:r>
            </w:ins>
          </w:p>
        </w:tc>
      </w:tr>
      <w:tr w:rsidR="00726A03" w:rsidRPr="00B62173" w14:paraId="61A32072" w14:textId="77777777" w:rsidTr="00726A03">
        <w:trPr>
          <w:trHeight w:val="270"/>
          <w:ins w:id="943" w:author="Adan Toril" w:date="2024-10-15T16:53:00Z"/>
        </w:trPr>
        <w:tc>
          <w:tcPr>
            <w:tcW w:w="1433" w:type="dxa"/>
            <w:vMerge w:val="restart"/>
            <w:tcBorders>
              <w:top w:val="single" w:sz="4" w:space="0" w:color="auto"/>
              <w:left w:val="single" w:sz="4" w:space="0" w:color="auto"/>
              <w:right w:val="single" w:sz="4" w:space="0" w:color="auto"/>
            </w:tcBorders>
            <w:shd w:val="clear" w:color="auto" w:fill="auto"/>
            <w:vAlign w:val="center"/>
          </w:tcPr>
          <w:p w14:paraId="7B531A18" w14:textId="77777777" w:rsidR="00726A03" w:rsidRPr="00B62173" w:rsidRDefault="00726A03" w:rsidP="00726A03">
            <w:pPr>
              <w:pStyle w:val="TAC"/>
              <w:rPr>
                <w:ins w:id="944" w:author="Adan Toril" w:date="2024-10-15T16:53:00Z" w16du:dateUtc="2024-10-15T14:53:00Z"/>
                <w:lang w:eastAsia="zh-CN"/>
              </w:rPr>
            </w:pPr>
            <w:ins w:id="945" w:author="Adan Toril" w:date="2024-10-15T16:53:00Z" w16du:dateUtc="2024-10-15T14:53:00Z">
              <w:r w:rsidRPr="00B62173">
                <w:rPr>
                  <w:lang w:eastAsia="zh-CN"/>
                </w:rPr>
                <w:t>Table 6.2D.2.4.1-6</w:t>
              </w:r>
            </w:ins>
          </w:p>
        </w:tc>
        <w:tc>
          <w:tcPr>
            <w:tcW w:w="795" w:type="dxa"/>
            <w:tcBorders>
              <w:top w:val="nil"/>
              <w:left w:val="nil"/>
              <w:bottom w:val="single" w:sz="4" w:space="0" w:color="auto"/>
              <w:right w:val="single" w:sz="4" w:space="0" w:color="auto"/>
            </w:tcBorders>
            <w:shd w:val="clear" w:color="auto" w:fill="auto"/>
            <w:noWrap/>
            <w:vAlign w:val="center"/>
          </w:tcPr>
          <w:p w14:paraId="3E1D0F6B" w14:textId="77777777" w:rsidR="00726A03" w:rsidRPr="00B62173" w:rsidRDefault="00726A03" w:rsidP="00726A03">
            <w:pPr>
              <w:pStyle w:val="TAC"/>
              <w:rPr>
                <w:ins w:id="946" w:author="Adan Toril" w:date="2024-10-15T16:53:00Z" w16du:dateUtc="2024-10-15T14:53:00Z"/>
                <w:lang w:eastAsia="zh-CN"/>
              </w:rPr>
            </w:pPr>
            <w:ins w:id="947" w:author="Adan Toril" w:date="2024-10-15T16:53:00Z" w16du:dateUtc="2024-10-15T14:53:00Z">
              <w:r w:rsidRPr="00B62173">
                <w:t>1</w:t>
              </w:r>
            </w:ins>
          </w:p>
        </w:tc>
        <w:tc>
          <w:tcPr>
            <w:tcW w:w="1189" w:type="dxa"/>
            <w:tcBorders>
              <w:top w:val="single" w:sz="4" w:space="0" w:color="auto"/>
              <w:left w:val="nil"/>
              <w:bottom w:val="single" w:sz="4" w:space="0" w:color="auto"/>
              <w:right w:val="single" w:sz="4" w:space="0" w:color="auto"/>
            </w:tcBorders>
            <w:vAlign w:val="center"/>
          </w:tcPr>
          <w:p w14:paraId="7BE549B8" w14:textId="77777777" w:rsidR="00726A03" w:rsidRPr="00B62173" w:rsidRDefault="00726A03" w:rsidP="00726A03">
            <w:pPr>
              <w:pStyle w:val="TAC"/>
              <w:rPr>
                <w:ins w:id="948" w:author="Adan Toril" w:date="2024-10-15T16:53:00Z" w16du:dateUtc="2024-10-15T14:53:00Z"/>
                <w:lang w:eastAsia="zh-CN"/>
              </w:rPr>
            </w:pPr>
            <w:ins w:id="949"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264A0D7C" w14:textId="59427904" w:rsidR="00726A03" w:rsidRPr="00B62173" w:rsidRDefault="00726A03" w:rsidP="00726A03">
            <w:pPr>
              <w:pStyle w:val="TAC"/>
              <w:rPr>
                <w:ins w:id="950" w:author="Adan Toril" w:date="2024-10-15T16:53:00Z" w16du:dateUtc="2024-10-15T14:53:00Z"/>
              </w:rPr>
            </w:pPr>
            <w:ins w:id="951"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01F4086C" w14:textId="77777777" w:rsidR="00726A03" w:rsidRPr="00B62173" w:rsidRDefault="00726A03" w:rsidP="00726A03">
            <w:pPr>
              <w:pStyle w:val="TAC"/>
              <w:rPr>
                <w:ins w:id="952" w:author="Adan Toril" w:date="2024-10-15T16:53:00Z" w16du:dateUtc="2024-10-15T14:53:00Z"/>
              </w:rPr>
            </w:pPr>
            <w:ins w:id="953" w:author="Adan Toril" w:date="2024-10-15T16:53:00Z" w16du:dateUtc="2024-10-15T14:53:00Z">
              <w:r w:rsidRPr="00B62173">
                <w:t>5</w:t>
              </w:r>
            </w:ins>
          </w:p>
        </w:tc>
        <w:tc>
          <w:tcPr>
            <w:tcW w:w="1134" w:type="dxa"/>
            <w:tcBorders>
              <w:top w:val="nil"/>
              <w:left w:val="nil"/>
              <w:bottom w:val="single" w:sz="4" w:space="0" w:color="auto"/>
              <w:right w:val="single" w:sz="4" w:space="0" w:color="auto"/>
            </w:tcBorders>
            <w:shd w:val="clear" w:color="auto" w:fill="auto"/>
            <w:noWrap/>
            <w:vAlign w:val="center"/>
          </w:tcPr>
          <w:p w14:paraId="09F3B775" w14:textId="77777777" w:rsidR="00726A03" w:rsidRPr="00B62173" w:rsidRDefault="00726A03" w:rsidP="00726A03">
            <w:pPr>
              <w:pStyle w:val="TAC"/>
              <w:rPr>
                <w:ins w:id="954" w:author="Adan Toril" w:date="2024-10-15T16:53:00Z" w16du:dateUtc="2024-10-15T14:53:00Z"/>
                <w:lang w:eastAsia="zh-CN"/>
              </w:rPr>
            </w:pPr>
            <w:ins w:id="955"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65D1BB07" w14:textId="7B012768" w:rsidR="00726A03" w:rsidRPr="00B62173" w:rsidRDefault="00726A03" w:rsidP="00726A03">
            <w:pPr>
              <w:pStyle w:val="TAC"/>
              <w:rPr>
                <w:ins w:id="956" w:author="Adan Toril" w:date="2024-10-15T16:53:00Z" w16du:dateUtc="2024-10-15T14:53:00Z"/>
              </w:rPr>
            </w:pPr>
            <w:ins w:id="957"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tcPr>
          <w:p w14:paraId="3A00DCDE" w14:textId="77777777" w:rsidR="00726A03" w:rsidRPr="00B62173" w:rsidRDefault="00726A03" w:rsidP="00726A03">
            <w:pPr>
              <w:pStyle w:val="TAC"/>
              <w:rPr>
                <w:ins w:id="958" w:author="Adan Toril" w:date="2024-10-15T16:53:00Z" w16du:dateUtc="2024-10-15T14:53:00Z"/>
              </w:rPr>
            </w:pPr>
            <w:ins w:id="959" w:author="Adan Toril" w:date="2024-10-15T16:53:00Z" w16du:dateUtc="2024-10-15T14:53:00Z">
              <w:r w:rsidRPr="00B62173">
                <w:t>43</w:t>
              </w:r>
            </w:ins>
          </w:p>
        </w:tc>
      </w:tr>
      <w:tr w:rsidR="00726A03" w:rsidRPr="00B62173" w14:paraId="46EF58F8" w14:textId="77777777" w:rsidTr="00726A03">
        <w:trPr>
          <w:trHeight w:val="270"/>
          <w:ins w:id="960" w:author="Adan Toril" w:date="2024-10-15T16:53:00Z"/>
        </w:trPr>
        <w:tc>
          <w:tcPr>
            <w:tcW w:w="1433" w:type="dxa"/>
            <w:vMerge/>
            <w:tcBorders>
              <w:left w:val="single" w:sz="4" w:space="0" w:color="auto"/>
              <w:right w:val="single" w:sz="4" w:space="0" w:color="auto"/>
            </w:tcBorders>
            <w:shd w:val="clear" w:color="auto" w:fill="auto"/>
            <w:vAlign w:val="center"/>
          </w:tcPr>
          <w:p w14:paraId="21DAECB3" w14:textId="77777777" w:rsidR="00726A03" w:rsidRPr="00B62173" w:rsidRDefault="00726A03" w:rsidP="00726A03">
            <w:pPr>
              <w:pStyle w:val="TAC"/>
              <w:rPr>
                <w:ins w:id="961"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6B7590E" w14:textId="77777777" w:rsidR="00726A03" w:rsidRPr="00B62173" w:rsidRDefault="00726A03" w:rsidP="00726A03">
            <w:pPr>
              <w:pStyle w:val="TAC"/>
              <w:rPr>
                <w:ins w:id="962" w:author="Adan Toril" w:date="2024-10-15T16:53:00Z" w16du:dateUtc="2024-10-15T14:53:00Z"/>
                <w:lang w:eastAsia="zh-CN"/>
              </w:rPr>
            </w:pPr>
            <w:ins w:id="963" w:author="Adan Toril" w:date="2024-10-15T16:53:00Z" w16du:dateUtc="2024-10-15T14:53:00Z">
              <w:r w:rsidRPr="00B62173">
                <w:t>2</w:t>
              </w:r>
            </w:ins>
          </w:p>
        </w:tc>
        <w:tc>
          <w:tcPr>
            <w:tcW w:w="1189" w:type="dxa"/>
            <w:tcBorders>
              <w:top w:val="single" w:sz="4" w:space="0" w:color="auto"/>
              <w:left w:val="nil"/>
              <w:bottom w:val="single" w:sz="4" w:space="0" w:color="auto"/>
              <w:right w:val="single" w:sz="4" w:space="0" w:color="auto"/>
            </w:tcBorders>
            <w:vAlign w:val="center"/>
          </w:tcPr>
          <w:p w14:paraId="22E0599C" w14:textId="77777777" w:rsidR="00726A03" w:rsidRPr="00B62173" w:rsidRDefault="00726A03" w:rsidP="00726A03">
            <w:pPr>
              <w:pStyle w:val="TAC"/>
              <w:rPr>
                <w:ins w:id="964" w:author="Adan Toril" w:date="2024-10-15T16:53:00Z" w16du:dateUtc="2024-10-15T14:53:00Z"/>
              </w:rPr>
            </w:pPr>
            <w:ins w:id="965"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13DA8240" w14:textId="600E1A56" w:rsidR="00726A03" w:rsidRPr="00B62173" w:rsidRDefault="00726A03" w:rsidP="00726A03">
            <w:pPr>
              <w:pStyle w:val="TAC"/>
              <w:rPr>
                <w:ins w:id="966" w:author="Adan Toril" w:date="2024-10-15T16:53:00Z" w16du:dateUtc="2024-10-15T14:53:00Z"/>
              </w:rPr>
            </w:pPr>
            <w:ins w:id="967"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40C39D27" w14:textId="77777777" w:rsidR="00726A03" w:rsidRPr="00B62173" w:rsidRDefault="00726A03" w:rsidP="00726A03">
            <w:pPr>
              <w:pStyle w:val="TAC"/>
              <w:rPr>
                <w:ins w:id="968" w:author="Adan Toril" w:date="2024-10-15T16:53:00Z" w16du:dateUtc="2024-10-15T14:53:00Z"/>
              </w:rPr>
            </w:pPr>
            <w:ins w:id="969" w:author="Adan Toril" w:date="2024-10-15T16:53:00Z" w16du:dateUtc="2024-10-15T14:53:00Z">
              <w:r w:rsidRPr="00B62173">
                <w:t>5</w:t>
              </w:r>
            </w:ins>
          </w:p>
        </w:tc>
        <w:tc>
          <w:tcPr>
            <w:tcW w:w="1134" w:type="dxa"/>
            <w:tcBorders>
              <w:top w:val="nil"/>
              <w:left w:val="nil"/>
              <w:bottom w:val="single" w:sz="4" w:space="0" w:color="auto"/>
              <w:right w:val="single" w:sz="4" w:space="0" w:color="auto"/>
            </w:tcBorders>
            <w:shd w:val="clear" w:color="auto" w:fill="auto"/>
            <w:noWrap/>
            <w:vAlign w:val="center"/>
          </w:tcPr>
          <w:p w14:paraId="2B70BB15" w14:textId="77777777" w:rsidR="00726A03" w:rsidRPr="00B62173" w:rsidRDefault="00726A03" w:rsidP="00726A03">
            <w:pPr>
              <w:pStyle w:val="TAC"/>
              <w:rPr>
                <w:ins w:id="970" w:author="Adan Toril" w:date="2024-10-15T16:53:00Z" w16du:dateUtc="2024-10-15T14:53:00Z"/>
                <w:lang w:eastAsia="zh-CN"/>
              </w:rPr>
            </w:pPr>
            <w:ins w:id="971"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1EC5ED45" w14:textId="0B49CE84" w:rsidR="00726A03" w:rsidRPr="00B62173" w:rsidRDefault="00726A03" w:rsidP="00726A03">
            <w:pPr>
              <w:pStyle w:val="TAC"/>
              <w:rPr>
                <w:ins w:id="972" w:author="Adan Toril" w:date="2024-10-15T16:53:00Z" w16du:dateUtc="2024-10-15T14:53:00Z"/>
              </w:rPr>
            </w:pPr>
            <w:ins w:id="973"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tcPr>
          <w:p w14:paraId="2A2C4556" w14:textId="77777777" w:rsidR="00726A03" w:rsidRPr="00B62173" w:rsidRDefault="00726A03" w:rsidP="00726A03">
            <w:pPr>
              <w:pStyle w:val="TAC"/>
              <w:rPr>
                <w:ins w:id="974" w:author="Adan Toril" w:date="2024-10-15T16:53:00Z" w16du:dateUtc="2024-10-15T14:53:00Z"/>
              </w:rPr>
            </w:pPr>
            <w:ins w:id="975" w:author="Adan Toril" w:date="2024-10-15T16:53:00Z" w16du:dateUtc="2024-10-15T14:53:00Z">
              <w:r w:rsidRPr="00B62173">
                <w:t>43</w:t>
              </w:r>
            </w:ins>
          </w:p>
        </w:tc>
      </w:tr>
      <w:tr w:rsidR="00726A03" w:rsidRPr="00B62173" w14:paraId="17A9DE3F" w14:textId="77777777" w:rsidTr="00726A03">
        <w:trPr>
          <w:trHeight w:val="270"/>
          <w:ins w:id="976" w:author="Adan Toril" w:date="2024-10-15T16:53:00Z"/>
        </w:trPr>
        <w:tc>
          <w:tcPr>
            <w:tcW w:w="1433" w:type="dxa"/>
            <w:vMerge/>
            <w:tcBorders>
              <w:left w:val="single" w:sz="4" w:space="0" w:color="auto"/>
              <w:right w:val="single" w:sz="4" w:space="0" w:color="auto"/>
            </w:tcBorders>
            <w:shd w:val="clear" w:color="auto" w:fill="auto"/>
            <w:vAlign w:val="center"/>
          </w:tcPr>
          <w:p w14:paraId="0A7BA0B4" w14:textId="77777777" w:rsidR="00726A03" w:rsidRPr="00B62173" w:rsidRDefault="00726A03" w:rsidP="00726A03">
            <w:pPr>
              <w:pStyle w:val="TAC"/>
              <w:rPr>
                <w:ins w:id="977"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3D0D0C3" w14:textId="77777777" w:rsidR="00726A03" w:rsidRPr="00B62173" w:rsidRDefault="00726A03" w:rsidP="00726A03">
            <w:pPr>
              <w:pStyle w:val="TAC"/>
              <w:rPr>
                <w:ins w:id="978" w:author="Adan Toril" w:date="2024-10-15T16:53:00Z" w16du:dateUtc="2024-10-15T14:53:00Z"/>
                <w:lang w:eastAsia="zh-CN"/>
              </w:rPr>
            </w:pPr>
            <w:ins w:id="979" w:author="Adan Toril" w:date="2024-10-15T16:53:00Z" w16du:dateUtc="2024-10-15T14:53:00Z">
              <w:r w:rsidRPr="00B62173">
                <w:t>3</w:t>
              </w:r>
            </w:ins>
          </w:p>
        </w:tc>
        <w:tc>
          <w:tcPr>
            <w:tcW w:w="1189" w:type="dxa"/>
            <w:tcBorders>
              <w:top w:val="single" w:sz="4" w:space="0" w:color="auto"/>
              <w:left w:val="nil"/>
              <w:bottom w:val="single" w:sz="4" w:space="0" w:color="auto"/>
              <w:right w:val="single" w:sz="4" w:space="0" w:color="auto"/>
            </w:tcBorders>
            <w:vAlign w:val="center"/>
          </w:tcPr>
          <w:p w14:paraId="3CE5AB99" w14:textId="77777777" w:rsidR="00726A03" w:rsidRPr="00B62173" w:rsidRDefault="00726A03" w:rsidP="00726A03">
            <w:pPr>
              <w:pStyle w:val="TAC"/>
              <w:rPr>
                <w:ins w:id="980" w:author="Adan Toril" w:date="2024-10-15T16:53:00Z" w16du:dateUtc="2024-10-15T14:53:00Z"/>
              </w:rPr>
            </w:pPr>
            <w:ins w:id="981"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tcPr>
          <w:p w14:paraId="51F4CF7E" w14:textId="012919E1" w:rsidR="00726A03" w:rsidRPr="00B62173" w:rsidRDefault="00726A03" w:rsidP="00726A03">
            <w:pPr>
              <w:pStyle w:val="TAC"/>
              <w:rPr>
                <w:ins w:id="982" w:author="Adan Toril" w:date="2024-10-15T16:53:00Z" w16du:dateUtc="2024-10-15T14:53:00Z"/>
              </w:rPr>
            </w:pPr>
            <w:ins w:id="983"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tcPr>
          <w:p w14:paraId="37C8F67B" w14:textId="77777777" w:rsidR="00726A03" w:rsidRPr="00B62173" w:rsidRDefault="00726A03" w:rsidP="00726A03">
            <w:pPr>
              <w:pStyle w:val="TAC"/>
              <w:rPr>
                <w:ins w:id="984" w:author="Adan Toril" w:date="2024-10-15T16:53:00Z" w16du:dateUtc="2024-10-15T14:53:00Z"/>
              </w:rPr>
            </w:pPr>
            <w:ins w:id="985" w:author="Adan Toril" w:date="2024-10-15T16:53:00Z" w16du:dateUtc="2024-10-15T14:53:00Z">
              <w:r w:rsidRPr="00B62173">
                <w:t>5</w:t>
              </w:r>
            </w:ins>
          </w:p>
        </w:tc>
        <w:tc>
          <w:tcPr>
            <w:tcW w:w="1134" w:type="dxa"/>
            <w:tcBorders>
              <w:top w:val="nil"/>
              <w:left w:val="nil"/>
              <w:bottom w:val="single" w:sz="4" w:space="0" w:color="auto"/>
              <w:right w:val="single" w:sz="4" w:space="0" w:color="auto"/>
            </w:tcBorders>
            <w:shd w:val="clear" w:color="auto" w:fill="auto"/>
            <w:noWrap/>
            <w:vAlign w:val="center"/>
          </w:tcPr>
          <w:p w14:paraId="33A4A121" w14:textId="77777777" w:rsidR="00726A03" w:rsidRPr="00B62173" w:rsidRDefault="00726A03" w:rsidP="00726A03">
            <w:pPr>
              <w:pStyle w:val="TAC"/>
              <w:rPr>
                <w:ins w:id="986" w:author="Adan Toril" w:date="2024-10-15T16:53:00Z" w16du:dateUtc="2024-10-15T14:53:00Z"/>
                <w:lang w:eastAsia="zh-CN"/>
              </w:rPr>
            </w:pPr>
            <w:ins w:id="987" w:author="Adan Toril" w:date="2024-10-15T16:53:00Z" w16du:dateUtc="2024-10-15T14:53: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tcPr>
          <w:p w14:paraId="4DC63DAA" w14:textId="0BBC7B8B" w:rsidR="00726A03" w:rsidRPr="00B62173" w:rsidRDefault="00726A03" w:rsidP="00726A03">
            <w:pPr>
              <w:pStyle w:val="TAC"/>
              <w:rPr>
                <w:ins w:id="988" w:author="Adan Toril" w:date="2024-10-15T16:53:00Z" w16du:dateUtc="2024-10-15T14:53:00Z"/>
              </w:rPr>
            </w:pPr>
            <w:ins w:id="989" w:author="Adan Toril" w:date="2024-10-15T16:53:00Z" w16du:dateUtc="2024-10-15T14:53:00Z">
              <w:r w:rsidRPr="00F0567D">
                <w:t>21.4-TT</w:t>
              </w:r>
            </w:ins>
          </w:p>
        </w:tc>
        <w:tc>
          <w:tcPr>
            <w:tcW w:w="1559" w:type="dxa"/>
            <w:tcBorders>
              <w:top w:val="nil"/>
              <w:left w:val="nil"/>
              <w:bottom w:val="single" w:sz="4" w:space="0" w:color="auto"/>
              <w:right w:val="single" w:sz="4" w:space="0" w:color="auto"/>
            </w:tcBorders>
            <w:shd w:val="clear" w:color="auto" w:fill="auto"/>
            <w:vAlign w:val="center"/>
          </w:tcPr>
          <w:p w14:paraId="493871F5" w14:textId="77777777" w:rsidR="00726A03" w:rsidRPr="00B62173" w:rsidRDefault="00726A03" w:rsidP="00726A03">
            <w:pPr>
              <w:pStyle w:val="TAC"/>
              <w:rPr>
                <w:ins w:id="990" w:author="Adan Toril" w:date="2024-10-15T16:53:00Z" w16du:dateUtc="2024-10-15T14:53:00Z"/>
              </w:rPr>
            </w:pPr>
            <w:ins w:id="991" w:author="Adan Toril" w:date="2024-10-15T16:53:00Z" w16du:dateUtc="2024-10-15T14:53:00Z">
              <w:r w:rsidRPr="00B62173">
                <w:t>43</w:t>
              </w:r>
            </w:ins>
          </w:p>
        </w:tc>
      </w:tr>
      <w:tr w:rsidR="00726A03" w:rsidRPr="00B62173" w14:paraId="15D45B84" w14:textId="77777777" w:rsidTr="00726A03">
        <w:trPr>
          <w:trHeight w:val="270"/>
          <w:ins w:id="992" w:author="Adan Toril" w:date="2024-10-15T16:53:00Z"/>
        </w:trPr>
        <w:tc>
          <w:tcPr>
            <w:tcW w:w="1433" w:type="dxa"/>
            <w:vMerge/>
            <w:tcBorders>
              <w:left w:val="single" w:sz="4" w:space="0" w:color="auto"/>
              <w:right w:val="single" w:sz="4" w:space="0" w:color="auto"/>
            </w:tcBorders>
            <w:shd w:val="clear" w:color="auto" w:fill="auto"/>
            <w:vAlign w:val="center"/>
            <w:hideMark/>
          </w:tcPr>
          <w:p w14:paraId="4F439987" w14:textId="77777777" w:rsidR="00726A03" w:rsidRPr="00B62173" w:rsidRDefault="00726A03" w:rsidP="00726A03">
            <w:pPr>
              <w:pStyle w:val="TAC"/>
              <w:rPr>
                <w:ins w:id="993"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65B5CB" w14:textId="77777777" w:rsidR="00726A03" w:rsidRPr="00B62173" w:rsidRDefault="00726A03" w:rsidP="00726A03">
            <w:pPr>
              <w:pStyle w:val="TAC"/>
              <w:rPr>
                <w:ins w:id="994" w:author="Adan Toril" w:date="2024-10-15T16:53:00Z" w16du:dateUtc="2024-10-15T14:53:00Z"/>
                <w:lang w:eastAsia="zh-CN"/>
              </w:rPr>
            </w:pPr>
            <w:ins w:id="995" w:author="Adan Toril" w:date="2024-10-15T16:53:00Z" w16du:dateUtc="2024-10-15T14:53:00Z">
              <w:r w:rsidRPr="00B62173">
                <w:rPr>
                  <w:lang w:eastAsia="zh-CN"/>
                </w:rPr>
                <w:t>4</w:t>
              </w:r>
            </w:ins>
          </w:p>
        </w:tc>
        <w:tc>
          <w:tcPr>
            <w:tcW w:w="1189" w:type="dxa"/>
            <w:tcBorders>
              <w:top w:val="single" w:sz="4" w:space="0" w:color="auto"/>
              <w:left w:val="nil"/>
              <w:bottom w:val="single" w:sz="4" w:space="0" w:color="auto"/>
              <w:right w:val="single" w:sz="4" w:space="0" w:color="auto"/>
            </w:tcBorders>
            <w:vAlign w:val="center"/>
          </w:tcPr>
          <w:p w14:paraId="2BFC2036" w14:textId="77777777" w:rsidR="00726A03" w:rsidRPr="00B62173" w:rsidRDefault="00726A03" w:rsidP="00726A03">
            <w:pPr>
              <w:pStyle w:val="TAC"/>
              <w:rPr>
                <w:ins w:id="996" w:author="Adan Toril" w:date="2024-10-15T16:53:00Z" w16du:dateUtc="2024-10-15T14:53:00Z"/>
              </w:rPr>
            </w:pPr>
            <w:ins w:id="997"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26C8E03" w14:textId="488A58C3" w:rsidR="00726A03" w:rsidRPr="00B62173" w:rsidRDefault="00726A03" w:rsidP="00726A03">
            <w:pPr>
              <w:pStyle w:val="TAC"/>
              <w:rPr>
                <w:ins w:id="998" w:author="Adan Toril" w:date="2024-10-15T16:53:00Z" w16du:dateUtc="2024-10-15T14:53:00Z"/>
              </w:rPr>
            </w:pPr>
            <w:ins w:id="999"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1990CD21" w14:textId="77777777" w:rsidR="00726A03" w:rsidRPr="00B62173" w:rsidRDefault="00726A03" w:rsidP="00726A03">
            <w:pPr>
              <w:pStyle w:val="TAC"/>
              <w:rPr>
                <w:ins w:id="1000" w:author="Adan Toril" w:date="2024-10-15T16:53:00Z" w16du:dateUtc="2024-10-15T14:53:00Z"/>
                <w:rFonts w:ascii="SimSun" w:hAnsi="SimSun" w:cs="SimSun"/>
              </w:rPr>
            </w:pPr>
            <w:ins w:id="1001" w:author="Adan Toril" w:date="2024-10-15T16:53:00Z" w16du:dateUtc="2024-10-15T14:53:00Z">
              <w:r w:rsidRPr="00B62173">
                <w:t>6.5</w:t>
              </w:r>
            </w:ins>
          </w:p>
        </w:tc>
        <w:tc>
          <w:tcPr>
            <w:tcW w:w="1134" w:type="dxa"/>
            <w:tcBorders>
              <w:top w:val="nil"/>
              <w:left w:val="nil"/>
              <w:bottom w:val="single" w:sz="4" w:space="0" w:color="auto"/>
              <w:right w:val="single" w:sz="4" w:space="0" w:color="auto"/>
            </w:tcBorders>
            <w:shd w:val="clear" w:color="auto" w:fill="auto"/>
            <w:noWrap/>
            <w:vAlign w:val="center"/>
          </w:tcPr>
          <w:p w14:paraId="631A1BC4" w14:textId="77777777" w:rsidR="00726A03" w:rsidRPr="00B62173" w:rsidRDefault="00726A03" w:rsidP="00726A03">
            <w:pPr>
              <w:pStyle w:val="TAC"/>
              <w:rPr>
                <w:ins w:id="1002" w:author="Adan Toril" w:date="2024-10-15T16:53:00Z" w16du:dateUtc="2024-10-15T14:53:00Z"/>
                <w:lang w:eastAsia="zh-CN"/>
              </w:rPr>
            </w:pPr>
            <w:ins w:id="1003"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7BA8288F" w14:textId="68995CD1" w:rsidR="00726A03" w:rsidRPr="00B62173" w:rsidRDefault="00726A03" w:rsidP="00726A03">
            <w:pPr>
              <w:pStyle w:val="TAC"/>
              <w:rPr>
                <w:ins w:id="1004" w:author="Adan Toril" w:date="2024-10-15T16:53:00Z" w16du:dateUtc="2024-10-15T14:53:00Z"/>
              </w:rPr>
            </w:pPr>
            <w:ins w:id="1005" w:author="Adan Toril" w:date="2024-10-15T16:53:00Z" w16du:dateUtc="2024-10-15T14:53:00Z">
              <w:r w:rsidRPr="00F0567D">
                <w:t>18.9-TT</w:t>
              </w:r>
            </w:ins>
          </w:p>
        </w:tc>
        <w:tc>
          <w:tcPr>
            <w:tcW w:w="1559" w:type="dxa"/>
            <w:tcBorders>
              <w:top w:val="nil"/>
              <w:left w:val="nil"/>
              <w:bottom w:val="single" w:sz="4" w:space="0" w:color="auto"/>
              <w:right w:val="single" w:sz="4" w:space="0" w:color="auto"/>
            </w:tcBorders>
            <w:shd w:val="clear" w:color="auto" w:fill="auto"/>
            <w:vAlign w:val="center"/>
            <w:hideMark/>
          </w:tcPr>
          <w:p w14:paraId="7D28E789" w14:textId="77777777" w:rsidR="00726A03" w:rsidRPr="00B62173" w:rsidRDefault="00726A03" w:rsidP="00726A03">
            <w:pPr>
              <w:pStyle w:val="TAC"/>
              <w:rPr>
                <w:ins w:id="1006" w:author="Adan Toril" w:date="2024-10-15T16:53:00Z" w16du:dateUtc="2024-10-15T14:53:00Z"/>
              </w:rPr>
            </w:pPr>
            <w:ins w:id="1007" w:author="Adan Toril" w:date="2024-10-15T16:53:00Z" w16du:dateUtc="2024-10-15T14:53:00Z">
              <w:r w:rsidRPr="00B62173">
                <w:t>43</w:t>
              </w:r>
            </w:ins>
          </w:p>
        </w:tc>
      </w:tr>
      <w:tr w:rsidR="00726A03" w:rsidRPr="00B62173" w14:paraId="3A2CDAC6" w14:textId="77777777" w:rsidTr="00726A03">
        <w:trPr>
          <w:trHeight w:val="270"/>
          <w:ins w:id="1008" w:author="Adan Toril" w:date="2024-10-15T16:53:00Z"/>
        </w:trPr>
        <w:tc>
          <w:tcPr>
            <w:tcW w:w="1433" w:type="dxa"/>
            <w:vMerge/>
            <w:tcBorders>
              <w:left w:val="single" w:sz="4" w:space="0" w:color="auto"/>
              <w:right w:val="single" w:sz="4" w:space="0" w:color="auto"/>
            </w:tcBorders>
            <w:shd w:val="clear" w:color="auto" w:fill="auto"/>
            <w:vAlign w:val="center"/>
            <w:hideMark/>
          </w:tcPr>
          <w:p w14:paraId="432EF3E4" w14:textId="77777777" w:rsidR="00726A03" w:rsidRPr="00B62173" w:rsidRDefault="00726A03" w:rsidP="00726A03">
            <w:pPr>
              <w:pStyle w:val="TAC"/>
              <w:rPr>
                <w:ins w:id="1009"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4F4AB1" w14:textId="77777777" w:rsidR="00726A03" w:rsidRPr="00B62173" w:rsidRDefault="00726A03" w:rsidP="00726A03">
            <w:pPr>
              <w:pStyle w:val="TAC"/>
              <w:rPr>
                <w:ins w:id="1010" w:author="Adan Toril" w:date="2024-10-15T16:53:00Z" w16du:dateUtc="2024-10-15T14:53:00Z"/>
                <w:lang w:eastAsia="zh-CN"/>
              </w:rPr>
            </w:pPr>
            <w:ins w:id="1011" w:author="Adan Toril" w:date="2024-10-15T16:53:00Z" w16du:dateUtc="2024-10-15T14:53:00Z">
              <w:r w:rsidRPr="00B62173">
                <w:rPr>
                  <w:lang w:eastAsia="zh-CN"/>
                </w:rPr>
                <w:t>5</w:t>
              </w:r>
            </w:ins>
          </w:p>
        </w:tc>
        <w:tc>
          <w:tcPr>
            <w:tcW w:w="1189" w:type="dxa"/>
            <w:tcBorders>
              <w:top w:val="single" w:sz="4" w:space="0" w:color="auto"/>
              <w:left w:val="nil"/>
              <w:bottom w:val="single" w:sz="4" w:space="0" w:color="auto"/>
              <w:right w:val="single" w:sz="4" w:space="0" w:color="auto"/>
            </w:tcBorders>
            <w:vAlign w:val="center"/>
          </w:tcPr>
          <w:p w14:paraId="2BF1527A" w14:textId="77777777" w:rsidR="00726A03" w:rsidRPr="00B62173" w:rsidRDefault="00726A03" w:rsidP="00726A03">
            <w:pPr>
              <w:pStyle w:val="TAC"/>
              <w:rPr>
                <w:ins w:id="1012" w:author="Adan Toril" w:date="2024-10-15T16:53:00Z" w16du:dateUtc="2024-10-15T14:53:00Z"/>
              </w:rPr>
            </w:pPr>
            <w:ins w:id="1013"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3F5D4A1" w14:textId="794664AC" w:rsidR="00726A03" w:rsidRPr="00B62173" w:rsidRDefault="00726A03" w:rsidP="00726A03">
            <w:pPr>
              <w:pStyle w:val="TAC"/>
              <w:rPr>
                <w:ins w:id="1014" w:author="Adan Toril" w:date="2024-10-15T16:53:00Z" w16du:dateUtc="2024-10-15T14:53:00Z"/>
              </w:rPr>
            </w:pPr>
            <w:ins w:id="1015"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68EB1B2C" w14:textId="77777777" w:rsidR="00726A03" w:rsidRPr="00B62173" w:rsidRDefault="00726A03" w:rsidP="00726A03">
            <w:pPr>
              <w:pStyle w:val="TAC"/>
              <w:rPr>
                <w:ins w:id="1016" w:author="Adan Toril" w:date="2024-10-15T16:53:00Z" w16du:dateUtc="2024-10-15T14:53:00Z"/>
                <w:rFonts w:ascii="SimSun" w:hAnsi="SimSun" w:cs="SimSun"/>
              </w:rPr>
            </w:pPr>
            <w:ins w:id="1017" w:author="Adan Toril" w:date="2024-10-15T16:53:00Z" w16du:dateUtc="2024-10-15T14:53:00Z">
              <w:r w:rsidRPr="00B62173">
                <w:t>6.5</w:t>
              </w:r>
            </w:ins>
          </w:p>
        </w:tc>
        <w:tc>
          <w:tcPr>
            <w:tcW w:w="1134" w:type="dxa"/>
            <w:tcBorders>
              <w:top w:val="nil"/>
              <w:left w:val="nil"/>
              <w:bottom w:val="single" w:sz="4" w:space="0" w:color="auto"/>
              <w:right w:val="single" w:sz="4" w:space="0" w:color="auto"/>
            </w:tcBorders>
            <w:shd w:val="clear" w:color="auto" w:fill="auto"/>
            <w:noWrap/>
            <w:vAlign w:val="center"/>
          </w:tcPr>
          <w:p w14:paraId="1E7E5C66" w14:textId="77777777" w:rsidR="00726A03" w:rsidRPr="00B62173" w:rsidRDefault="00726A03" w:rsidP="00726A03">
            <w:pPr>
              <w:pStyle w:val="TAC"/>
              <w:rPr>
                <w:ins w:id="1018" w:author="Adan Toril" w:date="2024-10-15T16:53:00Z" w16du:dateUtc="2024-10-15T14:53:00Z"/>
                <w:lang w:eastAsia="zh-CN"/>
              </w:rPr>
            </w:pPr>
            <w:ins w:id="1019"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70AB80BB" w14:textId="67CF63E9" w:rsidR="00726A03" w:rsidRPr="00B62173" w:rsidRDefault="00726A03" w:rsidP="00726A03">
            <w:pPr>
              <w:pStyle w:val="TAC"/>
              <w:rPr>
                <w:ins w:id="1020" w:author="Adan Toril" w:date="2024-10-15T16:53:00Z" w16du:dateUtc="2024-10-15T14:53:00Z"/>
              </w:rPr>
            </w:pPr>
            <w:ins w:id="1021" w:author="Adan Toril" w:date="2024-10-15T16:53:00Z" w16du:dateUtc="2024-10-15T14:53:00Z">
              <w:r w:rsidRPr="00F0567D">
                <w:t>18.9-TT</w:t>
              </w:r>
            </w:ins>
          </w:p>
        </w:tc>
        <w:tc>
          <w:tcPr>
            <w:tcW w:w="1559" w:type="dxa"/>
            <w:tcBorders>
              <w:top w:val="nil"/>
              <w:left w:val="nil"/>
              <w:bottom w:val="single" w:sz="4" w:space="0" w:color="auto"/>
              <w:right w:val="single" w:sz="4" w:space="0" w:color="auto"/>
            </w:tcBorders>
            <w:shd w:val="clear" w:color="auto" w:fill="auto"/>
            <w:vAlign w:val="center"/>
            <w:hideMark/>
          </w:tcPr>
          <w:p w14:paraId="7E76714D" w14:textId="77777777" w:rsidR="00726A03" w:rsidRPr="00B62173" w:rsidRDefault="00726A03" w:rsidP="00726A03">
            <w:pPr>
              <w:pStyle w:val="TAC"/>
              <w:rPr>
                <w:ins w:id="1022" w:author="Adan Toril" w:date="2024-10-15T16:53:00Z" w16du:dateUtc="2024-10-15T14:53:00Z"/>
              </w:rPr>
            </w:pPr>
            <w:ins w:id="1023" w:author="Adan Toril" w:date="2024-10-15T16:53:00Z" w16du:dateUtc="2024-10-15T14:53:00Z">
              <w:r w:rsidRPr="00B62173">
                <w:t>43</w:t>
              </w:r>
            </w:ins>
          </w:p>
        </w:tc>
      </w:tr>
      <w:tr w:rsidR="00726A03" w:rsidRPr="00B62173" w14:paraId="7A2AEC54" w14:textId="77777777" w:rsidTr="00726A03">
        <w:trPr>
          <w:trHeight w:val="270"/>
          <w:ins w:id="1024" w:author="Adan Toril" w:date="2024-10-15T16:53:00Z"/>
        </w:trPr>
        <w:tc>
          <w:tcPr>
            <w:tcW w:w="1433" w:type="dxa"/>
            <w:vMerge/>
            <w:tcBorders>
              <w:left w:val="single" w:sz="4" w:space="0" w:color="auto"/>
              <w:right w:val="single" w:sz="4" w:space="0" w:color="auto"/>
            </w:tcBorders>
            <w:shd w:val="clear" w:color="auto" w:fill="auto"/>
            <w:vAlign w:val="center"/>
            <w:hideMark/>
          </w:tcPr>
          <w:p w14:paraId="249497B3" w14:textId="77777777" w:rsidR="00726A03" w:rsidRPr="00B62173" w:rsidRDefault="00726A03" w:rsidP="00726A03">
            <w:pPr>
              <w:pStyle w:val="TAC"/>
              <w:rPr>
                <w:ins w:id="1025"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8C63AC" w14:textId="77777777" w:rsidR="00726A03" w:rsidRPr="00B62173" w:rsidRDefault="00726A03" w:rsidP="00726A03">
            <w:pPr>
              <w:pStyle w:val="TAC"/>
              <w:rPr>
                <w:ins w:id="1026" w:author="Adan Toril" w:date="2024-10-15T16:53:00Z" w16du:dateUtc="2024-10-15T14:53:00Z"/>
                <w:lang w:eastAsia="zh-CN"/>
              </w:rPr>
            </w:pPr>
            <w:ins w:id="1027" w:author="Adan Toril" w:date="2024-10-15T16:53:00Z" w16du:dateUtc="2024-10-15T14:53:00Z">
              <w:r w:rsidRPr="00B62173">
                <w:rPr>
                  <w:lang w:eastAsia="zh-CN"/>
                </w:rPr>
                <w:t>6</w:t>
              </w:r>
            </w:ins>
          </w:p>
        </w:tc>
        <w:tc>
          <w:tcPr>
            <w:tcW w:w="1189" w:type="dxa"/>
            <w:tcBorders>
              <w:top w:val="single" w:sz="4" w:space="0" w:color="auto"/>
              <w:left w:val="nil"/>
              <w:bottom w:val="single" w:sz="4" w:space="0" w:color="auto"/>
              <w:right w:val="single" w:sz="4" w:space="0" w:color="auto"/>
            </w:tcBorders>
            <w:vAlign w:val="center"/>
          </w:tcPr>
          <w:p w14:paraId="6BD8BFC8" w14:textId="77777777" w:rsidR="00726A03" w:rsidRPr="00B62173" w:rsidRDefault="00726A03" w:rsidP="00726A03">
            <w:pPr>
              <w:pStyle w:val="TAC"/>
              <w:rPr>
                <w:ins w:id="1028" w:author="Adan Toril" w:date="2024-10-15T16:53:00Z" w16du:dateUtc="2024-10-15T14:53:00Z"/>
              </w:rPr>
            </w:pPr>
            <w:ins w:id="1029"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542570F" w14:textId="049A309F" w:rsidR="00726A03" w:rsidRPr="00B62173" w:rsidRDefault="00726A03" w:rsidP="00726A03">
            <w:pPr>
              <w:pStyle w:val="TAC"/>
              <w:rPr>
                <w:ins w:id="1030" w:author="Adan Toril" w:date="2024-10-15T16:53:00Z" w16du:dateUtc="2024-10-15T14:53:00Z"/>
              </w:rPr>
            </w:pPr>
            <w:ins w:id="1031"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0D12E0F3" w14:textId="77777777" w:rsidR="00726A03" w:rsidRPr="00B62173" w:rsidRDefault="00726A03" w:rsidP="00726A03">
            <w:pPr>
              <w:pStyle w:val="TAC"/>
              <w:rPr>
                <w:ins w:id="1032" w:author="Adan Toril" w:date="2024-10-15T16:53:00Z" w16du:dateUtc="2024-10-15T14:53:00Z"/>
                <w:rFonts w:ascii="SimSun" w:hAnsi="SimSun" w:cs="SimSun"/>
              </w:rPr>
            </w:pPr>
            <w:ins w:id="1033" w:author="Adan Toril" w:date="2024-10-15T16:53:00Z" w16du:dateUtc="2024-10-15T14:53:00Z">
              <w:r w:rsidRPr="00B62173">
                <w:t>6.5</w:t>
              </w:r>
            </w:ins>
          </w:p>
        </w:tc>
        <w:tc>
          <w:tcPr>
            <w:tcW w:w="1134" w:type="dxa"/>
            <w:tcBorders>
              <w:top w:val="nil"/>
              <w:left w:val="nil"/>
              <w:bottom w:val="single" w:sz="4" w:space="0" w:color="auto"/>
              <w:right w:val="single" w:sz="4" w:space="0" w:color="auto"/>
            </w:tcBorders>
            <w:shd w:val="clear" w:color="auto" w:fill="auto"/>
            <w:noWrap/>
            <w:vAlign w:val="center"/>
          </w:tcPr>
          <w:p w14:paraId="284C7F8E" w14:textId="77777777" w:rsidR="00726A03" w:rsidRPr="00B62173" w:rsidRDefault="00726A03" w:rsidP="00726A03">
            <w:pPr>
              <w:pStyle w:val="TAC"/>
              <w:rPr>
                <w:ins w:id="1034" w:author="Adan Toril" w:date="2024-10-15T16:53:00Z" w16du:dateUtc="2024-10-15T14:53:00Z"/>
                <w:lang w:eastAsia="zh-CN"/>
              </w:rPr>
            </w:pPr>
            <w:ins w:id="1035"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9C623AF" w14:textId="18424AE5" w:rsidR="00726A03" w:rsidRPr="00B62173" w:rsidRDefault="00726A03" w:rsidP="00726A03">
            <w:pPr>
              <w:pStyle w:val="TAC"/>
              <w:rPr>
                <w:ins w:id="1036" w:author="Adan Toril" w:date="2024-10-15T16:53:00Z" w16du:dateUtc="2024-10-15T14:53:00Z"/>
              </w:rPr>
            </w:pPr>
            <w:ins w:id="1037" w:author="Adan Toril" w:date="2024-10-15T16:53:00Z" w16du:dateUtc="2024-10-15T14:53:00Z">
              <w:r w:rsidRPr="00F0567D">
                <w:t>18.9-TT</w:t>
              </w:r>
            </w:ins>
          </w:p>
        </w:tc>
        <w:tc>
          <w:tcPr>
            <w:tcW w:w="1559" w:type="dxa"/>
            <w:tcBorders>
              <w:top w:val="nil"/>
              <w:left w:val="nil"/>
              <w:bottom w:val="single" w:sz="4" w:space="0" w:color="auto"/>
              <w:right w:val="single" w:sz="4" w:space="0" w:color="auto"/>
            </w:tcBorders>
            <w:shd w:val="clear" w:color="auto" w:fill="auto"/>
            <w:vAlign w:val="center"/>
            <w:hideMark/>
          </w:tcPr>
          <w:p w14:paraId="6153B3C8" w14:textId="77777777" w:rsidR="00726A03" w:rsidRPr="00B62173" w:rsidRDefault="00726A03" w:rsidP="00726A03">
            <w:pPr>
              <w:pStyle w:val="TAC"/>
              <w:rPr>
                <w:ins w:id="1038" w:author="Adan Toril" w:date="2024-10-15T16:53:00Z" w16du:dateUtc="2024-10-15T14:53:00Z"/>
              </w:rPr>
            </w:pPr>
            <w:ins w:id="1039" w:author="Adan Toril" w:date="2024-10-15T16:53:00Z" w16du:dateUtc="2024-10-15T14:53:00Z">
              <w:r w:rsidRPr="00B62173">
                <w:t>43</w:t>
              </w:r>
            </w:ins>
          </w:p>
        </w:tc>
      </w:tr>
      <w:tr w:rsidR="00726A03" w:rsidRPr="00B62173" w14:paraId="313F27E8" w14:textId="77777777" w:rsidTr="00726A03">
        <w:trPr>
          <w:trHeight w:val="270"/>
          <w:ins w:id="1040" w:author="Adan Toril" w:date="2024-10-15T16:53:00Z"/>
        </w:trPr>
        <w:tc>
          <w:tcPr>
            <w:tcW w:w="1433" w:type="dxa"/>
            <w:vMerge/>
            <w:tcBorders>
              <w:left w:val="single" w:sz="4" w:space="0" w:color="auto"/>
              <w:right w:val="single" w:sz="4" w:space="0" w:color="auto"/>
            </w:tcBorders>
            <w:shd w:val="clear" w:color="auto" w:fill="auto"/>
            <w:vAlign w:val="center"/>
            <w:hideMark/>
          </w:tcPr>
          <w:p w14:paraId="1D13D11F" w14:textId="77777777" w:rsidR="00726A03" w:rsidRPr="00B62173" w:rsidRDefault="00726A03" w:rsidP="00726A03">
            <w:pPr>
              <w:pStyle w:val="TAC"/>
              <w:rPr>
                <w:ins w:id="1041"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4A6270" w14:textId="77777777" w:rsidR="00726A03" w:rsidRPr="00B62173" w:rsidRDefault="00726A03" w:rsidP="00726A03">
            <w:pPr>
              <w:pStyle w:val="TAC"/>
              <w:rPr>
                <w:ins w:id="1042" w:author="Adan Toril" w:date="2024-10-15T16:53:00Z" w16du:dateUtc="2024-10-15T14:53:00Z"/>
                <w:lang w:eastAsia="zh-CN"/>
              </w:rPr>
            </w:pPr>
            <w:ins w:id="1043" w:author="Adan Toril" w:date="2024-10-15T16:53:00Z" w16du:dateUtc="2024-10-15T14:53:00Z">
              <w:r w:rsidRPr="00B62173">
                <w:rPr>
                  <w:lang w:eastAsia="zh-CN"/>
                </w:rPr>
                <w:t>7</w:t>
              </w:r>
            </w:ins>
          </w:p>
        </w:tc>
        <w:tc>
          <w:tcPr>
            <w:tcW w:w="1189" w:type="dxa"/>
            <w:tcBorders>
              <w:top w:val="single" w:sz="4" w:space="0" w:color="auto"/>
              <w:left w:val="nil"/>
              <w:bottom w:val="single" w:sz="4" w:space="0" w:color="auto"/>
              <w:right w:val="single" w:sz="4" w:space="0" w:color="auto"/>
            </w:tcBorders>
            <w:vAlign w:val="center"/>
          </w:tcPr>
          <w:p w14:paraId="6CAF23CC" w14:textId="77777777" w:rsidR="00726A03" w:rsidRPr="00B62173" w:rsidRDefault="00726A03" w:rsidP="00726A03">
            <w:pPr>
              <w:pStyle w:val="TAC"/>
              <w:rPr>
                <w:ins w:id="1044" w:author="Adan Toril" w:date="2024-10-15T16:53:00Z" w16du:dateUtc="2024-10-15T14:53:00Z"/>
              </w:rPr>
            </w:pPr>
            <w:ins w:id="1045"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5FD4365" w14:textId="256356A7" w:rsidR="00726A03" w:rsidRPr="00B62173" w:rsidRDefault="00726A03" w:rsidP="00726A03">
            <w:pPr>
              <w:pStyle w:val="TAC"/>
              <w:rPr>
                <w:ins w:id="1046" w:author="Adan Toril" w:date="2024-10-15T16:53:00Z" w16du:dateUtc="2024-10-15T14:53:00Z"/>
              </w:rPr>
            </w:pPr>
            <w:ins w:id="1047"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300F3DF4" w14:textId="77777777" w:rsidR="00726A03" w:rsidRPr="00B62173" w:rsidRDefault="00726A03" w:rsidP="00726A03">
            <w:pPr>
              <w:pStyle w:val="TAC"/>
              <w:rPr>
                <w:ins w:id="1048" w:author="Adan Toril" w:date="2024-10-15T16:53:00Z" w16du:dateUtc="2024-10-15T14:53:00Z"/>
                <w:rFonts w:ascii="SimSun" w:hAnsi="SimSun" w:cs="SimSun"/>
              </w:rPr>
            </w:pPr>
            <w:ins w:id="1049" w:author="Adan Toril" w:date="2024-10-15T16:53:00Z" w16du:dateUtc="2024-10-15T14:53:00Z">
              <w:r w:rsidRPr="00B62173">
                <w:t>9</w:t>
              </w:r>
            </w:ins>
          </w:p>
        </w:tc>
        <w:tc>
          <w:tcPr>
            <w:tcW w:w="1134" w:type="dxa"/>
            <w:tcBorders>
              <w:top w:val="nil"/>
              <w:left w:val="nil"/>
              <w:bottom w:val="single" w:sz="4" w:space="0" w:color="auto"/>
              <w:right w:val="single" w:sz="4" w:space="0" w:color="auto"/>
            </w:tcBorders>
            <w:shd w:val="clear" w:color="auto" w:fill="auto"/>
            <w:noWrap/>
            <w:vAlign w:val="center"/>
          </w:tcPr>
          <w:p w14:paraId="53C87F53" w14:textId="77777777" w:rsidR="00726A03" w:rsidRPr="00B62173" w:rsidRDefault="00726A03" w:rsidP="00726A03">
            <w:pPr>
              <w:pStyle w:val="TAC"/>
              <w:rPr>
                <w:ins w:id="1050" w:author="Adan Toril" w:date="2024-10-15T16:53:00Z" w16du:dateUtc="2024-10-15T14:53:00Z"/>
                <w:lang w:eastAsia="zh-CN"/>
              </w:rPr>
            </w:pPr>
            <w:ins w:id="1051"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DC96A25" w14:textId="1F03BF61" w:rsidR="00726A03" w:rsidRPr="00B62173" w:rsidRDefault="00726A03" w:rsidP="00726A03">
            <w:pPr>
              <w:pStyle w:val="TAC"/>
              <w:rPr>
                <w:ins w:id="1052" w:author="Adan Toril" w:date="2024-10-15T16:53:00Z" w16du:dateUtc="2024-10-15T14:53:00Z"/>
              </w:rPr>
            </w:pPr>
            <w:ins w:id="1053" w:author="Adan Toril" w:date="2024-10-15T16:53:00Z" w16du:dateUtc="2024-10-15T14:53:00Z">
              <w:r w:rsidRPr="00F0567D">
                <w:t>16.4-TT</w:t>
              </w:r>
            </w:ins>
          </w:p>
        </w:tc>
        <w:tc>
          <w:tcPr>
            <w:tcW w:w="1559" w:type="dxa"/>
            <w:tcBorders>
              <w:top w:val="nil"/>
              <w:left w:val="nil"/>
              <w:bottom w:val="single" w:sz="4" w:space="0" w:color="auto"/>
              <w:right w:val="single" w:sz="4" w:space="0" w:color="auto"/>
            </w:tcBorders>
            <w:shd w:val="clear" w:color="auto" w:fill="auto"/>
            <w:vAlign w:val="center"/>
            <w:hideMark/>
          </w:tcPr>
          <w:p w14:paraId="42F9E2DC" w14:textId="77777777" w:rsidR="00726A03" w:rsidRPr="00B62173" w:rsidRDefault="00726A03" w:rsidP="00726A03">
            <w:pPr>
              <w:pStyle w:val="TAC"/>
              <w:rPr>
                <w:ins w:id="1054" w:author="Adan Toril" w:date="2024-10-15T16:53:00Z" w16du:dateUtc="2024-10-15T14:53:00Z"/>
              </w:rPr>
            </w:pPr>
            <w:ins w:id="1055" w:author="Adan Toril" w:date="2024-10-15T16:53:00Z" w16du:dateUtc="2024-10-15T14:53:00Z">
              <w:r w:rsidRPr="00B62173">
                <w:t>43</w:t>
              </w:r>
            </w:ins>
          </w:p>
        </w:tc>
      </w:tr>
      <w:tr w:rsidR="00726A03" w:rsidRPr="00B62173" w14:paraId="50D8B516" w14:textId="77777777" w:rsidTr="00726A03">
        <w:trPr>
          <w:trHeight w:val="270"/>
          <w:ins w:id="1056" w:author="Adan Toril" w:date="2024-10-15T16:53:00Z"/>
        </w:trPr>
        <w:tc>
          <w:tcPr>
            <w:tcW w:w="1433" w:type="dxa"/>
            <w:vMerge/>
            <w:tcBorders>
              <w:left w:val="single" w:sz="4" w:space="0" w:color="auto"/>
              <w:right w:val="single" w:sz="4" w:space="0" w:color="auto"/>
            </w:tcBorders>
            <w:shd w:val="clear" w:color="auto" w:fill="auto"/>
            <w:vAlign w:val="center"/>
            <w:hideMark/>
          </w:tcPr>
          <w:p w14:paraId="7848E4DA" w14:textId="77777777" w:rsidR="00726A03" w:rsidRPr="00B62173" w:rsidRDefault="00726A03" w:rsidP="00726A03">
            <w:pPr>
              <w:pStyle w:val="TAC"/>
              <w:rPr>
                <w:ins w:id="1057" w:author="Adan Toril" w:date="2024-10-15T16:53:00Z" w16du:dateUtc="2024-10-15T14:53: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F80840C" w14:textId="77777777" w:rsidR="00726A03" w:rsidRPr="00B62173" w:rsidRDefault="00726A03" w:rsidP="00726A03">
            <w:pPr>
              <w:pStyle w:val="TAC"/>
              <w:rPr>
                <w:ins w:id="1058" w:author="Adan Toril" w:date="2024-10-15T16:53:00Z" w16du:dateUtc="2024-10-15T14:53:00Z"/>
                <w:lang w:eastAsia="zh-CN"/>
              </w:rPr>
            </w:pPr>
            <w:ins w:id="1059" w:author="Adan Toril" w:date="2024-10-15T16:53:00Z" w16du:dateUtc="2024-10-15T14:53:00Z">
              <w:r w:rsidRPr="00B62173">
                <w:rPr>
                  <w:lang w:eastAsia="zh-CN"/>
                </w:rPr>
                <w:t>8</w:t>
              </w:r>
            </w:ins>
          </w:p>
        </w:tc>
        <w:tc>
          <w:tcPr>
            <w:tcW w:w="1189" w:type="dxa"/>
            <w:tcBorders>
              <w:top w:val="single" w:sz="4" w:space="0" w:color="auto"/>
              <w:left w:val="nil"/>
              <w:bottom w:val="single" w:sz="4" w:space="0" w:color="auto"/>
              <w:right w:val="single" w:sz="4" w:space="0" w:color="auto"/>
            </w:tcBorders>
            <w:vAlign w:val="center"/>
          </w:tcPr>
          <w:p w14:paraId="205675C9" w14:textId="77777777" w:rsidR="00726A03" w:rsidRPr="00B62173" w:rsidRDefault="00726A03" w:rsidP="00726A03">
            <w:pPr>
              <w:pStyle w:val="TAC"/>
              <w:rPr>
                <w:ins w:id="1060" w:author="Adan Toril" w:date="2024-10-15T16:53:00Z" w16du:dateUtc="2024-10-15T14:53:00Z"/>
              </w:rPr>
            </w:pPr>
            <w:ins w:id="1061" w:author="Adan Toril" w:date="2024-10-15T16:53:00Z" w16du:dateUtc="2024-10-15T14:53:00Z">
              <w:r w:rsidRPr="00B62173">
                <w:rPr>
                  <w:lang w:eastAsia="zh-CN"/>
                </w:rPr>
                <w:t>400MHz</w:t>
              </w:r>
            </w:ins>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1670E" w14:textId="71999EAA" w:rsidR="00726A03" w:rsidRPr="00B62173" w:rsidRDefault="00726A03" w:rsidP="00726A03">
            <w:pPr>
              <w:pStyle w:val="TAC"/>
              <w:rPr>
                <w:ins w:id="1062" w:author="Adan Toril" w:date="2024-10-15T16:53:00Z" w16du:dateUtc="2024-10-15T14:53:00Z"/>
              </w:rPr>
            </w:pPr>
            <w:ins w:id="1063" w:author="Adan Toril" w:date="2024-10-15T16:53:00Z" w16du:dateUtc="2024-10-15T14:53:00Z">
              <w:r w:rsidRPr="004A40AA">
                <w:t>30.4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0B3F0E" w14:textId="77777777" w:rsidR="00726A03" w:rsidRPr="00B62173" w:rsidRDefault="00726A03" w:rsidP="00726A03">
            <w:pPr>
              <w:pStyle w:val="TAC"/>
              <w:rPr>
                <w:ins w:id="1064" w:author="Adan Toril" w:date="2024-10-15T16:53:00Z" w16du:dateUtc="2024-10-15T14:53:00Z"/>
                <w:rFonts w:ascii="SimSun" w:hAnsi="SimSun" w:cs="SimSun"/>
              </w:rPr>
            </w:pPr>
            <w:ins w:id="1065" w:author="Adan Toril" w:date="2024-10-15T16:53:00Z" w16du:dateUtc="2024-10-15T14:53:00Z">
              <w:r w:rsidRPr="00B62173">
                <w:t>9</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7ED40D" w14:textId="77777777" w:rsidR="00726A03" w:rsidRPr="00B62173" w:rsidRDefault="00726A03" w:rsidP="00726A03">
            <w:pPr>
              <w:pStyle w:val="TAC"/>
              <w:rPr>
                <w:ins w:id="1066" w:author="Adan Toril" w:date="2024-10-15T16:53:00Z" w16du:dateUtc="2024-10-15T14:53:00Z"/>
                <w:lang w:eastAsia="zh-CN"/>
              </w:rPr>
            </w:pPr>
            <w:ins w:id="1067" w:author="Adan Toril" w:date="2024-10-15T16:53:00Z" w16du:dateUtc="2024-10-15T14:53:00Z">
              <w:r w:rsidRPr="00B62173">
                <w:rPr>
                  <w:lang w:eastAsia="zh-CN"/>
                </w:rPr>
                <w:t>5</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199DA00" w14:textId="01115DD6" w:rsidR="00726A03" w:rsidRPr="00B62173" w:rsidRDefault="00726A03" w:rsidP="00726A03">
            <w:pPr>
              <w:pStyle w:val="TAC"/>
              <w:rPr>
                <w:ins w:id="1068" w:author="Adan Toril" w:date="2024-10-15T16:53:00Z" w16du:dateUtc="2024-10-15T14:53:00Z"/>
              </w:rPr>
            </w:pPr>
            <w:ins w:id="1069" w:author="Adan Toril" w:date="2024-10-15T16:53:00Z" w16du:dateUtc="2024-10-15T14:53:00Z">
              <w:r w:rsidRPr="00F0567D">
                <w:t>16.4-TT</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64D25B1" w14:textId="77777777" w:rsidR="00726A03" w:rsidRPr="00B62173" w:rsidRDefault="00726A03" w:rsidP="00726A03">
            <w:pPr>
              <w:pStyle w:val="TAC"/>
              <w:rPr>
                <w:ins w:id="1070" w:author="Adan Toril" w:date="2024-10-15T16:53:00Z" w16du:dateUtc="2024-10-15T14:53:00Z"/>
              </w:rPr>
            </w:pPr>
            <w:ins w:id="1071" w:author="Adan Toril" w:date="2024-10-15T16:53:00Z" w16du:dateUtc="2024-10-15T14:53:00Z">
              <w:r w:rsidRPr="00B62173">
                <w:t>43</w:t>
              </w:r>
            </w:ins>
          </w:p>
        </w:tc>
      </w:tr>
      <w:tr w:rsidR="00726A03" w:rsidRPr="00B62173" w14:paraId="037F0797" w14:textId="77777777" w:rsidTr="00726A03">
        <w:trPr>
          <w:trHeight w:val="270"/>
          <w:ins w:id="1072" w:author="Adan Toril" w:date="2024-10-15T16:53:00Z"/>
        </w:trPr>
        <w:tc>
          <w:tcPr>
            <w:tcW w:w="1433" w:type="dxa"/>
            <w:vMerge/>
            <w:tcBorders>
              <w:left w:val="single" w:sz="4" w:space="0" w:color="auto"/>
              <w:right w:val="single" w:sz="4" w:space="0" w:color="auto"/>
            </w:tcBorders>
            <w:shd w:val="clear" w:color="auto" w:fill="auto"/>
            <w:vAlign w:val="center"/>
            <w:hideMark/>
          </w:tcPr>
          <w:p w14:paraId="7F5E47F5" w14:textId="77777777" w:rsidR="00726A03" w:rsidRPr="00B62173" w:rsidRDefault="00726A03" w:rsidP="00726A03">
            <w:pPr>
              <w:pStyle w:val="TAC"/>
              <w:rPr>
                <w:ins w:id="1073" w:author="Adan Toril" w:date="2024-10-15T16:53:00Z" w16du:dateUtc="2024-10-15T14:53: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FB84C1" w14:textId="77777777" w:rsidR="00726A03" w:rsidRPr="00B62173" w:rsidRDefault="00726A03" w:rsidP="00726A03">
            <w:pPr>
              <w:pStyle w:val="TAC"/>
              <w:rPr>
                <w:ins w:id="1074" w:author="Adan Toril" w:date="2024-10-15T16:53:00Z" w16du:dateUtc="2024-10-15T14:53:00Z"/>
                <w:lang w:eastAsia="zh-CN"/>
              </w:rPr>
            </w:pPr>
            <w:ins w:id="1075" w:author="Adan Toril" w:date="2024-10-15T16:53:00Z" w16du:dateUtc="2024-10-15T14:53:00Z">
              <w:r w:rsidRPr="00B62173">
                <w:rPr>
                  <w:lang w:eastAsia="zh-CN"/>
                </w:rPr>
                <w:t>9</w:t>
              </w:r>
            </w:ins>
          </w:p>
        </w:tc>
        <w:tc>
          <w:tcPr>
            <w:tcW w:w="1189" w:type="dxa"/>
            <w:tcBorders>
              <w:top w:val="single" w:sz="4" w:space="0" w:color="auto"/>
              <w:left w:val="nil"/>
              <w:bottom w:val="single" w:sz="4" w:space="0" w:color="auto"/>
              <w:right w:val="single" w:sz="4" w:space="0" w:color="auto"/>
            </w:tcBorders>
            <w:vAlign w:val="center"/>
          </w:tcPr>
          <w:p w14:paraId="7220B89A" w14:textId="77777777" w:rsidR="00726A03" w:rsidRPr="00B62173" w:rsidRDefault="00726A03" w:rsidP="00726A03">
            <w:pPr>
              <w:pStyle w:val="TAC"/>
              <w:rPr>
                <w:ins w:id="1076" w:author="Adan Toril" w:date="2024-10-15T16:53:00Z" w16du:dateUtc="2024-10-15T14:53:00Z"/>
              </w:rPr>
            </w:pPr>
            <w:ins w:id="1077" w:author="Adan Toril" w:date="2024-10-15T16:53:00Z" w16du:dateUtc="2024-10-15T14:53:00Z">
              <w:r w:rsidRPr="00B62173">
                <w:rPr>
                  <w:lang w:eastAsia="zh-CN"/>
                </w:rPr>
                <w:t>400MHz</w:t>
              </w:r>
            </w:ins>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C56D9A3" w14:textId="2A0BC1A2" w:rsidR="00726A03" w:rsidRPr="00B62173" w:rsidRDefault="00726A03" w:rsidP="00726A03">
            <w:pPr>
              <w:pStyle w:val="TAC"/>
              <w:rPr>
                <w:ins w:id="1078" w:author="Adan Toril" w:date="2024-10-15T16:53:00Z" w16du:dateUtc="2024-10-15T14:53:00Z"/>
              </w:rPr>
            </w:pPr>
            <w:ins w:id="1079" w:author="Adan Toril" w:date="2024-10-15T16:53:00Z" w16du:dateUtc="2024-10-15T14:53:00Z">
              <w:r w:rsidRPr="004A40AA">
                <w:t>30.4</w:t>
              </w:r>
            </w:ins>
          </w:p>
        </w:tc>
        <w:tc>
          <w:tcPr>
            <w:tcW w:w="1134" w:type="dxa"/>
            <w:tcBorders>
              <w:top w:val="nil"/>
              <w:left w:val="nil"/>
              <w:bottom w:val="single" w:sz="4" w:space="0" w:color="auto"/>
              <w:right w:val="single" w:sz="4" w:space="0" w:color="auto"/>
            </w:tcBorders>
            <w:shd w:val="clear" w:color="auto" w:fill="auto"/>
            <w:noWrap/>
            <w:vAlign w:val="center"/>
            <w:hideMark/>
          </w:tcPr>
          <w:p w14:paraId="5AE83F6B" w14:textId="77777777" w:rsidR="00726A03" w:rsidRPr="00B62173" w:rsidRDefault="00726A03" w:rsidP="00726A03">
            <w:pPr>
              <w:pStyle w:val="TAC"/>
              <w:rPr>
                <w:ins w:id="1080" w:author="Adan Toril" w:date="2024-10-15T16:53:00Z" w16du:dateUtc="2024-10-15T14:53:00Z"/>
                <w:rFonts w:ascii="SimSun" w:hAnsi="SimSun" w:cs="SimSun"/>
              </w:rPr>
            </w:pPr>
            <w:ins w:id="1081" w:author="Adan Toril" w:date="2024-10-15T16:53:00Z" w16du:dateUtc="2024-10-15T14:53:00Z">
              <w:r w:rsidRPr="00B62173">
                <w:t>9</w:t>
              </w:r>
            </w:ins>
          </w:p>
        </w:tc>
        <w:tc>
          <w:tcPr>
            <w:tcW w:w="1134" w:type="dxa"/>
            <w:tcBorders>
              <w:top w:val="nil"/>
              <w:left w:val="nil"/>
              <w:bottom w:val="single" w:sz="4" w:space="0" w:color="auto"/>
              <w:right w:val="single" w:sz="4" w:space="0" w:color="auto"/>
            </w:tcBorders>
            <w:shd w:val="clear" w:color="auto" w:fill="auto"/>
            <w:noWrap/>
            <w:vAlign w:val="center"/>
          </w:tcPr>
          <w:p w14:paraId="1AD5D9CB" w14:textId="77777777" w:rsidR="00726A03" w:rsidRPr="00B62173" w:rsidRDefault="00726A03" w:rsidP="00726A03">
            <w:pPr>
              <w:pStyle w:val="TAC"/>
              <w:rPr>
                <w:ins w:id="1082" w:author="Adan Toril" w:date="2024-10-15T16:53:00Z" w16du:dateUtc="2024-10-15T14:53:00Z"/>
                <w:lang w:eastAsia="zh-CN"/>
              </w:rPr>
            </w:pPr>
            <w:ins w:id="1083" w:author="Adan Toril" w:date="2024-10-15T16:53:00Z" w16du:dateUtc="2024-10-15T14:53: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9110622" w14:textId="48E3F895" w:rsidR="00726A03" w:rsidRPr="00B62173" w:rsidRDefault="00726A03" w:rsidP="00726A03">
            <w:pPr>
              <w:pStyle w:val="TAC"/>
              <w:rPr>
                <w:ins w:id="1084" w:author="Adan Toril" w:date="2024-10-15T16:53:00Z" w16du:dateUtc="2024-10-15T14:53:00Z"/>
              </w:rPr>
            </w:pPr>
            <w:ins w:id="1085" w:author="Adan Toril" w:date="2024-10-15T16:53:00Z" w16du:dateUtc="2024-10-15T14:53:00Z">
              <w:r w:rsidRPr="00F0567D">
                <w:t>16.4-TT</w:t>
              </w:r>
            </w:ins>
          </w:p>
        </w:tc>
        <w:tc>
          <w:tcPr>
            <w:tcW w:w="1559" w:type="dxa"/>
            <w:tcBorders>
              <w:top w:val="nil"/>
              <w:left w:val="nil"/>
              <w:bottom w:val="single" w:sz="4" w:space="0" w:color="auto"/>
              <w:right w:val="single" w:sz="4" w:space="0" w:color="auto"/>
            </w:tcBorders>
            <w:shd w:val="clear" w:color="auto" w:fill="auto"/>
            <w:vAlign w:val="center"/>
            <w:hideMark/>
          </w:tcPr>
          <w:p w14:paraId="3D250178" w14:textId="77777777" w:rsidR="00726A03" w:rsidRPr="00B62173" w:rsidRDefault="00726A03" w:rsidP="00726A03">
            <w:pPr>
              <w:pStyle w:val="TAC"/>
              <w:rPr>
                <w:ins w:id="1086" w:author="Adan Toril" w:date="2024-10-15T16:53:00Z" w16du:dateUtc="2024-10-15T14:53:00Z"/>
              </w:rPr>
            </w:pPr>
            <w:ins w:id="1087" w:author="Adan Toril" w:date="2024-10-15T16:53:00Z" w16du:dateUtc="2024-10-15T14:53:00Z">
              <w:r w:rsidRPr="00B62173">
                <w:t>43</w:t>
              </w:r>
            </w:ins>
          </w:p>
        </w:tc>
      </w:tr>
      <w:tr w:rsidR="00B839D4" w:rsidRPr="00B62173" w14:paraId="74D43DB3" w14:textId="77777777" w:rsidTr="007757D2">
        <w:trPr>
          <w:trHeight w:val="270"/>
          <w:ins w:id="1088" w:author="Adan Toril" w:date="2024-10-15T16:53:00Z"/>
        </w:trPr>
        <w:tc>
          <w:tcPr>
            <w:tcW w:w="10418" w:type="dxa"/>
            <w:gridSpan w:val="8"/>
            <w:tcBorders>
              <w:top w:val="single" w:sz="4" w:space="0" w:color="auto"/>
              <w:left w:val="single" w:sz="4" w:space="0" w:color="auto"/>
              <w:bottom w:val="single" w:sz="4" w:space="0" w:color="auto"/>
              <w:right w:val="single" w:sz="4" w:space="0" w:color="auto"/>
            </w:tcBorders>
          </w:tcPr>
          <w:p w14:paraId="1AE596BB" w14:textId="6A38A093" w:rsidR="00B839D4" w:rsidRPr="00B62173" w:rsidRDefault="00B839D4" w:rsidP="00D25927">
            <w:pPr>
              <w:pStyle w:val="TAN"/>
              <w:rPr>
                <w:ins w:id="1089" w:author="Adan Toril" w:date="2024-10-15T16:53:00Z" w16du:dateUtc="2024-10-15T14:53:00Z"/>
                <w:lang w:eastAsia="zh-CN"/>
              </w:rPr>
            </w:pPr>
          </w:p>
        </w:tc>
      </w:tr>
    </w:tbl>
    <w:p w14:paraId="0D4FFDF5" w14:textId="77777777" w:rsidR="00B839D4" w:rsidRDefault="00B839D4" w:rsidP="00B839D4">
      <w:pPr>
        <w:rPr>
          <w:ins w:id="1090" w:author="Adan Toril" w:date="2024-10-21T14:23:00Z" w16du:dateUtc="2024-10-21T12:23:00Z"/>
        </w:rPr>
      </w:pPr>
    </w:p>
    <w:p w14:paraId="00CF8222" w14:textId="10C3549B" w:rsidR="00B52F0B" w:rsidRPr="00B62173" w:rsidRDefault="00B52F0B" w:rsidP="00B52F0B">
      <w:pPr>
        <w:pStyle w:val="TH"/>
        <w:rPr>
          <w:ins w:id="1091" w:author="Adan Toril" w:date="2024-10-21T14:23:00Z" w16du:dateUtc="2024-10-21T12:23:00Z"/>
        </w:rPr>
      </w:pPr>
      <w:ins w:id="1092" w:author="Adan Toril" w:date="2024-10-21T14:23:00Z" w16du:dateUtc="2024-10-21T12:23:00Z">
        <w:r w:rsidRPr="00B62173">
          <w:t>Table 6.2D.2.</w:t>
        </w:r>
        <w:r w:rsidRPr="00B62173">
          <w:rPr>
            <w:lang w:eastAsia="zh-CN"/>
          </w:rPr>
          <w:t>5</w:t>
        </w:r>
        <w:r w:rsidRPr="00B62173">
          <w:t>-</w:t>
        </w:r>
        <w:r>
          <w:rPr>
            <w:lang w:eastAsia="zh-CN"/>
          </w:rPr>
          <w:t>8b</w:t>
        </w:r>
        <w:r w:rsidRPr="00B62173">
          <w:t xml:space="preserve">: Test Tolerance (Power class </w:t>
        </w:r>
        <w:r>
          <w:t>5</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1"/>
        <w:gridCol w:w="1984"/>
      </w:tblGrid>
      <w:tr w:rsidR="00B52F0B" w:rsidRPr="004969DD" w14:paraId="6CBF0A15" w14:textId="77777777" w:rsidTr="0042424A">
        <w:trPr>
          <w:jc w:val="center"/>
          <w:ins w:id="1093" w:author="Adan Toril" w:date="2024-10-21T14:23:00Z"/>
        </w:trPr>
        <w:tc>
          <w:tcPr>
            <w:tcW w:w="2721" w:type="dxa"/>
            <w:tcBorders>
              <w:top w:val="single" w:sz="4" w:space="0" w:color="auto"/>
              <w:left w:val="single" w:sz="4" w:space="0" w:color="auto"/>
              <w:bottom w:val="single" w:sz="4" w:space="0" w:color="auto"/>
              <w:right w:val="single" w:sz="4" w:space="0" w:color="auto"/>
            </w:tcBorders>
            <w:vAlign w:val="center"/>
          </w:tcPr>
          <w:p w14:paraId="33C01065" w14:textId="77777777" w:rsidR="00B52F0B" w:rsidRPr="004969DD" w:rsidRDefault="00B52F0B" w:rsidP="0042424A">
            <w:pPr>
              <w:pStyle w:val="TAH"/>
              <w:rPr>
                <w:ins w:id="1094" w:author="Adan Toril" w:date="2024-10-21T14:23:00Z" w16du:dateUtc="2024-10-21T12:23:00Z"/>
                <w:lang w:eastAsia="ja-JP"/>
              </w:rPr>
            </w:pPr>
            <w:ins w:id="1095" w:author="Adan Toril" w:date="2024-10-21T14:23:00Z" w16du:dateUtc="2024-10-21T12:23:00Z">
              <w:r w:rsidRPr="004969DD">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A41B574" w14:textId="77777777" w:rsidR="00B52F0B" w:rsidRPr="004969DD" w:rsidRDefault="00B52F0B" w:rsidP="0042424A">
            <w:pPr>
              <w:pStyle w:val="TAH"/>
              <w:rPr>
                <w:ins w:id="1096" w:author="Adan Toril" w:date="2024-10-21T14:23:00Z" w16du:dateUtc="2024-10-21T12:23:00Z"/>
              </w:rPr>
            </w:pPr>
            <w:ins w:id="1097" w:author="Adan Toril" w:date="2024-10-21T14:23:00Z" w16du:dateUtc="2024-10-21T12:23:00Z">
              <w:r w:rsidRPr="004969DD">
                <w:t>FR2a</w:t>
              </w:r>
            </w:ins>
          </w:p>
        </w:tc>
      </w:tr>
      <w:tr w:rsidR="00B52F0B" w:rsidRPr="004969DD" w14:paraId="0A46CD8E" w14:textId="77777777" w:rsidTr="0042424A">
        <w:trPr>
          <w:jc w:val="center"/>
          <w:ins w:id="1098" w:author="Adan Toril" w:date="2024-10-21T14:23:00Z"/>
        </w:trPr>
        <w:tc>
          <w:tcPr>
            <w:tcW w:w="2721" w:type="dxa"/>
            <w:tcBorders>
              <w:top w:val="single" w:sz="4" w:space="0" w:color="auto"/>
              <w:left w:val="single" w:sz="4" w:space="0" w:color="auto"/>
              <w:bottom w:val="single" w:sz="4" w:space="0" w:color="auto"/>
              <w:right w:val="single" w:sz="4" w:space="0" w:color="auto"/>
            </w:tcBorders>
            <w:vAlign w:val="center"/>
          </w:tcPr>
          <w:p w14:paraId="77F2C654" w14:textId="77777777" w:rsidR="00B52F0B" w:rsidRPr="004969DD" w:rsidRDefault="00B52F0B" w:rsidP="0042424A">
            <w:pPr>
              <w:pStyle w:val="TAH"/>
              <w:rPr>
                <w:ins w:id="1099" w:author="Adan Toril" w:date="2024-10-21T14:23:00Z" w16du:dateUtc="2024-10-21T12:23:00Z"/>
                <w:b w:val="0"/>
                <w:lang w:eastAsia="ja-JP"/>
              </w:rPr>
            </w:pPr>
            <w:ins w:id="1100" w:author="Adan Toril" w:date="2024-10-21T14:23:00Z" w16du:dateUtc="2024-10-21T12:23:00Z">
              <w:r w:rsidRPr="004969DD">
                <w:rPr>
                  <w:b w:val="0"/>
                  <w:lang w:eastAsia="ja-JP"/>
                </w:rPr>
                <w:t xml:space="preserve">Max device size </w:t>
              </w:r>
              <w:r w:rsidRPr="004969DD">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7AF8AB7" w14:textId="3CF31860" w:rsidR="00B52F0B" w:rsidRPr="004969DD" w:rsidRDefault="00B52F0B" w:rsidP="0042424A">
            <w:pPr>
              <w:pStyle w:val="TAC"/>
              <w:rPr>
                <w:ins w:id="1101" w:author="Adan Toril" w:date="2024-10-21T14:23:00Z" w16du:dateUtc="2024-10-21T12:23:00Z"/>
                <w:rFonts w:cs="Arial"/>
                <w:lang w:eastAsia="ja-JP"/>
              </w:rPr>
            </w:pPr>
            <w:ins w:id="1102" w:author="Adan Toril" w:date="2024-10-21T14:23:00Z" w16du:dateUtc="2024-10-21T12:23:00Z">
              <w:r w:rsidRPr="004969DD">
                <w:rPr>
                  <w:rFonts w:cs="Arial"/>
                  <w:lang w:eastAsia="ja-JP"/>
                </w:rPr>
                <w:t>3.</w:t>
              </w:r>
            </w:ins>
            <w:ins w:id="1103" w:author="Adan Toril" w:date="2024-10-21T14:25:00Z" w16du:dateUtc="2024-10-21T12:25:00Z">
              <w:r w:rsidR="00D4181F">
                <w:rPr>
                  <w:rFonts w:cs="Arial"/>
                  <w:lang w:eastAsia="ja-JP"/>
                </w:rPr>
                <w:t>38</w:t>
              </w:r>
            </w:ins>
            <w:ins w:id="1104" w:author="Adan Toril" w:date="2024-10-21T14:23:00Z" w16du:dateUtc="2024-10-21T12:23:00Z">
              <w:r w:rsidRPr="004969DD">
                <w:rPr>
                  <w:rFonts w:cs="Arial"/>
                  <w:lang w:eastAsia="ja-JP"/>
                </w:rPr>
                <w:t xml:space="preserve"> dB, NTC</w:t>
              </w:r>
            </w:ins>
          </w:p>
          <w:p w14:paraId="64694E3E" w14:textId="4FB1B74E" w:rsidR="00B52F0B" w:rsidRPr="004969DD" w:rsidRDefault="00B52F0B" w:rsidP="0042424A">
            <w:pPr>
              <w:pStyle w:val="TAC"/>
              <w:rPr>
                <w:ins w:id="1105" w:author="Adan Toril" w:date="2024-10-21T14:23:00Z" w16du:dateUtc="2024-10-21T12:23:00Z"/>
                <w:rFonts w:cs="Arial"/>
                <w:lang w:eastAsia="ja-JP"/>
              </w:rPr>
            </w:pPr>
            <w:ins w:id="1106" w:author="Adan Toril" w:date="2024-10-21T14:23:00Z" w16du:dateUtc="2024-10-21T12:23:00Z">
              <w:r w:rsidRPr="004969DD">
                <w:rPr>
                  <w:rFonts w:cs="Arial"/>
                  <w:lang w:eastAsia="ja-JP"/>
                </w:rPr>
                <w:t>3.</w:t>
              </w:r>
            </w:ins>
            <w:ins w:id="1107" w:author="Adan Toril" w:date="2024-10-21T14:25:00Z" w16du:dateUtc="2024-10-21T12:25:00Z">
              <w:r w:rsidR="00D4181F">
                <w:rPr>
                  <w:rFonts w:cs="Arial"/>
                  <w:lang w:eastAsia="ja-JP"/>
                </w:rPr>
                <w:t>56</w:t>
              </w:r>
            </w:ins>
            <w:ins w:id="1108" w:author="Adan Toril" w:date="2024-10-21T14:23:00Z" w16du:dateUtc="2024-10-21T12:23:00Z">
              <w:r w:rsidRPr="004969DD">
                <w:rPr>
                  <w:rFonts w:cs="Arial"/>
                  <w:lang w:eastAsia="ja-JP"/>
                </w:rPr>
                <w:t xml:space="preserve"> dB, ETC</w:t>
              </w:r>
            </w:ins>
          </w:p>
        </w:tc>
      </w:tr>
    </w:tbl>
    <w:p w14:paraId="5948825F" w14:textId="77777777" w:rsidR="00B52F0B" w:rsidRPr="00B62173" w:rsidRDefault="00B52F0B" w:rsidP="00B52F0B">
      <w:pPr>
        <w:rPr>
          <w:ins w:id="1109" w:author="Adan Toril" w:date="2024-10-21T14:23:00Z" w16du:dateUtc="2024-10-21T12:23:00Z"/>
        </w:rPr>
      </w:pPr>
    </w:p>
    <w:p w14:paraId="2A3D7FA4" w14:textId="77777777" w:rsidR="00B52F0B" w:rsidRPr="00B62173" w:rsidRDefault="00B52F0B" w:rsidP="00B839D4">
      <w:pPr>
        <w:rPr>
          <w:ins w:id="1110" w:author="Adan Toril" w:date="2024-10-15T16:53:00Z" w16du:dateUtc="2024-10-15T14:53:00Z"/>
        </w:rPr>
      </w:pPr>
    </w:p>
    <w:p w14:paraId="4D09F17E" w14:textId="77777777" w:rsidR="00B839D4" w:rsidRPr="00B62173" w:rsidRDefault="00B839D4" w:rsidP="002D0861">
      <w:pPr>
        <w:rPr>
          <w:ins w:id="1111" w:author="Adan Toril" w:date="2024-10-15T16:49:00Z" w16du:dateUtc="2024-10-15T14:49:00Z"/>
        </w:rPr>
      </w:pPr>
    </w:p>
    <w:p w14:paraId="00670016" w14:textId="2DBBA5FF" w:rsidR="00886DAA" w:rsidRPr="00B62173" w:rsidDel="002D0861" w:rsidRDefault="00886DAA" w:rsidP="002D0861">
      <w:pPr>
        <w:pStyle w:val="TH"/>
        <w:rPr>
          <w:del w:id="1112" w:author="Adan Toril" w:date="2024-10-15T16:49:00Z" w16du:dateUtc="2024-10-15T14:49:00Z"/>
        </w:rPr>
      </w:pPr>
      <w:del w:id="1113" w:author="Adan Toril" w:date="2024-10-15T16:49:00Z" w16du:dateUtc="2024-10-15T14:49:00Z">
        <w:r w:rsidDel="002D0861">
          <w:delText>FSS</w:delText>
        </w:r>
      </w:del>
    </w:p>
    <w:p w14:paraId="0A7AFAC0" w14:textId="5EB61A8F" w:rsidR="00886DAA" w:rsidRPr="00B62173" w:rsidDel="002D0861" w:rsidRDefault="00886DAA" w:rsidP="002D0861">
      <w:pPr>
        <w:pStyle w:val="TH"/>
        <w:rPr>
          <w:del w:id="1114" w:author="Adan Toril" w:date="2024-10-15T16:49:00Z" w16du:dateUtc="2024-10-15T14:49:00Z"/>
          <w:lang w:eastAsia="zh-CN"/>
        </w:rPr>
      </w:pPr>
      <w:del w:id="1115" w:author="Adan Toril" w:date="2024-10-15T16:49:00Z" w16du:dateUtc="2024-10-15T14:49:00Z">
        <w:r w:rsidRPr="00B62173" w:rsidDel="002D0861">
          <w:rPr>
            <w:lang w:eastAsia="zh-CN"/>
          </w:rPr>
          <w:delText>FFS</w:delText>
        </w:r>
      </w:del>
    </w:p>
    <w:p w14:paraId="2AF2586B" w14:textId="77777777" w:rsidR="00886DAA" w:rsidRPr="00B62173" w:rsidRDefault="00886DAA" w:rsidP="00886DAA">
      <w:pPr>
        <w:pStyle w:val="TH"/>
      </w:pPr>
      <w:r w:rsidRPr="00B62173">
        <w:t>Table 6.2D.2.</w:t>
      </w:r>
      <w:r w:rsidRPr="00B62173">
        <w:rPr>
          <w:lang w:eastAsia="zh-CN"/>
        </w:rPr>
        <w:t>5</w:t>
      </w:r>
      <w:r w:rsidRPr="00B62173">
        <w:t>-</w:t>
      </w:r>
      <w:r>
        <w:rPr>
          <w:lang w:eastAsia="zh-CN"/>
        </w:rPr>
        <w:t>9</w:t>
      </w:r>
      <w:r w:rsidRPr="00B62173">
        <w:t>: UE Power Class test requirements</w:t>
      </w:r>
      <w:r w:rsidRPr="00B62173">
        <w:rPr>
          <w:lang w:eastAsia="zh-CN"/>
        </w:rPr>
        <w:t xml:space="preserve"> </w:t>
      </w:r>
      <w:r w:rsidRPr="00B62173">
        <w:t xml:space="preserve">for Power Class </w:t>
      </w:r>
      <w:r>
        <w:t>6</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2E36B95C" w14:textId="77777777" w:rsidR="00886DAA" w:rsidRPr="00B62173" w:rsidRDefault="00886DAA" w:rsidP="00886DAA">
      <w:pPr>
        <w:rPr>
          <w:lang w:eastAsia="zh-CN"/>
        </w:rPr>
      </w:pPr>
      <w:r w:rsidRPr="00B62173">
        <w:rPr>
          <w:lang w:eastAsia="zh-CN"/>
        </w:rPr>
        <w:t>FFS</w:t>
      </w:r>
    </w:p>
    <w:p w14:paraId="0471C75E" w14:textId="77777777" w:rsidR="00886DAA" w:rsidRPr="00B62173" w:rsidRDefault="00886DAA" w:rsidP="00886DAA">
      <w:pPr>
        <w:pStyle w:val="Heading3"/>
      </w:pPr>
      <w:bookmarkStart w:id="1116" w:name="_Toc21026435"/>
      <w:bookmarkStart w:id="1117" w:name="_Toc27743693"/>
      <w:bookmarkStart w:id="1118" w:name="_Toc36196837"/>
      <w:bookmarkStart w:id="1119" w:name="_Toc36197529"/>
      <w:bookmarkStart w:id="1120" w:name="_Toc43898194"/>
      <w:bookmarkStart w:id="1121" w:name="_Toc52550685"/>
      <w:bookmarkStart w:id="1122" w:name="_Toc58952400"/>
      <w:bookmarkStart w:id="1123" w:name="_Toc68098144"/>
      <w:bookmarkStart w:id="1124" w:name="_Toc68098417"/>
      <w:bookmarkStart w:id="1125" w:name="_Toc68360547"/>
      <w:bookmarkStart w:id="1126" w:name="_Toc76557627"/>
      <w:bookmarkStart w:id="1127" w:name="_Toc92802705"/>
      <w:r w:rsidRPr="00B62173">
        <w:lastRenderedPageBreak/>
        <w:t>6.2</w:t>
      </w:r>
      <w:r w:rsidRPr="00B62173">
        <w:rPr>
          <w:rFonts w:eastAsia="SimSun"/>
        </w:rPr>
        <w:t>D</w:t>
      </w:r>
      <w:r w:rsidRPr="00B62173">
        <w:t>.3</w:t>
      </w:r>
      <w:r w:rsidRPr="00B62173">
        <w:tab/>
        <w:t>UE maximum output power with additional requirements</w:t>
      </w:r>
      <w:r w:rsidRPr="00B62173">
        <w:rPr>
          <w:rFonts w:eastAsia="SimSun"/>
        </w:rPr>
        <w:t xml:space="preserve"> </w:t>
      </w:r>
      <w:r w:rsidRPr="00B62173">
        <w:t>for UL MIMO</w:t>
      </w:r>
      <w:bookmarkEnd w:id="158"/>
      <w:bookmarkEnd w:id="1116"/>
      <w:bookmarkEnd w:id="1117"/>
      <w:bookmarkEnd w:id="1118"/>
      <w:bookmarkEnd w:id="1119"/>
      <w:bookmarkEnd w:id="1120"/>
      <w:bookmarkEnd w:id="1121"/>
      <w:bookmarkEnd w:id="1122"/>
      <w:bookmarkEnd w:id="1123"/>
      <w:bookmarkEnd w:id="1124"/>
      <w:bookmarkEnd w:id="1125"/>
      <w:bookmarkEnd w:id="1126"/>
      <w:bookmarkEnd w:id="1127"/>
    </w:p>
    <w:p w14:paraId="1BFA212D" w14:textId="77777777" w:rsidR="00886DAA" w:rsidRPr="00B62173" w:rsidRDefault="00886DAA" w:rsidP="00886DAA">
      <w:pPr>
        <w:pStyle w:val="EditorsNote"/>
      </w:pPr>
      <w:r w:rsidRPr="00B62173">
        <w:t>Editor’s note: The following aspects are either missing or not yet determined:</w:t>
      </w:r>
    </w:p>
    <w:p w14:paraId="65D78A22" w14:textId="671AF9A1" w:rsidR="00886DAA" w:rsidRPr="00B62173" w:rsidRDefault="00886DAA" w:rsidP="00886DAA">
      <w:pPr>
        <w:pStyle w:val="EditorsNote"/>
        <w:numPr>
          <w:ilvl w:val="0"/>
          <w:numId w:val="2"/>
        </w:numPr>
      </w:pPr>
      <w:r w:rsidRPr="00B62173">
        <w:t xml:space="preserve">Measurement Uncertainties and Test Tolerances are FFS for power class </w:t>
      </w:r>
      <w:del w:id="1128" w:author="Adan Toril" w:date="2024-10-15T16:55:00Z" w16du:dateUtc="2024-10-15T14:55:00Z">
        <w:r w:rsidRPr="00B62173" w:rsidDel="005F32E2">
          <w:delText>1, 2 and 4</w:delText>
        </w:r>
      </w:del>
      <w:ins w:id="1129" w:author="Adan Toril" w:date="2024-10-15T16:55:00Z" w16du:dateUtc="2024-10-15T14:55:00Z">
        <w:r w:rsidR="005F32E2">
          <w:t>other than 3 and 5</w:t>
        </w:r>
      </w:ins>
      <w:r w:rsidRPr="00B62173">
        <w:t>.</w:t>
      </w:r>
    </w:p>
    <w:p w14:paraId="18DB2730" w14:textId="77777777" w:rsidR="00886DAA" w:rsidRPr="00B62173" w:rsidRDefault="00886DAA" w:rsidP="00886DAA">
      <w:pPr>
        <w:pStyle w:val="H6"/>
      </w:pPr>
      <w:bookmarkStart w:id="1130" w:name="_CR6_2D_3_1"/>
      <w:r w:rsidRPr="00B62173">
        <w:t>6.2D.3.1</w:t>
      </w:r>
      <w:r w:rsidRPr="00B62173">
        <w:tab/>
        <w:t>Test purpose</w:t>
      </w:r>
    </w:p>
    <w:bookmarkEnd w:id="1130"/>
    <w:p w14:paraId="2A7B1CBA" w14:textId="77777777" w:rsidR="00886DAA" w:rsidRPr="00B62173" w:rsidRDefault="00886DAA" w:rsidP="00886DAA">
      <w:r w:rsidRPr="00B62173">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5009DF90" w14:textId="77777777" w:rsidR="00886DAA" w:rsidRPr="00B62173" w:rsidRDefault="00886DAA" w:rsidP="00886DAA">
      <w:pPr>
        <w:pStyle w:val="H6"/>
      </w:pPr>
      <w:bookmarkStart w:id="1131" w:name="_CR6_2D_3_2"/>
      <w:r w:rsidRPr="00B62173">
        <w:t>6.2D.3.2</w:t>
      </w:r>
      <w:r w:rsidRPr="00B62173">
        <w:tab/>
        <w:t>Test applicability</w:t>
      </w:r>
    </w:p>
    <w:bookmarkEnd w:id="1131"/>
    <w:p w14:paraId="25D288E8" w14:textId="77777777" w:rsidR="00886DAA" w:rsidRPr="00B62173" w:rsidRDefault="00886DAA" w:rsidP="00886DAA">
      <w:r w:rsidRPr="00B62173">
        <w:t xml:space="preserve">This test case applies to all types of NR UE release 15 and forward supporting UL MIMO. </w:t>
      </w:r>
    </w:p>
    <w:p w14:paraId="18DAEDD9" w14:textId="77777777" w:rsidR="00886DAA" w:rsidRPr="00B62173" w:rsidRDefault="00886DAA" w:rsidP="00886DAA">
      <w:pPr>
        <w:pStyle w:val="H6"/>
      </w:pPr>
      <w:bookmarkStart w:id="1132" w:name="_CR6_2D_3_3"/>
      <w:r w:rsidRPr="00B62173">
        <w:t>6.2D.3.3</w:t>
      </w:r>
      <w:r w:rsidRPr="00B62173">
        <w:tab/>
        <w:t>Minimum conformance requirements</w:t>
      </w:r>
    </w:p>
    <w:p w14:paraId="21E34ED6" w14:textId="77777777" w:rsidR="00886DAA" w:rsidRPr="00B62173" w:rsidRDefault="00886DAA" w:rsidP="00886DAA">
      <w:pPr>
        <w:pStyle w:val="H6"/>
      </w:pPr>
      <w:bookmarkStart w:id="1133" w:name="_Toc21340815"/>
      <w:bookmarkStart w:id="1134" w:name="_Toc29805262"/>
      <w:bookmarkStart w:id="1135" w:name="_Toc36456471"/>
      <w:bookmarkStart w:id="1136" w:name="_Toc36469569"/>
      <w:bookmarkStart w:id="1137" w:name="_Toc37253978"/>
      <w:bookmarkStart w:id="1138" w:name="_Toc37322835"/>
      <w:bookmarkStart w:id="1139" w:name="_Toc37324241"/>
      <w:bookmarkStart w:id="1140" w:name="_Toc45889764"/>
      <w:bookmarkStart w:id="1141" w:name="_Toc52196424"/>
      <w:bookmarkStart w:id="1142" w:name="_Toc52197404"/>
      <w:bookmarkStart w:id="1143" w:name="_Toc53173127"/>
      <w:bookmarkStart w:id="1144" w:name="_Toc53173496"/>
      <w:bookmarkStart w:id="1145" w:name="_Toc61118762"/>
      <w:bookmarkStart w:id="1146" w:name="_Toc61119144"/>
      <w:bookmarkStart w:id="1147" w:name="_Toc61119525"/>
      <w:bookmarkStart w:id="1148" w:name="_Toc67923716"/>
      <w:bookmarkStart w:id="1149" w:name="_Toc75294528"/>
      <w:bookmarkStart w:id="1150" w:name="_Toc76510291"/>
      <w:bookmarkStart w:id="1151" w:name="_Toc83130254"/>
      <w:bookmarkStart w:id="1152" w:name="_Toc90589839"/>
      <w:bookmarkStart w:id="1153" w:name="_CR6_2D_3_3_1"/>
      <w:bookmarkEnd w:id="1132"/>
      <w:r w:rsidRPr="00B62173">
        <w:t>6.2D.3.3.1</w:t>
      </w:r>
      <w:r w:rsidRPr="00B62173">
        <w:tab/>
        <w:t>UE maximum output power reduction with additional requirements for UL MIMO for power class 1</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bookmarkEnd w:id="1153"/>
    <w:p w14:paraId="285439A4" w14:textId="77777777"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the A-MPR values specified in clause 6.2.3.3 shall apply to the maximum output power specified in Table 6.2D.1.</w:t>
      </w:r>
      <w:r w:rsidRPr="00B62173">
        <w:rPr>
          <w:lang w:eastAsia="zh-CN"/>
        </w:rPr>
        <w:t>1.3.1</w:t>
      </w:r>
      <w:r w:rsidRPr="00B62173">
        <w:t xml:space="preserve">-1. The requirements shall be met with the configurations specified in </w:t>
      </w:r>
      <w:r w:rsidRPr="00B62173">
        <w:rPr>
          <w:rFonts w:eastAsia="Malgun Gothic"/>
        </w:rPr>
        <w:t xml:space="preserve">sub-clause </w:t>
      </w:r>
      <w:r w:rsidRPr="00B62173">
        <w:t>6.2D.1.0.</w:t>
      </w:r>
    </w:p>
    <w:p w14:paraId="42341082" w14:textId="77777777" w:rsidR="00886DAA" w:rsidRPr="00B62173" w:rsidRDefault="00886DAA" w:rsidP="00886DAA">
      <w:r w:rsidRPr="00B62173">
        <w:t>For the UE maximum output power modified by A-MPR, the power limits specified in clause 6.2D.4.3 apply.</w:t>
      </w:r>
    </w:p>
    <w:p w14:paraId="626A3373" w14:textId="77777777" w:rsidR="00886DAA" w:rsidRPr="00B62173" w:rsidRDefault="00886DAA" w:rsidP="00886DAA">
      <w:pPr>
        <w:pStyle w:val="H6"/>
      </w:pPr>
      <w:bookmarkStart w:id="1154" w:name="_Toc21340816"/>
      <w:bookmarkStart w:id="1155" w:name="_Toc29805263"/>
      <w:bookmarkStart w:id="1156" w:name="_Toc36456472"/>
      <w:bookmarkStart w:id="1157" w:name="_Toc36469570"/>
      <w:bookmarkStart w:id="1158" w:name="_Toc37253979"/>
      <w:bookmarkStart w:id="1159" w:name="_Toc37322836"/>
      <w:bookmarkStart w:id="1160" w:name="_Toc37324242"/>
      <w:bookmarkStart w:id="1161" w:name="_Toc45889765"/>
      <w:bookmarkStart w:id="1162" w:name="_Toc52196425"/>
      <w:bookmarkStart w:id="1163" w:name="_Toc52197405"/>
      <w:bookmarkStart w:id="1164" w:name="_Toc53173128"/>
      <w:bookmarkStart w:id="1165" w:name="_Toc53173497"/>
      <w:bookmarkStart w:id="1166" w:name="_Toc61118763"/>
      <w:bookmarkStart w:id="1167" w:name="_Toc61119145"/>
      <w:bookmarkStart w:id="1168" w:name="_Toc61119526"/>
      <w:bookmarkStart w:id="1169" w:name="_Toc67923717"/>
      <w:bookmarkStart w:id="1170" w:name="_Toc75294529"/>
      <w:bookmarkStart w:id="1171" w:name="_Toc76510292"/>
      <w:bookmarkStart w:id="1172" w:name="_Toc83130255"/>
      <w:bookmarkStart w:id="1173" w:name="_Toc90589840"/>
      <w:bookmarkStart w:id="1174" w:name="_CR6_2D_3_3_2"/>
      <w:r w:rsidRPr="00B62173">
        <w:t>6.2D.3.3.2</w:t>
      </w:r>
      <w:r w:rsidRPr="00B62173">
        <w:tab/>
        <w:t>UE maximum output power reduction with additional requirements for UL MIMO for power class 2</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bookmarkEnd w:id="1174"/>
    <w:p w14:paraId="1F44B605" w14:textId="77777777"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the A-MPR values specified in clause 6.2.3.3 shall apply to the maximum output power specified in Table 6.2D.1.1.3.</w:t>
      </w:r>
      <w:r w:rsidRPr="00B62173">
        <w:rPr>
          <w:lang w:eastAsia="ko-KR"/>
        </w:rPr>
        <w:t>2</w:t>
      </w:r>
      <w:r w:rsidRPr="00B62173">
        <w:t>-1. The requirements shall be met with the configurations specified in clause 6.2D.1.0.</w:t>
      </w:r>
    </w:p>
    <w:p w14:paraId="2A079F3B" w14:textId="77777777" w:rsidR="00886DAA" w:rsidRPr="00B62173" w:rsidRDefault="00886DAA" w:rsidP="00886DAA">
      <w:r w:rsidRPr="00B62173">
        <w:t>For the UE maximum output power modified by A-MPR, the power limits specified in clause 6.2D.4.3 apply.</w:t>
      </w:r>
    </w:p>
    <w:p w14:paraId="017463DE" w14:textId="77777777" w:rsidR="00886DAA" w:rsidRPr="00B62173" w:rsidRDefault="00886DAA" w:rsidP="00886DAA">
      <w:pPr>
        <w:pStyle w:val="H6"/>
      </w:pPr>
      <w:bookmarkStart w:id="1175" w:name="_Toc21340817"/>
      <w:bookmarkStart w:id="1176" w:name="_Toc29805264"/>
      <w:bookmarkStart w:id="1177" w:name="_Toc36456473"/>
      <w:bookmarkStart w:id="1178" w:name="_Toc36469571"/>
      <w:bookmarkStart w:id="1179" w:name="_Toc37253980"/>
      <w:bookmarkStart w:id="1180" w:name="_Toc37322837"/>
      <w:bookmarkStart w:id="1181" w:name="_Toc37324243"/>
      <w:bookmarkStart w:id="1182" w:name="_Toc45889766"/>
      <w:bookmarkStart w:id="1183" w:name="_Toc52196426"/>
      <w:bookmarkStart w:id="1184" w:name="_Toc52197406"/>
      <w:bookmarkStart w:id="1185" w:name="_Toc53173129"/>
      <w:bookmarkStart w:id="1186" w:name="_Toc53173498"/>
      <w:bookmarkStart w:id="1187" w:name="_Toc61118764"/>
      <w:bookmarkStart w:id="1188" w:name="_Toc61119146"/>
      <w:bookmarkStart w:id="1189" w:name="_Toc61119527"/>
      <w:bookmarkStart w:id="1190" w:name="_Toc67923718"/>
      <w:bookmarkStart w:id="1191" w:name="_Toc75294530"/>
      <w:bookmarkStart w:id="1192" w:name="_Toc76510293"/>
      <w:bookmarkStart w:id="1193" w:name="_Toc83130256"/>
      <w:bookmarkStart w:id="1194" w:name="_Toc90589841"/>
      <w:bookmarkStart w:id="1195" w:name="_CR6_2D_3_3_3"/>
      <w:r w:rsidRPr="00B62173">
        <w:t>6.2D.3.3.3</w:t>
      </w:r>
      <w:r w:rsidRPr="00B62173">
        <w:tab/>
        <w:t>UE maximum output power reduction with additional requirements for UL MIMO for power class 3</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bookmarkEnd w:id="1195"/>
    <w:p w14:paraId="6927EF6C" w14:textId="77777777" w:rsidR="00886DAA" w:rsidRPr="00B62173" w:rsidRDefault="00886DAA" w:rsidP="00886DAA">
      <w:r w:rsidRPr="00B62173">
        <w:t>For UEs configured for 2-layer transmission as well as UEs configured for single layer uplink full power transmission (</w:t>
      </w:r>
      <w:proofErr w:type="spellStart"/>
      <w:r w:rsidRPr="00B62173">
        <w:t>ULFPTx</w:t>
      </w:r>
      <w:proofErr w:type="spellEnd"/>
      <w:r w:rsidRPr="00B62173">
        <w:t>), the A-MPR values specified in clause 6.2.3.3 shall apply to the maximum output power specified in Table 6.2D.1.1.3.3-1. The requirements shall be met with the configurations specified in clause 6.2D.1.0.</w:t>
      </w:r>
    </w:p>
    <w:p w14:paraId="3C18EFC8" w14:textId="77777777" w:rsidR="00886DAA" w:rsidRPr="00B62173" w:rsidRDefault="00886DAA" w:rsidP="00886DAA">
      <w:r w:rsidRPr="00B62173">
        <w:t>For the UE maximum output power modified by A-MPR, the power limits specified in clause 6.2D.4.3 apply.</w:t>
      </w:r>
    </w:p>
    <w:p w14:paraId="23B3A007" w14:textId="77777777" w:rsidR="00886DAA" w:rsidRPr="00B62173" w:rsidRDefault="00886DAA" w:rsidP="00886DAA">
      <w:pPr>
        <w:pStyle w:val="H6"/>
      </w:pPr>
      <w:bookmarkStart w:id="1196" w:name="_Toc21340818"/>
      <w:bookmarkStart w:id="1197" w:name="_Toc29805265"/>
      <w:bookmarkStart w:id="1198" w:name="_Toc36456474"/>
      <w:bookmarkStart w:id="1199" w:name="_Toc36469572"/>
      <w:bookmarkStart w:id="1200" w:name="_Toc37253981"/>
      <w:bookmarkStart w:id="1201" w:name="_Toc37322838"/>
      <w:bookmarkStart w:id="1202" w:name="_Toc37324244"/>
      <w:bookmarkStart w:id="1203" w:name="_Toc45889767"/>
      <w:bookmarkStart w:id="1204" w:name="_Toc52196427"/>
      <w:bookmarkStart w:id="1205" w:name="_Toc52197407"/>
      <w:bookmarkStart w:id="1206" w:name="_Toc53173130"/>
      <w:bookmarkStart w:id="1207" w:name="_Toc53173499"/>
      <w:bookmarkStart w:id="1208" w:name="_Toc61118765"/>
      <w:bookmarkStart w:id="1209" w:name="_Toc61119147"/>
      <w:bookmarkStart w:id="1210" w:name="_Toc61119528"/>
      <w:bookmarkStart w:id="1211" w:name="_Toc67923719"/>
      <w:bookmarkStart w:id="1212" w:name="_Toc75294531"/>
      <w:bookmarkStart w:id="1213" w:name="_Toc76510294"/>
      <w:bookmarkStart w:id="1214" w:name="_Toc83130257"/>
      <w:bookmarkStart w:id="1215" w:name="_Toc90589842"/>
      <w:bookmarkStart w:id="1216" w:name="_CR6_2D_3_3_4"/>
      <w:r w:rsidRPr="00B62173">
        <w:t>6.2D.3.3.4</w:t>
      </w:r>
      <w:r w:rsidRPr="00B62173">
        <w:tab/>
        <w:t>UE maximum output power reduction with additional requirements for UL MIMO for power class 4</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bookmarkEnd w:id="1216"/>
    <w:p w14:paraId="3D0EF440" w14:textId="77777777" w:rsidR="00886DAA" w:rsidRDefault="00886DAA" w:rsidP="00886DAA">
      <w:pPr>
        <w:rPr>
          <w:ins w:id="1217" w:author="Adan Toril" w:date="2024-10-15T16:56:00Z" w16du:dateUtc="2024-10-15T14:56:00Z"/>
        </w:rPr>
      </w:pPr>
      <w:r w:rsidRPr="00B62173">
        <w:t>For UEs configured for 2-layer transmission as well as UEs configured for single layer uplink full power transmission (</w:t>
      </w:r>
      <w:proofErr w:type="spellStart"/>
      <w:r w:rsidRPr="00B62173">
        <w:t>ULFPTx</w:t>
      </w:r>
      <w:proofErr w:type="spellEnd"/>
      <w:r w:rsidRPr="00B62173">
        <w:t>), the A-MPR values specified in clause 6.2.3.3 shall apply to the maximum output power specified in Table 6.2D.1.1.3.4-1. The requirements shall be met with the configurations specified in clause 6.2D.1.0.</w:t>
      </w:r>
    </w:p>
    <w:p w14:paraId="58D406DD" w14:textId="42E7BB86" w:rsidR="003D5F7D" w:rsidRPr="00B62173" w:rsidRDefault="003D5F7D" w:rsidP="003D5F7D">
      <w:pPr>
        <w:pStyle w:val="H6"/>
        <w:rPr>
          <w:ins w:id="1218" w:author="Adan Toril" w:date="2024-10-15T16:56:00Z" w16du:dateUtc="2024-10-15T14:56:00Z"/>
        </w:rPr>
      </w:pPr>
      <w:ins w:id="1219" w:author="Adan Toril" w:date="2024-10-15T16:56:00Z" w16du:dateUtc="2024-10-15T14:56:00Z">
        <w:r w:rsidRPr="00B62173">
          <w:t>6.2D.3.3.</w:t>
        </w:r>
        <w:r>
          <w:t>5</w:t>
        </w:r>
        <w:r w:rsidRPr="00B62173">
          <w:tab/>
          <w:t xml:space="preserve">UE maximum output power reduction with additional requirements for UL MIMO for power class </w:t>
        </w:r>
        <w:r>
          <w:t>5</w:t>
        </w:r>
      </w:ins>
    </w:p>
    <w:p w14:paraId="59183C87" w14:textId="3B6F959D" w:rsidR="003D5F7D" w:rsidRPr="00B62173" w:rsidRDefault="003D5F7D" w:rsidP="003D5F7D">
      <w:pPr>
        <w:rPr>
          <w:ins w:id="1220" w:author="Adan Toril" w:date="2024-10-15T16:56:00Z" w16du:dateUtc="2024-10-15T14:56:00Z"/>
          <w:rFonts w:eastAsia="Malgun Gothic"/>
        </w:rPr>
      </w:pPr>
      <w:ins w:id="1221" w:author="Adan Toril" w:date="2024-10-15T16:56:00Z" w16du:dateUtc="2024-10-15T14:56:00Z">
        <w:r w:rsidRPr="00B62173">
          <w:t>For UEs configured for 2-layer transmission as well as UEs configured for single layer uplink full power transmission (</w:t>
        </w:r>
        <w:proofErr w:type="spellStart"/>
        <w:r w:rsidRPr="00B62173">
          <w:t>ULFPTx</w:t>
        </w:r>
        <w:proofErr w:type="spellEnd"/>
        <w:r w:rsidRPr="00B62173">
          <w:t>), the A-MPR values specified in clause 6.2.3.3 shall apply to the maximum output power specified in Table 6.2D.1.1.3.</w:t>
        </w:r>
      </w:ins>
      <w:ins w:id="1222" w:author="Adan Toril" w:date="2024-11-07T09:34:00Z" w16du:dateUtc="2024-11-07T08:34:00Z">
        <w:r w:rsidR="003E0B0B">
          <w:t>5</w:t>
        </w:r>
      </w:ins>
      <w:ins w:id="1223" w:author="Adan Toril" w:date="2024-10-15T16:56:00Z" w16du:dateUtc="2024-10-15T14:56:00Z">
        <w:r w:rsidRPr="00B62173">
          <w:t>-1. The requirements shall be met with the configurations specified in clause 6.2D.1.0.</w:t>
        </w:r>
      </w:ins>
    </w:p>
    <w:p w14:paraId="78ACB76D" w14:textId="77777777" w:rsidR="003D5F7D" w:rsidRPr="00B62173" w:rsidRDefault="003D5F7D" w:rsidP="00886DAA">
      <w:pPr>
        <w:rPr>
          <w:rFonts w:eastAsia="Malgun Gothic"/>
        </w:rPr>
      </w:pPr>
    </w:p>
    <w:p w14:paraId="01BD0E93" w14:textId="77777777" w:rsidR="00886DAA" w:rsidRPr="00B62173" w:rsidRDefault="00886DAA" w:rsidP="00886DAA">
      <w:r w:rsidRPr="00B62173">
        <w:t>The normative reference for this requirement is TS 38.101-2 [3] clause 6.2D.3.</w:t>
      </w:r>
    </w:p>
    <w:p w14:paraId="4CE4D047" w14:textId="77777777" w:rsidR="00886DAA" w:rsidRPr="00B62173" w:rsidRDefault="00886DAA" w:rsidP="00886DAA">
      <w:pPr>
        <w:pStyle w:val="H6"/>
      </w:pPr>
      <w:bookmarkStart w:id="1224" w:name="_CR6_2D_3_4"/>
      <w:r w:rsidRPr="00B62173">
        <w:lastRenderedPageBreak/>
        <w:t>6.2D.3.4</w:t>
      </w:r>
      <w:r w:rsidRPr="00B62173">
        <w:tab/>
        <w:t>Test description</w:t>
      </w:r>
    </w:p>
    <w:p w14:paraId="01171A74" w14:textId="77777777" w:rsidR="00886DAA" w:rsidRPr="00B62173" w:rsidRDefault="00886DAA" w:rsidP="00886DAA">
      <w:pPr>
        <w:pStyle w:val="H6"/>
      </w:pPr>
      <w:bookmarkStart w:id="1225" w:name="_CR6_2D_3_4_1"/>
      <w:bookmarkEnd w:id="1224"/>
      <w:r w:rsidRPr="00B62173">
        <w:t>6.2D.3.4.1</w:t>
      </w:r>
      <w:r w:rsidRPr="00B62173">
        <w:tab/>
        <w:t>Initial conditions</w:t>
      </w:r>
    </w:p>
    <w:bookmarkEnd w:id="1225"/>
    <w:p w14:paraId="6E5E7269" w14:textId="77777777" w:rsidR="00886DAA" w:rsidRPr="00B62173" w:rsidRDefault="00886DAA" w:rsidP="00886DAA">
      <w:pPr>
        <w:rPr>
          <w:lang w:eastAsia="zh-CN"/>
        </w:rPr>
      </w:pPr>
      <w:r w:rsidRPr="00B62173">
        <w:t>Initial conditions are a set of test configurations the UE needs to be tested in and the steps for the SS to take with the UE to reach the correct measurement state.</w:t>
      </w:r>
    </w:p>
    <w:p w14:paraId="38580EAC" w14:textId="77777777" w:rsidR="00886DAA" w:rsidRPr="00B62173" w:rsidRDefault="00886DAA" w:rsidP="00886DAA">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lang w:eastAsia="zh-CN"/>
        </w:rPr>
        <w:t>T</w:t>
      </w:r>
      <w:r w:rsidRPr="00B62173">
        <w:rPr>
          <w:lang w:eastAsia="ja-JP"/>
        </w:rPr>
        <w:t xml:space="preserve">able 5.3.5-1. All of these configurations shall be tested with applicable test parameters for each channel bandwidth and subcarrier spacing, are shown in </w:t>
      </w:r>
      <w:r w:rsidRPr="00B62173">
        <w:rPr>
          <w:lang w:eastAsia="zh-CN"/>
        </w:rPr>
        <w:t>T</w:t>
      </w:r>
      <w:r w:rsidRPr="00B62173">
        <w:rPr>
          <w:lang w:eastAsia="ja-JP"/>
        </w:rPr>
        <w:t>able 6.2D.3.4.1-</w:t>
      </w:r>
      <w:r w:rsidRPr="00B62173">
        <w:rPr>
          <w:lang w:eastAsia="zh-CN"/>
        </w:rPr>
        <w:t>1 to T</w:t>
      </w:r>
      <w:r w:rsidRPr="00B62173">
        <w:rPr>
          <w:lang w:eastAsia="ja-JP"/>
        </w:rPr>
        <w:t>able 6.2D.3.4.1-</w:t>
      </w:r>
      <w:r w:rsidRPr="00B62173">
        <w:rPr>
          <w:lang w:eastAsia="zh-CN"/>
        </w:rPr>
        <w:t>4</w:t>
      </w:r>
      <w:r w:rsidRPr="00B62173">
        <w:rPr>
          <w:lang w:eastAsia="ja-JP"/>
        </w:rPr>
        <w:t>. The details of the uplink reference measurement channels (RMCs) are specified in Annexes A.2. Configurations of PDSCH and PDCCH before measurement are specified in Annex C.2.</w:t>
      </w:r>
    </w:p>
    <w:p w14:paraId="2537AA7D" w14:textId="77777777" w:rsidR="00886DAA" w:rsidRPr="00B62173" w:rsidRDefault="00886DAA" w:rsidP="00886DAA">
      <w:pPr>
        <w:pStyle w:val="TH"/>
        <w:tabs>
          <w:tab w:val="left" w:pos="1418"/>
        </w:tabs>
      </w:pPr>
      <w:r w:rsidRPr="00B62173">
        <w:t xml:space="preserve">Table 6.2D.3.4.1-1: Test configuration </w:t>
      </w:r>
      <w:bookmarkStart w:id="1226" w:name="_CRTable6_2D_3_4_11"/>
      <w:r w:rsidRPr="00B62173">
        <w:t xml:space="preserve">table </w:t>
      </w:r>
      <w:bookmarkEnd w:id="1226"/>
      <w:r w:rsidRPr="00B62173">
        <w:t>for 2-layer UL-MIMO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2125"/>
        <w:gridCol w:w="850"/>
        <w:gridCol w:w="1419"/>
        <w:gridCol w:w="2834"/>
      </w:tblGrid>
      <w:tr w:rsidR="00886DAA" w:rsidRPr="00B62173" w14:paraId="47A5A051" w14:textId="77777777" w:rsidTr="007757D2">
        <w:tc>
          <w:tcPr>
            <w:tcW w:w="5000" w:type="pct"/>
            <w:gridSpan w:val="5"/>
            <w:tcBorders>
              <w:top w:val="single" w:sz="4" w:space="0" w:color="auto"/>
              <w:left w:val="single" w:sz="4" w:space="0" w:color="auto"/>
              <w:bottom w:val="single" w:sz="4" w:space="0" w:color="auto"/>
              <w:right w:val="single" w:sz="4" w:space="0" w:color="auto"/>
            </w:tcBorders>
            <w:hideMark/>
          </w:tcPr>
          <w:p w14:paraId="63943441" w14:textId="77777777" w:rsidR="00886DAA" w:rsidRPr="00B62173" w:rsidRDefault="00886DAA" w:rsidP="007757D2">
            <w:pPr>
              <w:pStyle w:val="TAH"/>
            </w:pPr>
            <w:r w:rsidRPr="00B62173">
              <w:t>Initial Conditions</w:t>
            </w:r>
          </w:p>
        </w:tc>
      </w:tr>
      <w:tr w:rsidR="00886DAA" w:rsidRPr="00B62173" w14:paraId="0C2168A1"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3804232F" w14:textId="77777777" w:rsidR="00886DAA" w:rsidRPr="00B62173" w:rsidRDefault="00886DAA" w:rsidP="007757D2">
            <w:pPr>
              <w:pStyle w:val="TAL"/>
            </w:pPr>
            <w:r w:rsidRPr="00B62173">
              <w:t>Test Environment as specified in TS 38.508-1 [10] subclause 4.1</w:t>
            </w:r>
          </w:p>
        </w:tc>
        <w:tc>
          <w:tcPr>
            <w:tcW w:w="2503" w:type="pct"/>
            <w:gridSpan w:val="2"/>
            <w:tcBorders>
              <w:top w:val="single" w:sz="4" w:space="0" w:color="auto"/>
              <w:left w:val="single" w:sz="4" w:space="0" w:color="auto"/>
              <w:bottom w:val="single" w:sz="4" w:space="0" w:color="auto"/>
              <w:right w:val="single" w:sz="4" w:space="0" w:color="auto"/>
            </w:tcBorders>
            <w:hideMark/>
          </w:tcPr>
          <w:p w14:paraId="11C6A129" w14:textId="77777777" w:rsidR="00886DAA" w:rsidRPr="00B62173" w:rsidRDefault="00886DAA" w:rsidP="007757D2">
            <w:pPr>
              <w:pStyle w:val="TAL"/>
            </w:pPr>
            <w:r w:rsidRPr="00B62173">
              <w:t>Normal</w:t>
            </w:r>
          </w:p>
        </w:tc>
      </w:tr>
      <w:tr w:rsidR="00886DAA" w:rsidRPr="00B62173" w14:paraId="3E6FA2B8"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78B7ADF2" w14:textId="77777777" w:rsidR="00886DAA" w:rsidRPr="00B62173" w:rsidRDefault="00886DAA" w:rsidP="007757D2">
            <w:pPr>
              <w:pStyle w:val="TAL"/>
            </w:pPr>
            <w:r w:rsidRPr="00B62173">
              <w:t>Test Frequencies as specified in TS 38.508-1 [10] subclause 4.3.1</w:t>
            </w:r>
          </w:p>
        </w:tc>
        <w:tc>
          <w:tcPr>
            <w:tcW w:w="2503" w:type="pct"/>
            <w:gridSpan w:val="2"/>
            <w:tcBorders>
              <w:top w:val="single" w:sz="4" w:space="0" w:color="auto"/>
              <w:left w:val="single" w:sz="4" w:space="0" w:color="auto"/>
              <w:bottom w:val="single" w:sz="4" w:space="0" w:color="auto"/>
              <w:right w:val="single" w:sz="4" w:space="0" w:color="auto"/>
            </w:tcBorders>
            <w:hideMark/>
          </w:tcPr>
          <w:p w14:paraId="3999055D" w14:textId="77777777" w:rsidR="00886DAA" w:rsidRPr="00B62173" w:rsidRDefault="00886DAA" w:rsidP="007757D2">
            <w:pPr>
              <w:pStyle w:val="TAL"/>
              <w:rPr>
                <w:szCs w:val="18"/>
              </w:rPr>
            </w:pPr>
            <w:r w:rsidRPr="00B62173">
              <w:rPr>
                <w:szCs w:val="18"/>
              </w:rPr>
              <w:t>Low range, High range</w:t>
            </w:r>
          </w:p>
        </w:tc>
      </w:tr>
      <w:tr w:rsidR="00886DAA" w:rsidRPr="00B62173" w14:paraId="153A16A0"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5BC22FD4" w14:textId="77777777" w:rsidR="00886DAA" w:rsidRPr="00B62173" w:rsidRDefault="00886DAA" w:rsidP="007757D2">
            <w:pPr>
              <w:pStyle w:val="TAL"/>
            </w:pPr>
            <w:r w:rsidRPr="00B62173">
              <w:t>Test Channel Bandwidths as specified in TS 38.508-1 [10] subclause 4.3.1</w:t>
            </w:r>
          </w:p>
        </w:tc>
        <w:tc>
          <w:tcPr>
            <w:tcW w:w="2503" w:type="pct"/>
            <w:gridSpan w:val="2"/>
            <w:tcBorders>
              <w:top w:val="single" w:sz="4" w:space="0" w:color="auto"/>
              <w:left w:val="single" w:sz="4" w:space="0" w:color="auto"/>
              <w:bottom w:val="single" w:sz="4" w:space="0" w:color="auto"/>
              <w:right w:val="single" w:sz="4" w:space="0" w:color="auto"/>
            </w:tcBorders>
            <w:hideMark/>
          </w:tcPr>
          <w:p w14:paraId="43B1C0B1" w14:textId="77777777" w:rsidR="00886DAA" w:rsidRPr="00B62173" w:rsidRDefault="00886DAA" w:rsidP="007757D2">
            <w:pPr>
              <w:keepNext/>
              <w:keepLines/>
              <w:spacing w:after="0"/>
              <w:rPr>
                <w:sz w:val="18"/>
                <w:szCs w:val="18"/>
              </w:rPr>
            </w:pPr>
            <w:r w:rsidRPr="00B62173">
              <w:rPr>
                <w:rFonts w:ascii="Arial" w:hAnsi="Arial"/>
                <w:sz w:val="18"/>
                <w:szCs w:val="18"/>
              </w:rPr>
              <w:t>Highest</w:t>
            </w:r>
          </w:p>
        </w:tc>
      </w:tr>
      <w:tr w:rsidR="00886DAA" w:rsidRPr="00B62173" w14:paraId="343C32B4"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7082C72C" w14:textId="77777777" w:rsidR="00886DAA" w:rsidRPr="00B62173" w:rsidRDefault="00886DAA" w:rsidP="007757D2">
            <w:pPr>
              <w:pStyle w:val="TAL"/>
            </w:pPr>
            <w:r w:rsidRPr="00B62173">
              <w:t>Test SCS as specified in Table 5.3.5-1</w:t>
            </w:r>
          </w:p>
        </w:tc>
        <w:tc>
          <w:tcPr>
            <w:tcW w:w="2503" w:type="pct"/>
            <w:gridSpan w:val="2"/>
            <w:tcBorders>
              <w:top w:val="single" w:sz="4" w:space="0" w:color="auto"/>
              <w:left w:val="single" w:sz="4" w:space="0" w:color="auto"/>
              <w:bottom w:val="single" w:sz="4" w:space="0" w:color="auto"/>
              <w:right w:val="single" w:sz="4" w:space="0" w:color="auto"/>
            </w:tcBorders>
            <w:hideMark/>
          </w:tcPr>
          <w:p w14:paraId="641FD506" w14:textId="77777777" w:rsidR="00886DAA" w:rsidRPr="00B62173" w:rsidRDefault="00886DAA" w:rsidP="007757D2">
            <w:pPr>
              <w:keepNext/>
              <w:keepLines/>
              <w:spacing w:after="0"/>
              <w:rPr>
                <w:rFonts w:ascii="Arial" w:hAnsi="Arial"/>
                <w:sz w:val="18"/>
                <w:szCs w:val="18"/>
              </w:rPr>
            </w:pPr>
            <w:r w:rsidRPr="00B62173">
              <w:rPr>
                <w:rFonts w:ascii="Arial" w:hAnsi="Arial"/>
                <w:sz w:val="18"/>
                <w:szCs w:val="18"/>
              </w:rPr>
              <w:t>120kHz</w:t>
            </w:r>
          </w:p>
        </w:tc>
      </w:tr>
      <w:tr w:rsidR="00886DAA" w:rsidRPr="00B62173" w14:paraId="220FC900" w14:textId="77777777" w:rsidTr="007757D2">
        <w:tc>
          <w:tcPr>
            <w:tcW w:w="5000" w:type="pct"/>
            <w:gridSpan w:val="5"/>
            <w:tcBorders>
              <w:top w:val="single" w:sz="4" w:space="0" w:color="auto"/>
              <w:left w:val="single" w:sz="4" w:space="0" w:color="auto"/>
              <w:bottom w:val="single" w:sz="4" w:space="0" w:color="auto"/>
              <w:right w:val="single" w:sz="4" w:space="0" w:color="auto"/>
            </w:tcBorders>
            <w:hideMark/>
          </w:tcPr>
          <w:p w14:paraId="0471EFF9" w14:textId="77777777" w:rsidR="00886DAA" w:rsidRPr="00B62173" w:rsidRDefault="00886DAA" w:rsidP="007757D2">
            <w:pPr>
              <w:pStyle w:val="TAH"/>
            </w:pPr>
            <w:r w:rsidRPr="00B62173">
              <w:t>Test Parameters</w:t>
            </w:r>
          </w:p>
        </w:tc>
      </w:tr>
      <w:tr w:rsidR="00886DAA" w:rsidRPr="00B62173" w14:paraId="3B407630"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529EB88D" w14:textId="77777777" w:rsidR="00886DAA" w:rsidRPr="00B62173" w:rsidRDefault="00886DAA" w:rsidP="007757D2">
            <w:pPr>
              <w:pStyle w:val="TAH"/>
            </w:pPr>
            <w:r w:rsidRPr="00B62173">
              <w:t>Test ID</w:t>
            </w:r>
          </w:p>
        </w:tc>
        <w:tc>
          <w:tcPr>
            <w:tcW w:w="1251" w:type="pct"/>
            <w:tcBorders>
              <w:top w:val="single" w:sz="4" w:space="0" w:color="auto"/>
              <w:left w:val="single" w:sz="4" w:space="0" w:color="auto"/>
              <w:bottom w:val="single" w:sz="4" w:space="0" w:color="auto"/>
              <w:right w:val="single" w:sz="4" w:space="0" w:color="auto"/>
            </w:tcBorders>
            <w:hideMark/>
          </w:tcPr>
          <w:p w14:paraId="2E1AD1DD" w14:textId="77777777" w:rsidR="00886DAA" w:rsidRPr="00B62173" w:rsidRDefault="00886DAA" w:rsidP="007757D2">
            <w:pPr>
              <w:pStyle w:val="TAH"/>
            </w:pPr>
            <w:r w:rsidRPr="00B62173">
              <w:t>Downlink Configuration</w:t>
            </w:r>
          </w:p>
        </w:tc>
        <w:tc>
          <w:tcPr>
            <w:tcW w:w="3003" w:type="pct"/>
            <w:gridSpan w:val="3"/>
            <w:tcBorders>
              <w:top w:val="single" w:sz="4" w:space="0" w:color="auto"/>
              <w:left w:val="single" w:sz="4" w:space="0" w:color="auto"/>
              <w:bottom w:val="single" w:sz="4" w:space="0" w:color="auto"/>
              <w:right w:val="single" w:sz="4" w:space="0" w:color="auto"/>
            </w:tcBorders>
            <w:hideMark/>
          </w:tcPr>
          <w:p w14:paraId="55F1E08D" w14:textId="77777777" w:rsidR="00886DAA" w:rsidRPr="00B62173" w:rsidRDefault="00886DAA" w:rsidP="007757D2">
            <w:pPr>
              <w:pStyle w:val="TAH"/>
            </w:pPr>
            <w:r w:rsidRPr="00B62173">
              <w:t>Uplink Configuration</w:t>
            </w:r>
          </w:p>
        </w:tc>
      </w:tr>
      <w:tr w:rsidR="00886DAA" w:rsidRPr="00B62173" w14:paraId="59C0A4B8" w14:textId="77777777" w:rsidTr="007757D2">
        <w:tc>
          <w:tcPr>
            <w:tcW w:w="746" w:type="pct"/>
            <w:tcBorders>
              <w:top w:val="single" w:sz="4" w:space="0" w:color="auto"/>
              <w:left w:val="single" w:sz="4" w:space="0" w:color="auto"/>
              <w:bottom w:val="single" w:sz="4" w:space="0" w:color="auto"/>
              <w:right w:val="single" w:sz="4" w:space="0" w:color="auto"/>
            </w:tcBorders>
          </w:tcPr>
          <w:p w14:paraId="3302D7AB" w14:textId="77777777" w:rsidR="00886DAA" w:rsidRPr="00B62173" w:rsidRDefault="00886DAA" w:rsidP="007757D2">
            <w:pPr>
              <w:pStyle w:val="TAH"/>
            </w:pPr>
          </w:p>
        </w:tc>
        <w:tc>
          <w:tcPr>
            <w:tcW w:w="1251" w:type="pct"/>
            <w:vMerge w:val="restart"/>
            <w:tcBorders>
              <w:top w:val="single" w:sz="4" w:space="0" w:color="auto"/>
              <w:left w:val="single" w:sz="4" w:space="0" w:color="auto"/>
              <w:right w:val="single" w:sz="4" w:space="0" w:color="auto"/>
            </w:tcBorders>
            <w:vAlign w:val="center"/>
            <w:hideMark/>
          </w:tcPr>
          <w:p w14:paraId="0F1898DC" w14:textId="77777777" w:rsidR="00886DAA" w:rsidRPr="00B62173" w:rsidRDefault="00886DAA" w:rsidP="007757D2">
            <w:pPr>
              <w:pStyle w:val="TAC"/>
            </w:pPr>
            <w:r w:rsidRPr="00B62173">
              <w:rPr>
                <w:rFonts w:eastAsia="Yu Mincho"/>
              </w:rPr>
              <w:t>-</w:t>
            </w:r>
          </w:p>
        </w:tc>
        <w:tc>
          <w:tcPr>
            <w:tcW w:w="1335" w:type="pct"/>
            <w:gridSpan w:val="2"/>
            <w:tcBorders>
              <w:top w:val="single" w:sz="4" w:space="0" w:color="auto"/>
              <w:left w:val="single" w:sz="4" w:space="0" w:color="auto"/>
              <w:bottom w:val="single" w:sz="4" w:space="0" w:color="auto"/>
              <w:right w:val="single" w:sz="4" w:space="0" w:color="auto"/>
            </w:tcBorders>
            <w:hideMark/>
          </w:tcPr>
          <w:p w14:paraId="3DACEC51" w14:textId="77777777" w:rsidR="00886DAA" w:rsidRPr="00B62173" w:rsidRDefault="00886DAA" w:rsidP="007757D2">
            <w:pPr>
              <w:pStyle w:val="TAH"/>
            </w:pPr>
            <w:r w:rsidRPr="00B62173">
              <w:t>Modulation</w:t>
            </w:r>
          </w:p>
        </w:tc>
        <w:tc>
          <w:tcPr>
            <w:tcW w:w="1668" w:type="pct"/>
            <w:tcBorders>
              <w:top w:val="single" w:sz="4" w:space="0" w:color="auto"/>
              <w:left w:val="single" w:sz="4" w:space="0" w:color="auto"/>
              <w:bottom w:val="single" w:sz="4" w:space="0" w:color="auto"/>
              <w:right w:val="single" w:sz="4" w:space="0" w:color="auto"/>
            </w:tcBorders>
            <w:hideMark/>
          </w:tcPr>
          <w:p w14:paraId="2DF2A257" w14:textId="77777777" w:rsidR="00886DAA" w:rsidRPr="00B62173" w:rsidRDefault="00886DAA" w:rsidP="007757D2">
            <w:pPr>
              <w:pStyle w:val="TAH"/>
            </w:pPr>
            <w:r w:rsidRPr="00B62173">
              <w:t>RB allocation</w:t>
            </w:r>
          </w:p>
          <w:p w14:paraId="504A9EF3" w14:textId="77777777" w:rsidR="00886DAA" w:rsidRPr="00B62173" w:rsidRDefault="00886DAA" w:rsidP="007757D2">
            <w:pPr>
              <w:pStyle w:val="TAH"/>
            </w:pPr>
            <w:r w:rsidRPr="00B62173">
              <w:t>(NOTE 1)</w:t>
            </w:r>
          </w:p>
        </w:tc>
      </w:tr>
      <w:tr w:rsidR="00886DAA" w:rsidRPr="00B62173" w14:paraId="5348A983"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4E7C1BE2" w14:textId="77777777" w:rsidR="00886DAA" w:rsidRPr="00B62173" w:rsidRDefault="00886DAA" w:rsidP="007757D2">
            <w:pPr>
              <w:pStyle w:val="TAC"/>
            </w:pPr>
            <w:r w:rsidRPr="00B62173">
              <w:t>1 (NOTE 4)</w:t>
            </w:r>
          </w:p>
        </w:tc>
        <w:tc>
          <w:tcPr>
            <w:tcW w:w="1251" w:type="pct"/>
            <w:vMerge/>
            <w:tcBorders>
              <w:left w:val="single" w:sz="4" w:space="0" w:color="auto"/>
              <w:right w:val="single" w:sz="4" w:space="0" w:color="auto"/>
            </w:tcBorders>
            <w:vAlign w:val="center"/>
            <w:hideMark/>
          </w:tcPr>
          <w:p w14:paraId="0A467C4E" w14:textId="77777777" w:rsidR="00886DAA" w:rsidRPr="00B62173" w:rsidRDefault="00886DAA" w:rsidP="007757D2">
            <w:pPr>
              <w:spacing w:after="0"/>
              <w:rPr>
                <w:rFonts w:ascii="Arial" w:hAnsi="Arial"/>
                <w:sz w:val="18"/>
              </w:rPr>
            </w:pPr>
          </w:p>
        </w:tc>
        <w:tc>
          <w:tcPr>
            <w:tcW w:w="1335" w:type="pct"/>
            <w:gridSpan w:val="2"/>
            <w:tcBorders>
              <w:top w:val="single" w:sz="4" w:space="0" w:color="auto"/>
              <w:left w:val="single" w:sz="4" w:space="0" w:color="auto"/>
              <w:bottom w:val="single" w:sz="4" w:space="0" w:color="auto"/>
              <w:right w:val="single" w:sz="4" w:space="0" w:color="auto"/>
            </w:tcBorders>
          </w:tcPr>
          <w:p w14:paraId="4D1B6F96" w14:textId="77777777" w:rsidR="00886DAA" w:rsidRPr="00B62173" w:rsidRDefault="00886DAA" w:rsidP="007757D2">
            <w:pPr>
              <w:pStyle w:val="TAC"/>
            </w:pPr>
            <w:r w:rsidRPr="00B62173">
              <w:t>CP-OFDM QPSK</w:t>
            </w:r>
          </w:p>
        </w:tc>
        <w:tc>
          <w:tcPr>
            <w:tcW w:w="1668" w:type="pct"/>
            <w:tcBorders>
              <w:top w:val="single" w:sz="4" w:space="0" w:color="auto"/>
              <w:left w:val="single" w:sz="4" w:space="0" w:color="auto"/>
              <w:bottom w:val="single" w:sz="4" w:space="0" w:color="auto"/>
              <w:right w:val="single" w:sz="4" w:space="0" w:color="auto"/>
            </w:tcBorders>
          </w:tcPr>
          <w:p w14:paraId="3094B0A0" w14:textId="77777777" w:rsidR="00886DAA" w:rsidRPr="00B62173" w:rsidRDefault="00886DAA" w:rsidP="007757D2">
            <w:pPr>
              <w:pStyle w:val="TAC"/>
            </w:pPr>
            <w:proofErr w:type="spellStart"/>
            <w:r w:rsidRPr="00B62173">
              <w:t>Inner_Full</w:t>
            </w:r>
            <w:proofErr w:type="spellEnd"/>
          </w:p>
        </w:tc>
      </w:tr>
      <w:tr w:rsidR="00886DAA" w:rsidRPr="00B62173" w14:paraId="47234EBC"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259BFA0E" w14:textId="77777777" w:rsidR="00886DAA" w:rsidRPr="00B62173" w:rsidRDefault="00886DAA" w:rsidP="007757D2">
            <w:pPr>
              <w:pStyle w:val="TAC"/>
            </w:pPr>
            <w:r w:rsidRPr="00B62173">
              <w:t>2</w:t>
            </w:r>
          </w:p>
        </w:tc>
        <w:tc>
          <w:tcPr>
            <w:tcW w:w="1251" w:type="pct"/>
            <w:vMerge/>
            <w:tcBorders>
              <w:left w:val="single" w:sz="4" w:space="0" w:color="auto"/>
              <w:right w:val="single" w:sz="4" w:space="0" w:color="auto"/>
            </w:tcBorders>
            <w:vAlign w:val="center"/>
            <w:hideMark/>
          </w:tcPr>
          <w:p w14:paraId="6BD4C167" w14:textId="77777777" w:rsidR="00886DAA" w:rsidRPr="00B62173" w:rsidRDefault="00886DAA" w:rsidP="007757D2">
            <w:pPr>
              <w:spacing w:after="0"/>
              <w:rPr>
                <w:rFonts w:ascii="Arial" w:hAnsi="Arial"/>
                <w:sz w:val="18"/>
              </w:rPr>
            </w:pPr>
          </w:p>
        </w:tc>
        <w:tc>
          <w:tcPr>
            <w:tcW w:w="1335" w:type="pct"/>
            <w:gridSpan w:val="2"/>
            <w:tcBorders>
              <w:top w:val="single" w:sz="4" w:space="0" w:color="auto"/>
              <w:left w:val="single" w:sz="4" w:space="0" w:color="auto"/>
              <w:bottom w:val="single" w:sz="4" w:space="0" w:color="auto"/>
              <w:right w:val="single" w:sz="4" w:space="0" w:color="auto"/>
            </w:tcBorders>
          </w:tcPr>
          <w:p w14:paraId="5C0C6FD9" w14:textId="77777777" w:rsidR="00886DAA" w:rsidRPr="00B62173" w:rsidRDefault="00886DAA" w:rsidP="007757D2">
            <w:pPr>
              <w:pStyle w:val="TAC"/>
            </w:pPr>
            <w:r w:rsidRPr="00B62173">
              <w:t>CP-OFDM QPSK</w:t>
            </w:r>
          </w:p>
        </w:tc>
        <w:tc>
          <w:tcPr>
            <w:tcW w:w="1668" w:type="pct"/>
            <w:tcBorders>
              <w:top w:val="single" w:sz="4" w:space="0" w:color="auto"/>
              <w:left w:val="single" w:sz="4" w:space="0" w:color="auto"/>
              <w:bottom w:val="single" w:sz="4" w:space="0" w:color="auto"/>
              <w:right w:val="single" w:sz="4" w:space="0" w:color="auto"/>
            </w:tcBorders>
          </w:tcPr>
          <w:p w14:paraId="642BB32B" w14:textId="6FF22E62" w:rsidR="00886DAA" w:rsidRPr="00B62173" w:rsidRDefault="00886DAA" w:rsidP="007757D2">
            <w:pPr>
              <w:pStyle w:val="TAC"/>
            </w:pPr>
            <w:r w:rsidRPr="00B62173">
              <w:t>Inner_1RB_Left for PC2, PC3</w:t>
            </w:r>
            <w:ins w:id="1227" w:author="Adan Toril" w:date="2024-10-15T16:56:00Z" w16du:dateUtc="2024-10-15T14:56:00Z">
              <w:r w:rsidR="006575F7">
                <w:t>, PC4</w:t>
              </w:r>
            </w:ins>
            <w:r w:rsidRPr="00B62173">
              <w:t xml:space="preserve"> and </w:t>
            </w:r>
            <w:del w:id="1228" w:author="Adan Toril" w:date="2024-10-15T16:56:00Z" w16du:dateUtc="2024-10-15T14:56:00Z">
              <w:r w:rsidRPr="00B62173" w:rsidDel="006575F7">
                <w:delText>PC4</w:delText>
              </w:r>
            </w:del>
            <w:ins w:id="1229" w:author="Adan Toril" w:date="2024-10-15T16:56:00Z" w16du:dateUtc="2024-10-15T14:56:00Z">
              <w:r w:rsidR="006575F7" w:rsidRPr="00B62173">
                <w:t>PC</w:t>
              </w:r>
              <w:r w:rsidR="006575F7">
                <w:t>5</w:t>
              </w:r>
            </w:ins>
          </w:p>
          <w:p w14:paraId="7B856291" w14:textId="77777777" w:rsidR="00886DAA" w:rsidRPr="00B62173" w:rsidRDefault="00886DAA" w:rsidP="007757D2">
            <w:pPr>
              <w:pStyle w:val="TAC"/>
            </w:pPr>
            <w:proofErr w:type="spellStart"/>
            <w:r w:rsidRPr="00B62173">
              <w:t>Inner_Partial</w:t>
            </w:r>
            <w:proofErr w:type="spellEnd"/>
            <w:r w:rsidRPr="00B62173">
              <w:t xml:space="preserve"> for PC1 (NOTE 2)</w:t>
            </w:r>
          </w:p>
        </w:tc>
      </w:tr>
      <w:tr w:rsidR="00886DAA" w:rsidRPr="00B62173" w14:paraId="53342E58" w14:textId="77777777" w:rsidTr="007757D2">
        <w:tc>
          <w:tcPr>
            <w:tcW w:w="746" w:type="pct"/>
            <w:tcBorders>
              <w:top w:val="single" w:sz="4" w:space="0" w:color="auto"/>
              <w:left w:val="single" w:sz="4" w:space="0" w:color="auto"/>
              <w:bottom w:val="single" w:sz="4" w:space="0" w:color="auto"/>
              <w:right w:val="single" w:sz="4" w:space="0" w:color="auto"/>
            </w:tcBorders>
          </w:tcPr>
          <w:p w14:paraId="30905817" w14:textId="77777777" w:rsidR="00886DAA" w:rsidRPr="00B62173" w:rsidRDefault="00886DAA" w:rsidP="007757D2">
            <w:pPr>
              <w:pStyle w:val="TAC"/>
            </w:pPr>
            <w:r w:rsidRPr="00B62173">
              <w:t>3 (NOTE 3)</w:t>
            </w:r>
          </w:p>
        </w:tc>
        <w:tc>
          <w:tcPr>
            <w:tcW w:w="1251" w:type="pct"/>
            <w:vMerge/>
            <w:tcBorders>
              <w:left w:val="single" w:sz="4" w:space="0" w:color="auto"/>
              <w:bottom w:val="single" w:sz="4" w:space="0" w:color="auto"/>
              <w:right w:val="single" w:sz="4" w:space="0" w:color="auto"/>
            </w:tcBorders>
            <w:vAlign w:val="center"/>
          </w:tcPr>
          <w:p w14:paraId="2C90435F" w14:textId="77777777" w:rsidR="00886DAA" w:rsidRPr="00B62173" w:rsidRDefault="00886DAA" w:rsidP="007757D2">
            <w:pPr>
              <w:spacing w:after="0"/>
              <w:rPr>
                <w:rFonts w:ascii="Arial" w:hAnsi="Arial"/>
                <w:sz w:val="18"/>
              </w:rPr>
            </w:pPr>
          </w:p>
        </w:tc>
        <w:tc>
          <w:tcPr>
            <w:tcW w:w="1335" w:type="pct"/>
            <w:gridSpan w:val="2"/>
            <w:tcBorders>
              <w:top w:val="single" w:sz="4" w:space="0" w:color="auto"/>
              <w:left w:val="single" w:sz="4" w:space="0" w:color="auto"/>
              <w:bottom w:val="single" w:sz="4" w:space="0" w:color="auto"/>
              <w:right w:val="single" w:sz="4" w:space="0" w:color="auto"/>
            </w:tcBorders>
          </w:tcPr>
          <w:p w14:paraId="35756542" w14:textId="77777777" w:rsidR="00886DAA" w:rsidRPr="00B62173" w:rsidRDefault="00886DAA" w:rsidP="007757D2">
            <w:pPr>
              <w:pStyle w:val="TAC"/>
            </w:pPr>
            <w:r w:rsidRPr="00B62173">
              <w:t>CP-OFDM 64QAM</w:t>
            </w:r>
          </w:p>
        </w:tc>
        <w:tc>
          <w:tcPr>
            <w:tcW w:w="1668" w:type="pct"/>
            <w:tcBorders>
              <w:top w:val="single" w:sz="4" w:space="0" w:color="auto"/>
              <w:left w:val="single" w:sz="4" w:space="0" w:color="auto"/>
              <w:bottom w:val="single" w:sz="4" w:space="0" w:color="auto"/>
              <w:right w:val="single" w:sz="4" w:space="0" w:color="auto"/>
            </w:tcBorders>
          </w:tcPr>
          <w:p w14:paraId="73BA7555" w14:textId="77777777" w:rsidR="00886DAA" w:rsidRPr="00B62173" w:rsidRDefault="00886DAA" w:rsidP="007757D2">
            <w:pPr>
              <w:pStyle w:val="TAC"/>
            </w:pPr>
            <w:proofErr w:type="spellStart"/>
            <w:r w:rsidRPr="00B62173">
              <w:t>Outer_Full</w:t>
            </w:r>
            <w:proofErr w:type="spellEnd"/>
          </w:p>
        </w:tc>
      </w:tr>
      <w:tr w:rsidR="00886DAA" w:rsidRPr="00B62173" w14:paraId="6C54DAF6" w14:textId="77777777" w:rsidTr="007757D2">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13E2D88A" w14:textId="77777777" w:rsidR="00886DAA" w:rsidRPr="00B62173" w:rsidRDefault="00886DAA" w:rsidP="007757D2">
            <w:pPr>
              <w:pStyle w:val="TAN"/>
            </w:pPr>
            <w:r w:rsidRPr="00B62173">
              <w:t>NOTE 1:</w:t>
            </w:r>
            <w:r w:rsidRPr="00B62173">
              <w:tab/>
              <w:t>The specific configuration of each RB allocation is defined in Table 6.1-1 for PC2, PC3 and PC4 or Table 6.1-2 for PC1.</w:t>
            </w:r>
          </w:p>
          <w:p w14:paraId="0099CF33" w14:textId="77777777" w:rsidR="00886DAA" w:rsidRPr="00B62173" w:rsidRDefault="00886DAA" w:rsidP="007757D2">
            <w:pPr>
              <w:pStyle w:val="TAN"/>
            </w:pPr>
            <w:r w:rsidRPr="00B62173">
              <w:t>NOTE 2:</w:t>
            </w:r>
            <w:r w:rsidRPr="00B62173">
              <w:tab/>
              <w:t>When testing Low range configure uplink RB to Inner_1RB_Left for PC2, PC3 and PC4 or Inner_Partial_Left_Region1 for PC1 and when testing High range configure uplink RB to Inner_1RB_Right for PC2, PC3 and PC4 or Inner_Partial_Right_Region1 for PC1.</w:t>
            </w:r>
          </w:p>
          <w:p w14:paraId="27AE7952" w14:textId="77777777" w:rsidR="00886DAA" w:rsidRPr="00B62173" w:rsidRDefault="00886DAA" w:rsidP="007757D2">
            <w:pPr>
              <w:pStyle w:val="TAN"/>
            </w:pPr>
            <w:r w:rsidRPr="00B62173">
              <w:t>NOTE 3:</w:t>
            </w:r>
            <w:r w:rsidRPr="00B62173">
              <w:tab/>
              <w:t>Test ID only applicable to PC1</w:t>
            </w:r>
          </w:p>
          <w:p w14:paraId="6B71158E" w14:textId="77777777" w:rsidR="00886DAA" w:rsidRPr="00B62173" w:rsidRDefault="00886DAA" w:rsidP="007757D2">
            <w:pPr>
              <w:pStyle w:val="TAN"/>
            </w:pPr>
            <w:r w:rsidRPr="00B62173">
              <w:t>NOTE 4:</w:t>
            </w:r>
            <w:r w:rsidRPr="00B62173">
              <w:tab/>
              <w:t>Test ID only applicable to PC2, PC3 and PC4</w:t>
            </w:r>
          </w:p>
        </w:tc>
      </w:tr>
    </w:tbl>
    <w:p w14:paraId="0E610708" w14:textId="77777777" w:rsidR="00886DAA" w:rsidRPr="00B62173" w:rsidRDefault="00886DAA" w:rsidP="00886DAA">
      <w:pPr>
        <w:rPr>
          <w:rFonts w:eastAsia="MS Mincho"/>
          <w:lang w:eastAsia="ja-JP"/>
        </w:rPr>
      </w:pPr>
    </w:p>
    <w:p w14:paraId="3B577488" w14:textId="77777777" w:rsidR="00886DAA" w:rsidRPr="00B62173" w:rsidRDefault="00886DAA" w:rsidP="00886DAA">
      <w:pPr>
        <w:pStyle w:val="TH"/>
        <w:tabs>
          <w:tab w:val="left" w:pos="1418"/>
        </w:tabs>
      </w:pPr>
      <w:r w:rsidRPr="00B62173">
        <w:lastRenderedPageBreak/>
        <w:t xml:space="preserve">Table 6.2D.3.4.1-2: Test configuration </w:t>
      </w:r>
      <w:bookmarkStart w:id="1230" w:name="_CRTable6_2D_3_4_12"/>
      <w:r w:rsidRPr="00B62173">
        <w:t xml:space="preserve">table </w:t>
      </w:r>
      <w:bookmarkEnd w:id="1230"/>
      <w:r w:rsidRPr="00B62173">
        <w:t>for 2-layer UL-MIMO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273"/>
        <w:gridCol w:w="1223"/>
        <w:gridCol w:w="1422"/>
        <w:gridCol w:w="1332"/>
        <w:gridCol w:w="1976"/>
      </w:tblGrid>
      <w:tr w:rsidR="00886DAA" w:rsidRPr="00B62173" w14:paraId="15DD4C3B" w14:textId="77777777" w:rsidTr="007757D2">
        <w:tc>
          <w:tcPr>
            <w:tcW w:w="5000" w:type="pct"/>
            <w:gridSpan w:val="6"/>
            <w:tcBorders>
              <w:top w:val="single" w:sz="4" w:space="0" w:color="auto"/>
              <w:left w:val="single" w:sz="4" w:space="0" w:color="auto"/>
              <w:bottom w:val="single" w:sz="4" w:space="0" w:color="auto"/>
              <w:right w:val="single" w:sz="4" w:space="0" w:color="auto"/>
            </w:tcBorders>
          </w:tcPr>
          <w:p w14:paraId="251E48D8" w14:textId="77777777" w:rsidR="00886DAA" w:rsidRPr="00B62173" w:rsidRDefault="00886DAA" w:rsidP="007757D2">
            <w:pPr>
              <w:pStyle w:val="TAH"/>
            </w:pPr>
            <w:r w:rsidRPr="00B62173">
              <w:t>Initial Conditions</w:t>
            </w:r>
          </w:p>
        </w:tc>
      </w:tr>
      <w:tr w:rsidR="00886DAA" w:rsidRPr="00B62173" w14:paraId="57F6DECD"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65C22B07" w14:textId="77777777" w:rsidR="00886DAA" w:rsidRPr="00B62173" w:rsidRDefault="00886DAA" w:rsidP="007757D2">
            <w:pPr>
              <w:pStyle w:val="TAL"/>
            </w:pPr>
            <w:r w:rsidRPr="00B62173">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64F9A334" w14:textId="77777777" w:rsidR="00886DAA" w:rsidRPr="00B62173" w:rsidRDefault="00886DAA" w:rsidP="007757D2">
            <w:pPr>
              <w:pStyle w:val="TAL"/>
            </w:pPr>
            <w:r w:rsidRPr="00B62173">
              <w:t>Normal</w:t>
            </w:r>
          </w:p>
        </w:tc>
      </w:tr>
      <w:tr w:rsidR="00886DAA" w:rsidRPr="00B62173" w14:paraId="50037691"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34CE414E" w14:textId="77777777" w:rsidR="00886DAA" w:rsidRPr="00B62173" w:rsidRDefault="00886DAA" w:rsidP="007757D2">
            <w:pPr>
              <w:pStyle w:val="TAL"/>
            </w:pPr>
            <w:r w:rsidRPr="00B62173">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67AC1737" w14:textId="77777777" w:rsidR="00886DAA" w:rsidRPr="00B62173" w:rsidRDefault="00886DAA" w:rsidP="007757D2">
            <w:pPr>
              <w:pStyle w:val="TAL"/>
              <w:rPr>
                <w:szCs w:val="18"/>
              </w:rPr>
            </w:pPr>
            <w:r w:rsidRPr="00B62173">
              <w:rPr>
                <w:szCs w:val="18"/>
              </w:rPr>
              <w:t>Low range</w:t>
            </w:r>
          </w:p>
        </w:tc>
      </w:tr>
      <w:tr w:rsidR="00886DAA" w:rsidRPr="00B62173" w14:paraId="37F033D7"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2FE86D7F" w14:textId="77777777" w:rsidR="00886DAA" w:rsidRPr="00B62173" w:rsidRDefault="00886DAA" w:rsidP="007757D2">
            <w:pPr>
              <w:pStyle w:val="TAL"/>
            </w:pPr>
            <w:r w:rsidRPr="00B62173">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02BD6C4B" w14:textId="77777777" w:rsidR="00886DAA" w:rsidRPr="00B62173" w:rsidRDefault="00886DAA" w:rsidP="007757D2">
            <w:pPr>
              <w:keepNext/>
              <w:keepLines/>
              <w:spacing w:after="0"/>
              <w:rPr>
                <w:sz w:val="18"/>
                <w:szCs w:val="18"/>
              </w:rPr>
            </w:pPr>
            <w:r w:rsidRPr="00B62173">
              <w:rPr>
                <w:rFonts w:ascii="Arial" w:hAnsi="Arial"/>
                <w:sz w:val="18"/>
                <w:szCs w:val="18"/>
              </w:rPr>
              <w:t>Highest</w:t>
            </w:r>
          </w:p>
        </w:tc>
      </w:tr>
      <w:tr w:rsidR="00886DAA" w:rsidRPr="00B62173" w14:paraId="560DDEC6"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15019A99" w14:textId="77777777" w:rsidR="00886DAA" w:rsidRPr="00B62173" w:rsidRDefault="00886DAA" w:rsidP="007757D2">
            <w:pPr>
              <w:pStyle w:val="TAL"/>
            </w:pPr>
            <w:r w:rsidRPr="00B62173">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7994A1BE" w14:textId="77777777" w:rsidR="00886DAA" w:rsidRPr="00B62173" w:rsidRDefault="00886DAA" w:rsidP="007757D2">
            <w:pPr>
              <w:keepNext/>
              <w:keepLines/>
              <w:spacing w:after="0"/>
              <w:rPr>
                <w:rFonts w:ascii="Arial" w:hAnsi="Arial"/>
                <w:sz w:val="18"/>
                <w:szCs w:val="18"/>
              </w:rPr>
            </w:pPr>
            <w:r w:rsidRPr="00B62173">
              <w:rPr>
                <w:rFonts w:ascii="Arial" w:hAnsi="Arial"/>
                <w:sz w:val="18"/>
                <w:szCs w:val="18"/>
              </w:rPr>
              <w:t>120kHz</w:t>
            </w:r>
          </w:p>
        </w:tc>
      </w:tr>
      <w:tr w:rsidR="00886DAA" w:rsidRPr="00B62173" w14:paraId="38C7FA61" w14:textId="77777777" w:rsidTr="007757D2">
        <w:tc>
          <w:tcPr>
            <w:tcW w:w="5000" w:type="pct"/>
            <w:gridSpan w:val="6"/>
            <w:tcBorders>
              <w:top w:val="single" w:sz="4" w:space="0" w:color="auto"/>
              <w:left w:val="single" w:sz="4" w:space="0" w:color="auto"/>
              <w:bottom w:val="single" w:sz="4" w:space="0" w:color="auto"/>
              <w:right w:val="single" w:sz="4" w:space="0" w:color="auto"/>
            </w:tcBorders>
          </w:tcPr>
          <w:p w14:paraId="6D28295E" w14:textId="77777777" w:rsidR="00886DAA" w:rsidRPr="00B62173" w:rsidRDefault="00886DAA" w:rsidP="007757D2">
            <w:pPr>
              <w:pStyle w:val="TAH"/>
            </w:pPr>
            <w:r w:rsidRPr="00B62173">
              <w:t>Test Parameters</w:t>
            </w:r>
          </w:p>
        </w:tc>
      </w:tr>
      <w:tr w:rsidR="00886DAA" w:rsidRPr="00B62173" w14:paraId="58AD183E"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6ADD1F32" w14:textId="77777777" w:rsidR="00886DAA" w:rsidRPr="00B62173" w:rsidRDefault="00886DAA" w:rsidP="007757D2">
            <w:pPr>
              <w:pStyle w:val="TAH"/>
            </w:pPr>
            <w:r w:rsidRPr="00B62173">
              <w:t>Test ID</w:t>
            </w:r>
          </w:p>
        </w:tc>
        <w:tc>
          <w:tcPr>
            <w:tcW w:w="749" w:type="pct"/>
            <w:tcBorders>
              <w:top w:val="single" w:sz="4" w:space="0" w:color="auto"/>
              <w:left w:val="single" w:sz="4" w:space="0" w:color="auto"/>
              <w:bottom w:val="single" w:sz="4" w:space="0" w:color="auto"/>
              <w:right w:val="single" w:sz="4" w:space="0" w:color="auto"/>
            </w:tcBorders>
          </w:tcPr>
          <w:p w14:paraId="4002B7B3" w14:textId="77777777" w:rsidR="00886DAA" w:rsidRPr="00B62173" w:rsidRDefault="00886DAA" w:rsidP="007757D2">
            <w:pPr>
              <w:pStyle w:val="TAH"/>
            </w:pPr>
            <w:r w:rsidRPr="00B62173">
              <w:t>Frequency</w:t>
            </w:r>
          </w:p>
        </w:tc>
        <w:tc>
          <w:tcPr>
            <w:tcW w:w="720" w:type="pct"/>
            <w:tcBorders>
              <w:top w:val="single" w:sz="4" w:space="0" w:color="auto"/>
              <w:left w:val="single" w:sz="4" w:space="0" w:color="auto"/>
              <w:bottom w:val="single" w:sz="4" w:space="0" w:color="auto"/>
              <w:right w:val="single" w:sz="4" w:space="0" w:color="auto"/>
            </w:tcBorders>
          </w:tcPr>
          <w:p w14:paraId="434E35A7" w14:textId="77777777" w:rsidR="00886DAA" w:rsidRPr="00B62173" w:rsidRDefault="00886DAA" w:rsidP="007757D2">
            <w:pPr>
              <w:pStyle w:val="TAH"/>
            </w:pPr>
            <w:r w:rsidRPr="00B62173">
              <w:t>Channel Bandwidth</w:t>
            </w:r>
          </w:p>
        </w:tc>
        <w:tc>
          <w:tcPr>
            <w:tcW w:w="837" w:type="pct"/>
            <w:tcBorders>
              <w:top w:val="single" w:sz="4" w:space="0" w:color="auto"/>
              <w:left w:val="single" w:sz="4" w:space="0" w:color="auto"/>
              <w:bottom w:val="single" w:sz="4" w:space="0" w:color="auto"/>
              <w:right w:val="single" w:sz="4" w:space="0" w:color="auto"/>
            </w:tcBorders>
            <w:hideMark/>
          </w:tcPr>
          <w:p w14:paraId="2A6D2987" w14:textId="77777777" w:rsidR="00886DAA" w:rsidRPr="00B62173" w:rsidRDefault="00886DAA" w:rsidP="007757D2">
            <w:pPr>
              <w:pStyle w:val="TAH"/>
            </w:pPr>
            <w:r w:rsidRPr="00B62173">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8DEDC10" w14:textId="77777777" w:rsidR="00886DAA" w:rsidRPr="00B62173" w:rsidRDefault="00886DAA" w:rsidP="007757D2">
            <w:pPr>
              <w:pStyle w:val="TAH"/>
            </w:pPr>
            <w:r w:rsidRPr="00B62173">
              <w:t>Uplink Configuration</w:t>
            </w:r>
          </w:p>
        </w:tc>
      </w:tr>
      <w:tr w:rsidR="00886DAA" w:rsidRPr="00B62173" w14:paraId="7E23EC92" w14:textId="77777777" w:rsidTr="007757D2">
        <w:tc>
          <w:tcPr>
            <w:tcW w:w="747" w:type="pct"/>
            <w:tcBorders>
              <w:top w:val="single" w:sz="4" w:space="0" w:color="auto"/>
              <w:left w:val="single" w:sz="4" w:space="0" w:color="auto"/>
              <w:bottom w:val="single" w:sz="4" w:space="0" w:color="auto"/>
              <w:right w:val="single" w:sz="4" w:space="0" w:color="auto"/>
            </w:tcBorders>
          </w:tcPr>
          <w:p w14:paraId="0387F8D7" w14:textId="77777777" w:rsidR="00886DAA" w:rsidRPr="00B62173" w:rsidRDefault="00886DAA" w:rsidP="007757D2">
            <w:pPr>
              <w:pStyle w:val="TAH"/>
            </w:pPr>
          </w:p>
        </w:tc>
        <w:tc>
          <w:tcPr>
            <w:tcW w:w="749" w:type="pct"/>
            <w:tcBorders>
              <w:top w:val="single" w:sz="4" w:space="0" w:color="auto"/>
              <w:left w:val="single" w:sz="4" w:space="0" w:color="auto"/>
              <w:bottom w:val="single" w:sz="4" w:space="0" w:color="auto"/>
              <w:right w:val="single" w:sz="4" w:space="0" w:color="auto"/>
            </w:tcBorders>
          </w:tcPr>
          <w:p w14:paraId="1261FC51" w14:textId="77777777" w:rsidR="00886DAA" w:rsidRPr="00B62173" w:rsidRDefault="00886DAA" w:rsidP="007757D2">
            <w:pPr>
              <w:pStyle w:val="TAC"/>
            </w:pPr>
          </w:p>
        </w:tc>
        <w:tc>
          <w:tcPr>
            <w:tcW w:w="720" w:type="pct"/>
            <w:tcBorders>
              <w:top w:val="single" w:sz="4" w:space="0" w:color="auto"/>
              <w:left w:val="single" w:sz="4" w:space="0" w:color="auto"/>
              <w:bottom w:val="single" w:sz="4" w:space="0" w:color="auto"/>
              <w:right w:val="single" w:sz="4" w:space="0" w:color="auto"/>
            </w:tcBorders>
          </w:tcPr>
          <w:p w14:paraId="54196958" w14:textId="77777777" w:rsidR="00886DAA" w:rsidRPr="00B62173" w:rsidRDefault="00886DAA" w:rsidP="007757D2">
            <w:pPr>
              <w:pStyle w:val="TAC"/>
            </w:pPr>
          </w:p>
        </w:tc>
        <w:tc>
          <w:tcPr>
            <w:tcW w:w="837" w:type="pct"/>
            <w:vMerge w:val="restart"/>
            <w:tcBorders>
              <w:top w:val="single" w:sz="4" w:space="0" w:color="auto"/>
              <w:left w:val="single" w:sz="4" w:space="0" w:color="auto"/>
              <w:right w:val="single" w:sz="4" w:space="0" w:color="auto"/>
            </w:tcBorders>
            <w:vAlign w:val="center"/>
            <w:hideMark/>
          </w:tcPr>
          <w:p w14:paraId="6DEB3E77" w14:textId="77777777" w:rsidR="00886DAA" w:rsidRPr="00B62173" w:rsidRDefault="00886DAA" w:rsidP="007757D2">
            <w:pPr>
              <w:pStyle w:val="TAC"/>
            </w:pPr>
            <w:r w:rsidRPr="00B62173">
              <w:t>-</w:t>
            </w:r>
          </w:p>
        </w:tc>
        <w:tc>
          <w:tcPr>
            <w:tcW w:w="784" w:type="pct"/>
            <w:tcBorders>
              <w:top w:val="single" w:sz="4" w:space="0" w:color="auto"/>
              <w:left w:val="single" w:sz="4" w:space="0" w:color="auto"/>
              <w:bottom w:val="single" w:sz="4" w:space="0" w:color="auto"/>
              <w:right w:val="single" w:sz="4" w:space="0" w:color="auto"/>
            </w:tcBorders>
            <w:hideMark/>
          </w:tcPr>
          <w:p w14:paraId="74C851D7" w14:textId="77777777" w:rsidR="00886DAA" w:rsidRPr="00B62173" w:rsidRDefault="00886DAA" w:rsidP="007757D2">
            <w:pPr>
              <w:pStyle w:val="TAH"/>
            </w:pPr>
            <w:r w:rsidRPr="00B62173">
              <w:t>Modulation</w:t>
            </w:r>
          </w:p>
        </w:tc>
        <w:tc>
          <w:tcPr>
            <w:tcW w:w="1163" w:type="pct"/>
            <w:tcBorders>
              <w:top w:val="single" w:sz="4" w:space="0" w:color="auto"/>
              <w:left w:val="single" w:sz="4" w:space="0" w:color="auto"/>
              <w:bottom w:val="single" w:sz="4" w:space="0" w:color="auto"/>
              <w:right w:val="single" w:sz="4" w:space="0" w:color="auto"/>
            </w:tcBorders>
            <w:hideMark/>
          </w:tcPr>
          <w:p w14:paraId="43F893A0" w14:textId="77777777" w:rsidR="00886DAA" w:rsidRPr="00B62173" w:rsidRDefault="00886DAA" w:rsidP="007757D2">
            <w:pPr>
              <w:pStyle w:val="TAH"/>
            </w:pPr>
            <w:r w:rsidRPr="00B62173">
              <w:t>RB allocation</w:t>
            </w:r>
          </w:p>
          <w:p w14:paraId="324437F8" w14:textId="77777777" w:rsidR="00886DAA" w:rsidRPr="00B62173" w:rsidRDefault="00886DAA" w:rsidP="007757D2">
            <w:pPr>
              <w:pStyle w:val="TAH"/>
            </w:pPr>
            <w:r w:rsidRPr="00B62173">
              <w:t>(NOTE 1)</w:t>
            </w:r>
          </w:p>
        </w:tc>
      </w:tr>
      <w:tr w:rsidR="00886DAA" w:rsidRPr="00B62173" w14:paraId="7F7B5C7F"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4337A82E" w14:textId="77777777" w:rsidR="00886DAA" w:rsidRPr="00B62173" w:rsidRDefault="00886DAA" w:rsidP="007757D2">
            <w:pPr>
              <w:pStyle w:val="TAC"/>
            </w:pPr>
            <w:r w:rsidRPr="00B62173">
              <w:t>1</w:t>
            </w:r>
          </w:p>
        </w:tc>
        <w:tc>
          <w:tcPr>
            <w:tcW w:w="749" w:type="pct"/>
            <w:tcBorders>
              <w:top w:val="single" w:sz="4" w:space="0" w:color="auto"/>
              <w:left w:val="single" w:sz="4" w:space="0" w:color="auto"/>
              <w:bottom w:val="single" w:sz="4" w:space="0" w:color="auto"/>
              <w:right w:val="single" w:sz="4" w:space="0" w:color="auto"/>
            </w:tcBorders>
          </w:tcPr>
          <w:p w14:paraId="493BD263"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7030C77"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6B01E54E" w14:textId="77777777" w:rsidR="00886DAA" w:rsidRPr="00B62173"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2C6C464" w14:textId="77777777" w:rsidR="00886DAA" w:rsidRPr="00B62173" w:rsidRDefault="00886DAA" w:rsidP="007757D2">
            <w:pPr>
              <w:pStyle w:val="TAC"/>
            </w:pPr>
            <w:r w:rsidRPr="00B62173">
              <w:rPr>
                <w:lang w:eastAsia="zh-CN"/>
              </w:rPr>
              <w:t>C</w:t>
            </w:r>
            <w:r w:rsidRPr="00B62173">
              <w:t>P-OFDM QPSK</w:t>
            </w:r>
          </w:p>
        </w:tc>
        <w:tc>
          <w:tcPr>
            <w:tcW w:w="1163" w:type="pct"/>
            <w:tcBorders>
              <w:top w:val="single" w:sz="4" w:space="0" w:color="auto"/>
              <w:left w:val="single" w:sz="4" w:space="0" w:color="auto"/>
              <w:bottom w:val="single" w:sz="4" w:space="0" w:color="auto"/>
              <w:right w:val="single" w:sz="4" w:space="0" w:color="auto"/>
            </w:tcBorders>
          </w:tcPr>
          <w:p w14:paraId="5E690F43" w14:textId="77777777" w:rsidR="00886DAA" w:rsidRPr="00B62173" w:rsidRDefault="00886DAA" w:rsidP="007757D2">
            <w:pPr>
              <w:pStyle w:val="TAC"/>
            </w:pPr>
            <w:proofErr w:type="spellStart"/>
            <w:r w:rsidRPr="00B62173">
              <w:t>Inner_Full</w:t>
            </w:r>
            <w:proofErr w:type="spellEnd"/>
          </w:p>
        </w:tc>
      </w:tr>
      <w:tr w:rsidR="00886DAA" w:rsidRPr="00B62173" w14:paraId="4A04C419"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3A986834" w14:textId="77777777" w:rsidR="00886DAA" w:rsidRPr="00B62173" w:rsidRDefault="00886DAA" w:rsidP="007757D2">
            <w:pPr>
              <w:pStyle w:val="TAC"/>
            </w:pPr>
            <w:r w:rsidRPr="00B62173">
              <w:t>2</w:t>
            </w:r>
          </w:p>
        </w:tc>
        <w:tc>
          <w:tcPr>
            <w:tcW w:w="749" w:type="pct"/>
            <w:tcBorders>
              <w:top w:val="single" w:sz="4" w:space="0" w:color="auto"/>
              <w:left w:val="single" w:sz="4" w:space="0" w:color="auto"/>
              <w:bottom w:val="single" w:sz="4" w:space="0" w:color="auto"/>
              <w:right w:val="single" w:sz="4" w:space="0" w:color="auto"/>
            </w:tcBorders>
          </w:tcPr>
          <w:p w14:paraId="03E2544F"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CC8FDC5"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65BC2257" w14:textId="77777777" w:rsidR="00886DAA" w:rsidRPr="00B62173"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D7E5126" w14:textId="77777777" w:rsidR="00886DAA" w:rsidRPr="00B62173" w:rsidRDefault="00886DAA" w:rsidP="007757D2">
            <w:pPr>
              <w:pStyle w:val="TAC"/>
            </w:pPr>
            <w:r w:rsidRPr="00B62173">
              <w:t>CP-OFDM QPSK</w:t>
            </w:r>
          </w:p>
        </w:tc>
        <w:tc>
          <w:tcPr>
            <w:tcW w:w="1163" w:type="pct"/>
            <w:tcBorders>
              <w:top w:val="single" w:sz="4" w:space="0" w:color="auto"/>
              <w:left w:val="single" w:sz="4" w:space="0" w:color="auto"/>
              <w:bottom w:val="single" w:sz="4" w:space="0" w:color="auto"/>
              <w:right w:val="single" w:sz="4" w:space="0" w:color="auto"/>
            </w:tcBorders>
          </w:tcPr>
          <w:p w14:paraId="71FC0E12" w14:textId="7DF569DF" w:rsidR="00886DAA" w:rsidRPr="00B62173" w:rsidRDefault="00886DAA" w:rsidP="007757D2">
            <w:pPr>
              <w:pStyle w:val="TAC"/>
            </w:pPr>
            <w:r w:rsidRPr="00B62173">
              <w:t>Inner_1RB_Left for PC2, PC3</w:t>
            </w:r>
            <w:ins w:id="1231" w:author="Adan Toril" w:date="2024-10-15T16:57:00Z" w16du:dateUtc="2024-10-15T14:57:00Z">
              <w:r w:rsidR="00C64A0F">
                <w:t>, PC4</w:t>
              </w:r>
            </w:ins>
            <w:r w:rsidRPr="00B62173">
              <w:t xml:space="preserve"> and </w:t>
            </w:r>
            <w:del w:id="1232" w:author="Adan Toril" w:date="2024-10-15T16:57:00Z" w16du:dateUtc="2024-10-15T14:57:00Z">
              <w:r w:rsidRPr="00B62173" w:rsidDel="00C64A0F">
                <w:delText>PC4</w:delText>
              </w:r>
            </w:del>
            <w:ins w:id="1233" w:author="Adan Toril" w:date="2024-10-15T16:57:00Z" w16du:dateUtc="2024-10-15T14:57:00Z">
              <w:r w:rsidR="00C64A0F" w:rsidRPr="00B62173">
                <w:t>PC</w:t>
              </w:r>
              <w:r w:rsidR="00C64A0F">
                <w:t>5</w:t>
              </w:r>
            </w:ins>
          </w:p>
          <w:p w14:paraId="6DB4BEB3" w14:textId="77777777" w:rsidR="00886DAA" w:rsidRPr="00B62173" w:rsidRDefault="00886DAA" w:rsidP="007757D2">
            <w:pPr>
              <w:pStyle w:val="TAC"/>
            </w:pPr>
            <w:proofErr w:type="spellStart"/>
            <w:r w:rsidRPr="00B62173">
              <w:t>Inner_Partial</w:t>
            </w:r>
            <w:proofErr w:type="spellEnd"/>
            <w:r w:rsidRPr="00B62173">
              <w:t xml:space="preserve"> for PC1 (NOTE 2)</w:t>
            </w:r>
          </w:p>
        </w:tc>
      </w:tr>
      <w:tr w:rsidR="00886DAA" w:rsidRPr="00B62173" w14:paraId="47AF7816" w14:textId="77777777" w:rsidTr="007757D2">
        <w:tc>
          <w:tcPr>
            <w:tcW w:w="747" w:type="pct"/>
            <w:tcBorders>
              <w:top w:val="single" w:sz="4" w:space="0" w:color="auto"/>
              <w:left w:val="single" w:sz="4" w:space="0" w:color="auto"/>
              <w:bottom w:val="single" w:sz="4" w:space="0" w:color="auto"/>
              <w:right w:val="single" w:sz="4" w:space="0" w:color="auto"/>
            </w:tcBorders>
          </w:tcPr>
          <w:p w14:paraId="33E3E2A7" w14:textId="77777777" w:rsidR="00886DAA" w:rsidRPr="00B62173" w:rsidRDefault="00886DAA" w:rsidP="007757D2">
            <w:pPr>
              <w:pStyle w:val="TAC"/>
            </w:pPr>
            <w:r w:rsidRPr="00B62173">
              <w:t>3 (NOTE 2)</w:t>
            </w:r>
          </w:p>
        </w:tc>
        <w:tc>
          <w:tcPr>
            <w:tcW w:w="749" w:type="pct"/>
            <w:tcBorders>
              <w:top w:val="single" w:sz="4" w:space="0" w:color="auto"/>
              <w:left w:val="single" w:sz="4" w:space="0" w:color="auto"/>
              <w:bottom w:val="single" w:sz="4" w:space="0" w:color="auto"/>
              <w:right w:val="single" w:sz="4" w:space="0" w:color="auto"/>
            </w:tcBorders>
          </w:tcPr>
          <w:p w14:paraId="487AE5E7" w14:textId="77777777" w:rsidR="00886DAA" w:rsidRPr="00B62173" w:rsidRDefault="00886DAA" w:rsidP="007757D2">
            <w:pPr>
              <w:spacing w:after="0"/>
              <w:rPr>
                <w:rFonts w:ascii="Arial" w:hAnsi="Arial"/>
                <w:sz w:val="18"/>
              </w:rPr>
            </w:pPr>
            <w:r w:rsidRPr="00B62173">
              <w:rPr>
                <w:rFonts w:ascii="Arial" w:hAnsi="Arial"/>
                <w:sz w:val="18"/>
              </w:rPr>
              <w:t>Low range + Channel Bandwidth</w:t>
            </w:r>
          </w:p>
        </w:tc>
        <w:tc>
          <w:tcPr>
            <w:tcW w:w="720" w:type="pct"/>
            <w:tcBorders>
              <w:top w:val="single" w:sz="4" w:space="0" w:color="auto"/>
              <w:left w:val="single" w:sz="4" w:space="0" w:color="auto"/>
              <w:bottom w:val="single" w:sz="4" w:space="0" w:color="auto"/>
              <w:right w:val="single" w:sz="4" w:space="0" w:color="auto"/>
            </w:tcBorders>
          </w:tcPr>
          <w:p w14:paraId="2DD2A277"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04AF7704" w14:textId="77777777" w:rsidR="00886DAA" w:rsidRPr="00B62173"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5A758861" w14:textId="77777777" w:rsidR="00886DAA" w:rsidRPr="00B62173" w:rsidRDefault="00886DAA" w:rsidP="007757D2">
            <w:pPr>
              <w:pStyle w:val="TAC"/>
            </w:pPr>
            <w:r w:rsidRPr="00B62173">
              <w:t>CP-OFDM QPSK</w:t>
            </w:r>
          </w:p>
        </w:tc>
        <w:tc>
          <w:tcPr>
            <w:tcW w:w="1163" w:type="pct"/>
            <w:tcBorders>
              <w:top w:val="single" w:sz="4" w:space="0" w:color="auto"/>
              <w:left w:val="single" w:sz="4" w:space="0" w:color="auto"/>
              <w:bottom w:val="single" w:sz="4" w:space="0" w:color="auto"/>
              <w:right w:val="single" w:sz="4" w:space="0" w:color="auto"/>
            </w:tcBorders>
          </w:tcPr>
          <w:p w14:paraId="69FDC65B" w14:textId="77777777" w:rsidR="00886DAA" w:rsidRPr="00B62173" w:rsidRDefault="00886DAA" w:rsidP="007757D2">
            <w:pPr>
              <w:pStyle w:val="TAC"/>
            </w:pPr>
            <w:proofErr w:type="spellStart"/>
            <w:r w:rsidRPr="00B62173">
              <w:t>Inner_Partial</w:t>
            </w:r>
            <w:proofErr w:type="spellEnd"/>
          </w:p>
        </w:tc>
      </w:tr>
      <w:tr w:rsidR="00886DAA" w:rsidRPr="00B62173" w14:paraId="702725C7" w14:textId="77777777" w:rsidTr="007757D2">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319EB477" w14:textId="4C579A56" w:rsidR="00886DAA" w:rsidRPr="00B62173" w:rsidRDefault="00886DAA" w:rsidP="007757D2">
            <w:pPr>
              <w:pStyle w:val="TAN"/>
            </w:pPr>
            <w:r w:rsidRPr="00B62173">
              <w:t>NOTE 1:</w:t>
            </w:r>
            <w:r w:rsidRPr="00B62173">
              <w:tab/>
              <w:t>The specific configuration of each RB allocation is defined in Table 6.1-1 for PC2, PC3</w:t>
            </w:r>
            <w:ins w:id="1234" w:author="Adan Toril" w:date="2024-10-15T16:57:00Z" w16du:dateUtc="2024-10-15T14:57:00Z">
              <w:r w:rsidR="00C64A0F">
                <w:t>, PC4</w:t>
              </w:r>
            </w:ins>
            <w:r w:rsidRPr="00B62173">
              <w:t xml:space="preserve"> and </w:t>
            </w:r>
            <w:del w:id="1235" w:author="Adan Toril" w:date="2024-10-15T16:57:00Z" w16du:dateUtc="2024-10-15T14:57:00Z">
              <w:r w:rsidRPr="00B62173" w:rsidDel="00C64A0F">
                <w:delText xml:space="preserve">PC4 </w:delText>
              </w:r>
            </w:del>
            <w:ins w:id="1236" w:author="Adan Toril" w:date="2024-10-15T16:57:00Z" w16du:dateUtc="2024-10-15T14:57:00Z">
              <w:r w:rsidR="00C64A0F" w:rsidRPr="00B62173">
                <w:t>PC</w:t>
              </w:r>
              <w:r w:rsidR="00C64A0F">
                <w:t>5</w:t>
              </w:r>
              <w:r w:rsidR="00C64A0F" w:rsidRPr="00B62173">
                <w:t xml:space="preserve"> </w:t>
              </w:r>
            </w:ins>
            <w:r w:rsidRPr="00B62173">
              <w:t>or Table 6.1-2 for PC1.</w:t>
            </w:r>
          </w:p>
          <w:p w14:paraId="307E1638" w14:textId="77777777" w:rsidR="00886DAA" w:rsidRPr="00B62173" w:rsidRDefault="00886DAA" w:rsidP="007757D2">
            <w:pPr>
              <w:pStyle w:val="TAN"/>
            </w:pPr>
            <w:r w:rsidRPr="00B62173">
              <w:t>NOTE 2:</w:t>
            </w:r>
            <w:r w:rsidRPr="00B62173">
              <w:tab/>
              <w:t>Test ID only applicable to PC1</w:t>
            </w:r>
          </w:p>
        </w:tc>
      </w:tr>
    </w:tbl>
    <w:p w14:paraId="28E12F6B" w14:textId="77777777" w:rsidR="00886DAA" w:rsidRPr="00B62173" w:rsidRDefault="00886DAA" w:rsidP="00886DAA">
      <w:pPr>
        <w:rPr>
          <w:rFonts w:eastAsia="MS Mincho"/>
          <w:lang w:eastAsia="ja-JP"/>
        </w:rPr>
      </w:pPr>
    </w:p>
    <w:p w14:paraId="61E4D38B" w14:textId="77777777" w:rsidR="00886DAA" w:rsidRPr="00B62173" w:rsidRDefault="00886DAA" w:rsidP="00886DAA">
      <w:pPr>
        <w:pStyle w:val="TH"/>
        <w:tabs>
          <w:tab w:val="left" w:pos="1418"/>
        </w:tabs>
      </w:pPr>
      <w:r w:rsidRPr="00B62173">
        <w:t xml:space="preserve">Table 6.2D.3.4.1-3: Test configuration </w:t>
      </w:r>
      <w:bookmarkStart w:id="1237" w:name="_CRTable6_2D_3_4_13"/>
      <w:r w:rsidRPr="00B62173">
        <w:t xml:space="preserve">table </w:t>
      </w:r>
      <w:bookmarkEnd w:id="1237"/>
      <w:r w:rsidRPr="00B62173">
        <w:t xml:space="preserve">for </w:t>
      </w:r>
      <w:proofErr w:type="spellStart"/>
      <w:r w:rsidRPr="00B62173">
        <w:t>ULFPTx</w:t>
      </w:r>
      <w:proofErr w:type="spellEnd"/>
      <w:r w:rsidRPr="00B62173">
        <w:t xml:space="preserv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2268"/>
        <w:gridCol w:w="707"/>
        <w:gridCol w:w="1419"/>
        <w:gridCol w:w="2834"/>
      </w:tblGrid>
      <w:tr w:rsidR="00886DAA" w:rsidRPr="00B62173" w14:paraId="2F5E38A2" w14:textId="77777777" w:rsidTr="007757D2">
        <w:tc>
          <w:tcPr>
            <w:tcW w:w="5000" w:type="pct"/>
            <w:gridSpan w:val="5"/>
            <w:tcBorders>
              <w:top w:val="single" w:sz="4" w:space="0" w:color="auto"/>
              <w:left w:val="single" w:sz="4" w:space="0" w:color="auto"/>
              <w:bottom w:val="single" w:sz="4" w:space="0" w:color="auto"/>
              <w:right w:val="single" w:sz="4" w:space="0" w:color="auto"/>
            </w:tcBorders>
            <w:hideMark/>
          </w:tcPr>
          <w:p w14:paraId="229453C4" w14:textId="77777777" w:rsidR="00886DAA" w:rsidRPr="00B62173" w:rsidRDefault="00886DAA" w:rsidP="007757D2">
            <w:pPr>
              <w:pStyle w:val="TAH"/>
            </w:pPr>
            <w:r w:rsidRPr="00B62173">
              <w:t>Initial Conditions</w:t>
            </w:r>
          </w:p>
        </w:tc>
      </w:tr>
      <w:tr w:rsidR="00886DAA" w:rsidRPr="00B62173" w14:paraId="6451E928"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4CAF5BB1" w14:textId="77777777" w:rsidR="00886DAA" w:rsidRPr="00B62173" w:rsidRDefault="00886DAA" w:rsidP="007757D2">
            <w:pPr>
              <w:pStyle w:val="TAL"/>
            </w:pPr>
            <w:r w:rsidRPr="00B62173">
              <w:t>Test Environment as specified in TS 38.508-1 [10] subclause 4.1</w:t>
            </w:r>
          </w:p>
        </w:tc>
        <w:tc>
          <w:tcPr>
            <w:tcW w:w="2503" w:type="pct"/>
            <w:gridSpan w:val="2"/>
            <w:tcBorders>
              <w:top w:val="single" w:sz="4" w:space="0" w:color="auto"/>
              <w:left w:val="single" w:sz="4" w:space="0" w:color="auto"/>
              <w:bottom w:val="single" w:sz="4" w:space="0" w:color="auto"/>
              <w:right w:val="single" w:sz="4" w:space="0" w:color="auto"/>
            </w:tcBorders>
            <w:hideMark/>
          </w:tcPr>
          <w:p w14:paraId="7E5D8205" w14:textId="77777777" w:rsidR="00886DAA" w:rsidRPr="00B62173" w:rsidRDefault="00886DAA" w:rsidP="007757D2">
            <w:pPr>
              <w:pStyle w:val="TAL"/>
            </w:pPr>
            <w:r w:rsidRPr="00B62173">
              <w:t>Normal</w:t>
            </w:r>
          </w:p>
        </w:tc>
      </w:tr>
      <w:tr w:rsidR="00886DAA" w:rsidRPr="00B62173" w14:paraId="1BB45BDC"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356AA0BD" w14:textId="77777777" w:rsidR="00886DAA" w:rsidRPr="00B62173" w:rsidRDefault="00886DAA" w:rsidP="007757D2">
            <w:pPr>
              <w:pStyle w:val="TAL"/>
            </w:pPr>
            <w:r w:rsidRPr="00B62173">
              <w:t>Test Frequencies as specified in TS 38.508-1 [10] subclause 4.3.1</w:t>
            </w:r>
          </w:p>
        </w:tc>
        <w:tc>
          <w:tcPr>
            <w:tcW w:w="2503" w:type="pct"/>
            <w:gridSpan w:val="2"/>
            <w:tcBorders>
              <w:top w:val="single" w:sz="4" w:space="0" w:color="auto"/>
              <w:left w:val="single" w:sz="4" w:space="0" w:color="auto"/>
              <w:bottom w:val="single" w:sz="4" w:space="0" w:color="auto"/>
              <w:right w:val="single" w:sz="4" w:space="0" w:color="auto"/>
            </w:tcBorders>
            <w:hideMark/>
          </w:tcPr>
          <w:p w14:paraId="56A53A24" w14:textId="77777777" w:rsidR="00886DAA" w:rsidRPr="00B62173" w:rsidRDefault="00886DAA" w:rsidP="007757D2">
            <w:pPr>
              <w:pStyle w:val="TAL"/>
              <w:rPr>
                <w:szCs w:val="18"/>
              </w:rPr>
            </w:pPr>
            <w:r w:rsidRPr="00B62173">
              <w:rPr>
                <w:szCs w:val="18"/>
              </w:rPr>
              <w:t>Low range, High range</w:t>
            </w:r>
          </w:p>
        </w:tc>
      </w:tr>
      <w:tr w:rsidR="00886DAA" w:rsidRPr="00B62173" w14:paraId="572125DE"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7134C629" w14:textId="77777777" w:rsidR="00886DAA" w:rsidRPr="00B62173" w:rsidRDefault="00886DAA" w:rsidP="007757D2">
            <w:pPr>
              <w:pStyle w:val="TAL"/>
            </w:pPr>
            <w:r w:rsidRPr="00B62173">
              <w:t>Test Channel Bandwidths as specified in TS 38.508-1 [10] subclause 4.3.1</w:t>
            </w:r>
          </w:p>
        </w:tc>
        <w:tc>
          <w:tcPr>
            <w:tcW w:w="2503" w:type="pct"/>
            <w:gridSpan w:val="2"/>
            <w:tcBorders>
              <w:top w:val="single" w:sz="4" w:space="0" w:color="auto"/>
              <w:left w:val="single" w:sz="4" w:space="0" w:color="auto"/>
              <w:bottom w:val="single" w:sz="4" w:space="0" w:color="auto"/>
              <w:right w:val="single" w:sz="4" w:space="0" w:color="auto"/>
            </w:tcBorders>
            <w:hideMark/>
          </w:tcPr>
          <w:p w14:paraId="10A2F86D" w14:textId="77777777" w:rsidR="00886DAA" w:rsidRPr="00B62173" w:rsidRDefault="00886DAA" w:rsidP="007757D2">
            <w:pPr>
              <w:keepNext/>
              <w:keepLines/>
              <w:spacing w:after="0"/>
              <w:rPr>
                <w:sz w:val="18"/>
                <w:szCs w:val="18"/>
              </w:rPr>
            </w:pPr>
            <w:r w:rsidRPr="00B62173">
              <w:rPr>
                <w:rFonts w:ascii="Arial" w:hAnsi="Arial"/>
                <w:sz w:val="18"/>
                <w:szCs w:val="18"/>
              </w:rPr>
              <w:t>Highest</w:t>
            </w:r>
          </w:p>
        </w:tc>
      </w:tr>
      <w:tr w:rsidR="00886DAA" w:rsidRPr="00B62173" w14:paraId="6566C5F2" w14:textId="77777777" w:rsidTr="007757D2">
        <w:tc>
          <w:tcPr>
            <w:tcW w:w="2497" w:type="pct"/>
            <w:gridSpan w:val="3"/>
            <w:tcBorders>
              <w:top w:val="single" w:sz="4" w:space="0" w:color="auto"/>
              <w:left w:val="single" w:sz="4" w:space="0" w:color="auto"/>
              <w:bottom w:val="single" w:sz="4" w:space="0" w:color="auto"/>
              <w:right w:val="single" w:sz="4" w:space="0" w:color="auto"/>
            </w:tcBorders>
            <w:hideMark/>
          </w:tcPr>
          <w:p w14:paraId="2DB69F4C" w14:textId="77777777" w:rsidR="00886DAA" w:rsidRPr="00B62173" w:rsidRDefault="00886DAA" w:rsidP="007757D2">
            <w:pPr>
              <w:pStyle w:val="TAL"/>
            </w:pPr>
            <w:r w:rsidRPr="00B62173">
              <w:t>Test SCS as specified in Table 5.3.5-1</w:t>
            </w:r>
          </w:p>
        </w:tc>
        <w:tc>
          <w:tcPr>
            <w:tcW w:w="2503" w:type="pct"/>
            <w:gridSpan w:val="2"/>
            <w:tcBorders>
              <w:top w:val="single" w:sz="4" w:space="0" w:color="auto"/>
              <w:left w:val="single" w:sz="4" w:space="0" w:color="auto"/>
              <w:bottom w:val="single" w:sz="4" w:space="0" w:color="auto"/>
              <w:right w:val="single" w:sz="4" w:space="0" w:color="auto"/>
            </w:tcBorders>
            <w:hideMark/>
          </w:tcPr>
          <w:p w14:paraId="520A04CB" w14:textId="77777777" w:rsidR="00886DAA" w:rsidRPr="00B62173" w:rsidRDefault="00886DAA" w:rsidP="007757D2">
            <w:pPr>
              <w:keepNext/>
              <w:keepLines/>
              <w:spacing w:after="0"/>
              <w:rPr>
                <w:rFonts w:ascii="Arial" w:hAnsi="Arial"/>
                <w:sz w:val="18"/>
                <w:szCs w:val="18"/>
              </w:rPr>
            </w:pPr>
            <w:r w:rsidRPr="00B62173">
              <w:rPr>
                <w:rFonts w:ascii="Arial" w:hAnsi="Arial"/>
                <w:sz w:val="18"/>
                <w:szCs w:val="18"/>
              </w:rPr>
              <w:t>120kHz</w:t>
            </w:r>
          </w:p>
        </w:tc>
      </w:tr>
      <w:tr w:rsidR="00886DAA" w:rsidRPr="00B62173" w14:paraId="42CC419B" w14:textId="77777777" w:rsidTr="007757D2">
        <w:tc>
          <w:tcPr>
            <w:tcW w:w="5000" w:type="pct"/>
            <w:gridSpan w:val="5"/>
            <w:tcBorders>
              <w:top w:val="single" w:sz="4" w:space="0" w:color="auto"/>
              <w:left w:val="single" w:sz="4" w:space="0" w:color="auto"/>
              <w:bottom w:val="single" w:sz="4" w:space="0" w:color="auto"/>
              <w:right w:val="single" w:sz="4" w:space="0" w:color="auto"/>
            </w:tcBorders>
            <w:hideMark/>
          </w:tcPr>
          <w:p w14:paraId="32C4CBD4" w14:textId="77777777" w:rsidR="00886DAA" w:rsidRPr="00B62173" w:rsidRDefault="00886DAA" w:rsidP="007757D2">
            <w:pPr>
              <w:pStyle w:val="TAH"/>
            </w:pPr>
            <w:r w:rsidRPr="00B62173">
              <w:t>Test Parameters</w:t>
            </w:r>
          </w:p>
        </w:tc>
      </w:tr>
      <w:tr w:rsidR="00886DAA" w:rsidRPr="00B62173" w14:paraId="50F2E161"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30FDBCFD" w14:textId="77777777" w:rsidR="00886DAA" w:rsidRPr="00B62173" w:rsidRDefault="00886DAA" w:rsidP="007757D2">
            <w:pPr>
              <w:pStyle w:val="TAH"/>
            </w:pPr>
            <w:r w:rsidRPr="00B62173">
              <w:t>Test ID</w:t>
            </w:r>
          </w:p>
        </w:tc>
        <w:tc>
          <w:tcPr>
            <w:tcW w:w="1335" w:type="pct"/>
            <w:tcBorders>
              <w:top w:val="single" w:sz="4" w:space="0" w:color="auto"/>
              <w:left w:val="single" w:sz="4" w:space="0" w:color="auto"/>
              <w:bottom w:val="single" w:sz="4" w:space="0" w:color="auto"/>
              <w:right w:val="single" w:sz="4" w:space="0" w:color="auto"/>
            </w:tcBorders>
            <w:hideMark/>
          </w:tcPr>
          <w:p w14:paraId="1147FC0C" w14:textId="77777777" w:rsidR="00886DAA" w:rsidRPr="00B62173" w:rsidRDefault="00886DAA" w:rsidP="007757D2">
            <w:pPr>
              <w:pStyle w:val="TAH"/>
            </w:pPr>
            <w:r w:rsidRPr="00B62173">
              <w:t>Downlink Configuration</w:t>
            </w:r>
          </w:p>
        </w:tc>
        <w:tc>
          <w:tcPr>
            <w:tcW w:w="2919" w:type="pct"/>
            <w:gridSpan w:val="3"/>
            <w:tcBorders>
              <w:top w:val="single" w:sz="4" w:space="0" w:color="auto"/>
              <w:left w:val="single" w:sz="4" w:space="0" w:color="auto"/>
              <w:bottom w:val="single" w:sz="4" w:space="0" w:color="auto"/>
              <w:right w:val="single" w:sz="4" w:space="0" w:color="auto"/>
            </w:tcBorders>
            <w:hideMark/>
          </w:tcPr>
          <w:p w14:paraId="119D0C70" w14:textId="77777777" w:rsidR="00886DAA" w:rsidRPr="00B62173" w:rsidRDefault="00886DAA" w:rsidP="007757D2">
            <w:pPr>
              <w:pStyle w:val="TAH"/>
            </w:pPr>
            <w:r w:rsidRPr="00B62173">
              <w:t>Uplink Configuration</w:t>
            </w:r>
          </w:p>
        </w:tc>
      </w:tr>
      <w:tr w:rsidR="00886DAA" w:rsidRPr="00B62173" w14:paraId="4BF69758" w14:textId="77777777" w:rsidTr="007757D2">
        <w:tc>
          <w:tcPr>
            <w:tcW w:w="746" w:type="pct"/>
            <w:tcBorders>
              <w:top w:val="single" w:sz="4" w:space="0" w:color="auto"/>
              <w:left w:val="single" w:sz="4" w:space="0" w:color="auto"/>
              <w:bottom w:val="single" w:sz="4" w:space="0" w:color="auto"/>
              <w:right w:val="single" w:sz="4" w:space="0" w:color="auto"/>
            </w:tcBorders>
          </w:tcPr>
          <w:p w14:paraId="10BD2507" w14:textId="77777777" w:rsidR="00886DAA" w:rsidRPr="00B62173" w:rsidRDefault="00886DAA" w:rsidP="007757D2">
            <w:pPr>
              <w:pStyle w:val="TAH"/>
            </w:pPr>
          </w:p>
        </w:tc>
        <w:tc>
          <w:tcPr>
            <w:tcW w:w="1335" w:type="pct"/>
            <w:vMerge w:val="restart"/>
            <w:tcBorders>
              <w:top w:val="single" w:sz="4" w:space="0" w:color="auto"/>
              <w:left w:val="single" w:sz="4" w:space="0" w:color="auto"/>
              <w:right w:val="single" w:sz="4" w:space="0" w:color="auto"/>
            </w:tcBorders>
            <w:vAlign w:val="center"/>
            <w:hideMark/>
          </w:tcPr>
          <w:p w14:paraId="43422867" w14:textId="77777777" w:rsidR="00886DAA" w:rsidRPr="00B62173" w:rsidRDefault="00886DAA" w:rsidP="007757D2">
            <w:pPr>
              <w:pStyle w:val="TAC"/>
            </w:pPr>
            <w:r w:rsidRPr="00B62173">
              <w:rPr>
                <w:rFonts w:eastAsia="Yu Mincho"/>
              </w:rPr>
              <w:t>-</w:t>
            </w:r>
          </w:p>
        </w:tc>
        <w:tc>
          <w:tcPr>
            <w:tcW w:w="1251" w:type="pct"/>
            <w:gridSpan w:val="2"/>
            <w:tcBorders>
              <w:top w:val="single" w:sz="4" w:space="0" w:color="auto"/>
              <w:left w:val="single" w:sz="4" w:space="0" w:color="auto"/>
              <w:bottom w:val="single" w:sz="4" w:space="0" w:color="auto"/>
              <w:right w:val="single" w:sz="4" w:space="0" w:color="auto"/>
            </w:tcBorders>
            <w:hideMark/>
          </w:tcPr>
          <w:p w14:paraId="5C14CD5C" w14:textId="77777777" w:rsidR="00886DAA" w:rsidRPr="00B62173" w:rsidRDefault="00886DAA" w:rsidP="007757D2">
            <w:pPr>
              <w:pStyle w:val="TAH"/>
            </w:pPr>
            <w:r w:rsidRPr="00B62173">
              <w:t>Modulation</w:t>
            </w:r>
          </w:p>
        </w:tc>
        <w:tc>
          <w:tcPr>
            <w:tcW w:w="1668" w:type="pct"/>
            <w:tcBorders>
              <w:top w:val="single" w:sz="4" w:space="0" w:color="auto"/>
              <w:left w:val="single" w:sz="4" w:space="0" w:color="auto"/>
              <w:bottom w:val="single" w:sz="4" w:space="0" w:color="auto"/>
              <w:right w:val="single" w:sz="4" w:space="0" w:color="auto"/>
            </w:tcBorders>
            <w:hideMark/>
          </w:tcPr>
          <w:p w14:paraId="25172960" w14:textId="77777777" w:rsidR="00886DAA" w:rsidRPr="00B62173" w:rsidRDefault="00886DAA" w:rsidP="007757D2">
            <w:pPr>
              <w:pStyle w:val="TAH"/>
            </w:pPr>
            <w:r w:rsidRPr="00B62173">
              <w:t>RB allocation</w:t>
            </w:r>
          </w:p>
          <w:p w14:paraId="049B1162" w14:textId="77777777" w:rsidR="00886DAA" w:rsidRPr="00B62173" w:rsidRDefault="00886DAA" w:rsidP="007757D2">
            <w:pPr>
              <w:pStyle w:val="TAH"/>
            </w:pPr>
            <w:r w:rsidRPr="00B62173">
              <w:t>(NOTE 1)</w:t>
            </w:r>
          </w:p>
        </w:tc>
      </w:tr>
      <w:tr w:rsidR="00886DAA" w:rsidRPr="00B62173" w14:paraId="32C56172"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4E18F464" w14:textId="77777777" w:rsidR="00886DAA" w:rsidRPr="00B62173" w:rsidRDefault="00886DAA" w:rsidP="007757D2">
            <w:pPr>
              <w:pStyle w:val="TAC"/>
            </w:pPr>
            <w:r w:rsidRPr="00B62173">
              <w:t>1 (NOTE 4)</w:t>
            </w:r>
          </w:p>
        </w:tc>
        <w:tc>
          <w:tcPr>
            <w:tcW w:w="1335" w:type="pct"/>
            <w:vMerge/>
            <w:tcBorders>
              <w:left w:val="single" w:sz="4" w:space="0" w:color="auto"/>
              <w:right w:val="single" w:sz="4" w:space="0" w:color="auto"/>
            </w:tcBorders>
            <w:vAlign w:val="center"/>
            <w:hideMark/>
          </w:tcPr>
          <w:p w14:paraId="2E648FF9" w14:textId="77777777" w:rsidR="00886DAA" w:rsidRPr="00B62173" w:rsidRDefault="00886DAA" w:rsidP="007757D2">
            <w:pPr>
              <w:spacing w:after="0"/>
              <w:rPr>
                <w:rFonts w:ascii="Arial" w:hAnsi="Arial"/>
                <w:sz w:val="18"/>
              </w:rPr>
            </w:pPr>
          </w:p>
        </w:tc>
        <w:tc>
          <w:tcPr>
            <w:tcW w:w="1251" w:type="pct"/>
            <w:gridSpan w:val="2"/>
            <w:tcBorders>
              <w:top w:val="single" w:sz="4" w:space="0" w:color="auto"/>
              <w:left w:val="single" w:sz="4" w:space="0" w:color="auto"/>
              <w:bottom w:val="single" w:sz="4" w:space="0" w:color="auto"/>
              <w:right w:val="single" w:sz="4" w:space="0" w:color="auto"/>
            </w:tcBorders>
          </w:tcPr>
          <w:p w14:paraId="62F40FA8" w14:textId="77777777" w:rsidR="00886DAA" w:rsidRPr="00B62173" w:rsidRDefault="00886DAA" w:rsidP="007757D2">
            <w:pPr>
              <w:pStyle w:val="TAC"/>
            </w:pPr>
            <w:r w:rsidRPr="00B62173">
              <w:t>DFT-s-OFDM QPSK</w:t>
            </w:r>
          </w:p>
        </w:tc>
        <w:tc>
          <w:tcPr>
            <w:tcW w:w="1668" w:type="pct"/>
            <w:tcBorders>
              <w:top w:val="single" w:sz="4" w:space="0" w:color="auto"/>
              <w:left w:val="single" w:sz="4" w:space="0" w:color="auto"/>
              <w:bottom w:val="single" w:sz="4" w:space="0" w:color="auto"/>
              <w:right w:val="single" w:sz="4" w:space="0" w:color="auto"/>
            </w:tcBorders>
          </w:tcPr>
          <w:p w14:paraId="480995D1" w14:textId="77777777" w:rsidR="00886DAA" w:rsidRPr="00B62173" w:rsidRDefault="00886DAA" w:rsidP="007757D2">
            <w:pPr>
              <w:pStyle w:val="TAC"/>
            </w:pPr>
            <w:proofErr w:type="spellStart"/>
            <w:r w:rsidRPr="00B62173">
              <w:t>Inner_Full</w:t>
            </w:r>
            <w:proofErr w:type="spellEnd"/>
          </w:p>
        </w:tc>
      </w:tr>
      <w:tr w:rsidR="00886DAA" w:rsidRPr="00B62173" w14:paraId="33ACD1F7" w14:textId="77777777" w:rsidTr="007757D2">
        <w:tc>
          <w:tcPr>
            <w:tcW w:w="746" w:type="pct"/>
            <w:tcBorders>
              <w:top w:val="single" w:sz="4" w:space="0" w:color="auto"/>
              <w:left w:val="single" w:sz="4" w:space="0" w:color="auto"/>
              <w:bottom w:val="single" w:sz="4" w:space="0" w:color="auto"/>
              <w:right w:val="single" w:sz="4" w:space="0" w:color="auto"/>
            </w:tcBorders>
            <w:hideMark/>
          </w:tcPr>
          <w:p w14:paraId="5938292E" w14:textId="77777777" w:rsidR="00886DAA" w:rsidRPr="00B62173" w:rsidRDefault="00886DAA" w:rsidP="007757D2">
            <w:pPr>
              <w:pStyle w:val="TAC"/>
            </w:pPr>
            <w:r w:rsidRPr="00B62173">
              <w:t>2</w:t>
            </w:r>
          </w:p>
        </w:tc>
        <w:tc>
          <w:tcPr>
            <w:tcW w:w="1335" w:type="pct"/>
            <w:vMerge/>
            <w:tcBorders>
              <w:left w:val="single" w:sz="4" w:space="0" w:color="auto"/>
              <w:right w:val="single" w:sz="4" w:space="0" w:color="auto"/>
            </w:tcBorders>
            <w:vAlign w:val="center"/>
            <w:hideMark/>
          </w:tcPr>
          <w:p w14:paraId="5A90B096" w14:textId="77777777" w:rsidR="00886DAA" w:rsidRPr="00B62173" w:rsidRDefault="00886DAA" w:rsidP="007757D2">
            <w:pPr>
              <w:spacing w:after="0"/>
              <w:rPr>
                <w:rFonts w:ascii="Arial" w:hAnsi="Arial"/>
                <w:sz w:val="18"/>
              </w:rPr>
            </w:pPr>
          </w:p>
        </w:tc>
        <w:tc>
          <w:tcPr>
            <w:tcW w:w="1251" w:type="pct"/>
            <w:gridSpan w:val="2"/>
            <w:tcBorders>
              <w:top w:val="single" w:sz="4" w:space="0" w:color="auto"/>
              <w:left w:val="single" w:sz="4" w:space="0" w:color="auto"/>
              <w:bottom w:val="single" w:sz="4" w:space="0" w:color="auto"/>
              <w:right w:val="single" w:sz="4" w:space="0" w:color="auto"/>
            </w:tcBorders>
          </w:tcPr>
          <w:p w14:paraId="7BD35363" w14:textId="77777777" w:rsidR="00886DAA" w:rsidRPr="00B62173" w:rsidRDefault="00886DAA" w:rsidP="007757D2">
            <w:pPr>
              <w:pStyle w:val="TAC"/>
            </w:pPr>
            <w:r w:rsidRPr="00B62173">
              <w:t>DFT-s-OFDM QPSK</w:t>
            </w:r>
          </w:p>
        </w:tc>
        <w:tc>
          <w:tcPr>
            <w:tcW w:w="1668" w:type="pct"/>
            <w:tcBorders>
              <w:top w:val="single" w:sz="4" w:space="0" w:color="auto"/>
              <w:left w:val="single" w:sz="4" w:space="0" w:color="auto"/>
              <w:bottom w:val="single" w:sz="4" w:space="0" w:color="auto"/>
              <w:right w:val="single" w:sz="4" w:space="0" w:color="auto"/>
            </w:tcBorders>
          </w:tcPr>
          <w:p w14:paraId="7533088E" w14:textId="54344301" w:rsidR="00886DAA" w:rsidRPr="00B62173" w:rsidRDefault="00886DAA" w:rsidP="007757D2">
            <w:pPr>
              <w:pStyle w:val="TAC"/>
            </w:pPr>
            <w:r w:rsidRPr="00B62173">
              <w:t>Inner_1RB_Left for PC2, PC3</w:t>
            </w:r>
            <w:ins w:id="1238" w:author="Adan Toril" w:date="2024-10-15T16:58:00Z" w16du:dateUtc="2024-10-15T14:58:00Z">
              <w:r w:rsidR="00C64A0F">
                <w:t>, PC4</w:t>
              </w:r>
            </w:ins>
            <w:r w:rsidRPr="00B62173">
              <w:t xml:space="preserve"> and </w:t>
            </w:r>
            <w:del w:id="1239" w:author="Adan Toril" w:date="2024-10-15T16:58:00Z" w16du:dateUtc="2024-10-15T14:58:00Z">
              <w:r w:rsidRPr="00B62173" w:rsidDel="00C64A0F">
                <w:delText>PC4</w:delText>
              </w:r>
            </w:del>
            <w:ins w:id="1240" w:author="Adan Toril" w:date="2024-10-15T16:58:00Z" w16du:dateUtc="2024-10-15T14:58:00Z">
              <w:r w:rsidR="00C64A0F" w:rsidRPr="00B62173">
                <w:t>PC</w:t>
              </w:r>
              <w:r w:rsidR="00C64A0F">
                <w:t>5</w:t>
              </w:r>
            </w:ins>
          </w:p>
          <w:p w14:paraId="41DC18B6" w14:textId="77777777" w:rsidR="00886DAA" w:rsidRPr="00B62173" w:rsidRDefault="00886DAA" w:rsidP="007757D2">
            <w:pPr>
              <w:pStyle w:val="TAC"/>
            </w:pPr>
            <w:proofErr w:type="spellStart"/>
            <w:r w:rsidRPr="00B62173">
              <w:t>Inner_Partial</w:t>
            </w:r>
            <w:proofErr w:type="spellEnd"/>
            <w:r w:rsidRPr="00B62173">
              <w:t xml:space="preserve"> for PC1 (NOTE 2)</w:t>
            </w:r>
          </w:p>
        </w:tc>
      </w:tr>
      <w:tr w:rsidR="00886DAA" w:rsidRPr="00B62173" w14:paraId="0088E64F" w14:textId="77777777" w:rsidTr="007757D2">
        <w:tc>
          <w:tcPr>
            <w:tcW w:w="746" w:type="pct"/>
            <w:tcBorders>
              <w:top w:val="single" w:sz="4" w:space="0" w:color="auto"/>
              <w:left w:val="single" w:sz="4" w:space="0" w:color="auto"/>
              <w:bottom w:val="single" w:sz="4" w:space="0" w:color="auto"/>
              <w:right w:val="single" w:sz="4" w:space="0" w:color="auto"/>
            </w:tcBorders>
          </w:tcPr>
          <w:p w14:paraId="07FFAE07" w14:textId="77777777" w:rsidR="00886DAA" w:rsidRPr="00B62173" w:rsidRDefault="00886DAA" w:rsidP="007757D2">
            <w:pPr>
              <w:pStyle w:val="TAC"/>
            </w:pPr>
            <w:r w:rsidRPr="00B62173">
              <w:t>3 (NOTE 3)</w:t>
            </w:r>
          </w:p>
        </w:tc>
        <w:tc>
          <w:tcPr>
            <w:tcW w:w="1335" w:type="pct"/>
            <w:vMerge/>
            <w:tcBorders>
              <w:left w:val="single" w:sz="4" w:space="0" w:color="auto"/>
              <w:bottom w:val="single" w:sz="4" w:space="0" w:color="auto"/>
              <w:right w:val="single" w:sz="4" w:space="0" w:color="auto"/>
            </w:tcBorders>
            <w:vAlign w:val="center"/>
          </w:tcPr>
          <w:p w14:paraId="76C3E5FB" w14:textId="77777777" w:rsidR="00886DAA" w:rsidRPr="00B62173" w:rsidRDefault="00886DAA" w:rsidP="007757D2">
            <w:pPr>
              <w:spacing w:after="0"/>
              <w:rPr>
                <w:rFonts w:ascii="Arial" w:hAnsi="Arial"/>
                <w:sz w:val="18"/>
              </w:rPr>
            </w:pPr>
          </w:p>
        </w:tc>
        <w:tc>
          <w:tcPr>
            <w:tcW w:w="1251" w:type="pct"/>
            <w:gridSpan w:val="2"/>
            <w:tcBorders>
              <w:top w:val="single" w:sz="4" w:space="0" w:color="auto"/>
              <w:left w:val="single" w:sz="4" w:space="0" w:color="auto"/>
              <w:bottom w:val="single" w:sz="4" w:space="0" w:color="auto"/>
              <w:right w:val="single" w:sz="4" w:space="0" w:color="auto"/>
            </w:tcBorders>
          </w:tcPr>
          <w:p w14:paraId="545ACB2A" w14:textId="77777777" w:rsidR="00886DAA" w:rsidRPr="00B62173" w:rsidRDefault="00886DAA" w:rsidP="007757D2">
            <w:pPr>
              <w:pStyle w:val="TAC"/>
            </w:pPr>
            <w:r w:rsidRPr="00B62173">
              <w:t>DFT-s-OFDM 64QAM</w:t>
            </w:r>
          </w:p>
        </w:tc>
        <w:tc>
          <w:tcPr>
            <w:tcW w:w="1668" w:type="pct"/>
            <w:tcBorders>
              <w:top w:val="single" w:sz="4" w:space="0" w:color="auto"/>
              <w:left w:val="single" w:sz="4" w:space="0" w:color="auto"/>
              <w:bottom w:val="single" w:sz="4" w:space="0" w:color="auto"/>
              <w:right w:val="single" w:sz="4" w:space="0" w:color="auto"/>
            </w:tcBorders>
          </w:tcPr>
          <w:p w14:paraId="3A30E333" w14:textId="77777777" w:rsidR="00886DAA" w:rsidRPr="00B62173" w:rsidRDefault="00886DAA" w:rsidP="007757D2">
            <w:pPr>
              <w:pStyle w:val="TAC"/>
            </w:pPr>
            <w:proofErr w:type="spellStart"/>
            <w:r w:rsidRPr="00B62173">
              <w:t>Outer_Full</w:t>
            </w:r>
            <w:proofErr w:type="spellEnd"/>
          </w:p>
        </w:tc>
      </w:tr>
      <w:tr w:rsidR="00886DAA" w:rsidRPr="00B62173" w14:paraId="5B2A1B03" w14:textId="77777777" w:rsidTr="007757D2">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1EF822D1" w14:textId="0214F5AA" w:rsidR="00886DAA" w:rsidRPr="00B62173" w:rsidRDefault="00886DAA" w:rsidP="007757D2">
            <w:pPr>
              <w:pStyle w:val="TAN"/>
            </w:pPr>
            <w:r w:rsidRPr="00B62173">
              <w:t>NOTE 1:</w:t>
            </w:r>
            <w:r w:rsidRPr="00B62173">
              <w:tab/>
              <w:t>The specific configuration of each RB allocation is defined in Table 6.1-1 for PC2, PC3</w:t>
            </w:r>
            <w:ins w:id="1241" w:author="Adan Toril" w:date="2024-10-15T16:58:00Z" w16du:dateUtc="2024-10-15T14:58:00Z">
              <w:r w:rsidR="00C64A0F">
                <w:t>, PC4</w:t>
              </w:r>
            </w:ins>
            <w:r w:rsidRPr="00B62173">
              <w:t xml:space="preserve"> and PC</w:t>
            </w:r>
            <w:ins w:id="1242" w:author="Adan Toril" w:date="2024-10-15T16:58:00Z" w16du:dateUtc="2024-10-15T14:58:00Z">
              <w:r w:rsidR="00C64A0F">
                <w:t>5</w:t>
              </w:r>
            </w:ins>
            <w:del w:id="1243" w:author="Adan Toril" w:date="2024-10-15T16:58:00Z" w16du:dateUtc="2024-10-15T14:58:00Z">
              <w:r w:rsidRPr="00B62173" w:rsidDel="00C64A0F">
                <w:delText>4</w:delText>
              </w:r>
            </w:del>
            <w:r w:rsidRPr="00B62173">
              <w:t xml:space="preserve"> or Table 6.1-2 for PC1.</w:t>
            </w:r>
          </w:p>
          <w:p w14:paraId="305C75A8" w14:textId="3B25C990" w:rsidR="00886DAA" w:rsidRPr="00B62173" w:rsidRDefault="00886DAA" w:rsidP="007757D2">
            <w:pPr>
              <w:pStyle w:val="TAN"/>
            </w:pPr>
            <w:r w:rsidRPr="00B62173">
              <w:t>NOTE 2:</w:t>
            </w:r>
            <w:r w:rsidRPr="00B62173">
              <w:tab/>
              <w:t>When testing Low range configure uplink RB to Inner_1RB_Left for PC2, PC3</w:t>
            </w:r>
            <w:ins w:id="1244" w:author="Adan Toril" w:date="2024-10-15T16:58:00Z" w16du:dateUtc="2024-10-15T14:58:00Z">
              <w:r w:rsidR="00771E72">
                <w:t>, PC4</w:t>
              </w:r>
            </w:ins>
            <w:r w:rsidRPr="00B62173">
              <w:t xml:space="preserve"> and </w:t>
            </w:r>
            <w:del w:id="1245" w:author="Adan Toril" w:date="2024-10-15T16:59:00Z" w16du:dateUtc="2024-10-15T14:59:00Z">
              <w:r w:rsidRPr="00B62173" w:rsidDel="00771E72">
                <w:delText xml:space="preserve">PC4 </w:delText>
              </w:r>
            </w:del>
            <w:ins w:id="1246" w:author="Adan Toril" w:date="2024-10-15T16:59:00Z" w16du:dateUtc="2024-10-15T14:59:00Z">
              <w:r w:rsidR="00771E72" w:rsidRPr="00B62173">
                <w:t>PC</w:t>
              </w:r>
              <w:r w:rsidR="00771E72">
                <w:t>5</w:t>
              </w:r>
              <w:r w:rsidR="00771E72" w:rsidRPr="00B62173">
                <w:t xml:space="preserve"> </w:t>
              </w:r>
            </w:ins>
            <w:r w:rsidRPr="00B62173">
              <w:t>or Inner_Partial_Left_Region1 for PC1 and when testing High range configure uplink RB to Inner_1RB_Right for PC2, PC3</w:t>
            </w:r>
            <w:ins w:id="1247" w:author="Adan Toril" w:date="2024-10-15T16:59:00Z" w16du:dateUtc="2024-10-15T14:59:00Z">
              <w:r w:rsidR="00771E72">
                <w:t>, PC4</w:t>
              </w:r>
            </w:ins>
            <w:r w:rsidRPr="00B62173">
              <w:t xml:space="preserve"> and </w:t>
            </w:r>
            <w:del w:id="1248" w:author="Adan Toril" w:date="2024-10-15T16:59:00Z" w16du:dateUtc="2024-10-15T14:59:00Z">
              <w:r w:rsidRPr="00B62173" w:rsidDel="00771E72">
                <w:delText xml:space="preserve">PC4 </w:delText>
              </w:r>
            </w:del>
            <w:ins w:id="1249" w:author="Adan Toril" w:date="2024-10-15T16:59:00Z" w16du:dateUtc="2024-10-15T14:59:00Z">
              <w:r w:rsidR="00771E72" w:rsidRPr="00B62173">
                <w:t>PC</w:t>
              </w:r>
              <w:r w:rsidR="00771E72">
                <w:t>5</w:t>
              </w:r>
              <w:r w:rsidR="00771E72" w:rsidRPr="00B62173">
                <w:t xml:space="preserve"> </w:t>
              </w:r>
            </w:ins>
            <w:r w:rsidRPr="00B62173">
              <w:t>or Inner_Partial_Right_Region1 for PC1.</w:t>
            </w:r>
          </w:p>
          <w:p w14:paraId="661A892E" w14:textId="32D331E2" w:rsidR="00886DAA" w:rsidRPr="00B62173" w:rsidRDefault="00886DAA" w:rsidP="007757D2">
            <w:pPr>
              <w:pStyle w:val="TAN"/>
            </w:pPr>
            <w:r w:rsidRPr="00B62173">
              <w:t>NOTE 3:</w:t>
            </w:r>
            <w:r w:rsidRPr="00B62173">
              <w:tab/>
              <w:t>Test ID only applicable to PC1</w:t>
            </w:r>
            <w:ins w:id="1250" w:author="Adan Toril" w:date="2024-10-15T16:58:00Z" w16du:dateUtc="2024-10-15T14:58:00Z">
              <w:r w:rsidR="00033E19">
                <w:t>.</w:t>
              </w:r>
            </w:ins>
          </w:p>
          <w:p w14:paraId="230D956C" w14:textId="3C0FC0C4" w:rsidR="00886DAA" w:rsidRPr="00B62173" w:rsidRDefault="00886DAA" w:rsidP="007757D2">
            <w:pPr>
              <w:pStyle w:val="TAN"/>
            </w:pPr>
            <w:r w:rsidRPr="00B62173">
              <w:t>NOTE 4:</w:t>
            </w:r>
            <w:r w:rsidRPr="00B62173">
              <w:tab/>
              <w:t>Test ID only applicable to PC2, PC3</w:t>
            </w:r>
            <w:ins w:id="1251" w:author="Adan Toril" w:date="2024-10-15T16:58:00Z" w16du:dateUtc="2024-10-15T14:58:00Z">
              <w:r w:rsidR="00033E19">
                <w:t>, PC4</w:t>
              </w:r>
            </w:ins>
            <w:r w:rsidRPr="00B62173">
              <w:t xml:space="preserve"> and </w:t>
            </w:r>
            <w:del w:id="1252" w:author="Adan Toril" w:date="2024-10-15T16:58:00Z" w16du:dateUtc="2024-10-15T14:58:00Z">
              <w:r w:rsidRPr="00B62173" w:rsidDel="00033E19">
                <w:delText>PC4</w:delText>
              </w:r>
            </w:del>
            <w:ins w:id="1253" w:author="Adan Toril" w:date="2024-10-15T16:58:00Z" w16du:dateUtc="2024-10-15T14:58:00Z">
              <w:r w:rsidR="00033E19" w:rsidRPr="00B62173">
                <w:t>PC</w:t>
              </w:r>
              <w:r w:rsidR="00033E19">
                <w:t>5.</w:t>
              </w:r>
            </w:ins>
          </w:p>
        </w:tc>
      </w:tr>
    </w:tbl>
    <w:p w14:paraId="795B2691" w14:textId="77777777" w:rsidR="00886DAA" w:rsidRPr="00B62173" w:rsidRDefault="00886DAA" w:rsidP="00886DAA"/>
    <w:p w14:paraId="38E378C5" w14:textId="77777777" w:rsidR="00886DAA" w:rsidRPr="00B62173" w:rsidRDefault="00886DAA" w:rsidP="00886DAA">
      <w:pPr>
        <w:pStyle w:val="TH"/>
        <w:tabs>
          <w:tab w:val="left" w:pos="1418"/>
        </w:tabs>
      </w:pPr>
      <w:r w:rsidRPr="00B62173">
        <w:lastRenderedPageBreak/>
        <w:t xml:space="preserve">Table 6.2D.3.4.1-4: Test configuration </w:t>
      </w:r>
      <w:bookmarkStart w:id="1254" w:name="_CRTable6_2D_3_4_14"/>
      <w:r w:rsidRPr="00B62173">
        <w:t xml:space="preserve">table </w:t>
      </w:r>
      <w:bookmarkEnd w:id="1254"/>
      <w:r w:rsidRPr="00B62173">
        <w:t xml:space="preserve">for </w:t>
      </w:r>
      <w:proofErr w:type="spellStart"/>
      <w:r w:rsidRPr="00B62173">
        <w:t>ULFPTx</w:t>
      </w:r>
      <w:proofErr w:type="spellEnd"/>
      <w:r w:rsidRPr="00B62173">
        <w:t xml:space="preserv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273"/>
        <w:gridCol w:w="1223"/>
        <w:gridCol w:w="1422"/>
        <w:gridCol w:w="1332"/>
        <w:gridCol w:w="1976"/>
      </w:tblGrid>
      <w:tr w:rsidR="00886DAA" w:rsidRPr="00B62173" w14:paraId="6445340A" w14:textId="77777777" w:rsidTr="007757D2">
        <w:tc>
          <w:tcPr>
            <w:tcW w:w="5000" w:type="pct"/>
            <w:gridSpan w:val="6"/>
            <w:tcBorders>
              <w:top w:val="single" w:sz="4" w:space="0" w:color="auto"/>
              <w:left w:val="single" w:sz="4" w:space="0" w:color="auto"/>
              <w:bottom w:val="single" w:sz="4" w:space="0" w:color="auto"/>
              <w:right w:val="single" w:sz="4" w:space="0" w:color="auto"/>
            </w:tcBorders>
          </w:tcPr>
          <w:p w14:paraId="099CED38" w14:textId="77777777" w:rsidR="00886DAA" w:rsidRPr="00B62173" w:rsidRDefault="00886DAA" w:rsidP="007757D2">
            <w:pPr>
              <w:pStyle w:val="TAH"/>
            </w:pPr>
            <w:r w:rsidRPr="00B62173">
              <w:t>Initial Conditions</w:t>
            </w:r>
          </w:p>
        </w:tc>
      </w:tr>
      <w:tr w:rsidR="00886DAA" w:rsidRPr="00B62173" w14:paraId="7C92B86B"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4DEA5466" w14:textId="77777777" w:rsidR="00886DAA" w:rsidRPr="00B62173" w:rsidRDefault="00886DAA" w:rsidP="007757D2">
            <w:pPr>
              <w:pStyle w:val="TAL"/>
            </w:pPr>
            <w:r w:rsidRPr="00B62173">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31B4B50E" w14:textId="77777777" w:rsidR="00886DAA" w:rsidRPr="00B62173" w:rsidRDefault="00886DAA" w:rsidP="007757D2">
            <w:pPr>
              <w:pStyle w:val="TAL"/>
            </w:pPr>
            <w:r w:rsidRPr="00B62173">
              <w:t>Normal</w:t>
            </w:r>
          </w:p>
        </w:tc>
      </w:tr>
      <w:tr w:rsidR="00886DAA" w:rsidRPr="00B62173" w14:paraId="0FDB7324"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23B9D503" w14:textId="77777777" w:rsidR="00886DAA" w:rsidRPr="00B62173" w:rsidRDefault="00886DAA" w:rsidP="007757D2">
            <w:pPr>
              <w:pStyle w:val="TAL"/>
            </w:pPr>
            <w:r w:rsidRPr="00B62173">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2B2D9C8C" w14:textId="77777777" w:rsidR="00886DAA" w:rsidRPr="00B62173" w:rsidRDefault="00886DAA" w:rsidP="007757D2">
            <w:pPr>
              <w:pStyle w:val="TAL"/>
              <w:rPr>
                <w:szCs w:val="18"/>
              </w:rPr>
            </w:pPr>
            <w:r w:rsidRPr="00B62173">
              <w:rPr>
                <w:szCs w:val="18"/>
              </w:rPr>
              <w:t>Low range</w:t>
            </w:r>
          </w:p>
        </w:tc>
      </w:tr>
      <w:tr w:rsidR="00886DAA" w:rsidRPr="00B62173" w14:paraId="4496E265"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70DCDC1B" w14:textId="77777777" w:rsidR="00886DAA" w:rsidRPr="00B62173" w:rsidRDefault="00886DAA" w:rsidP="007757D2">
            <w:pPr>
              <w:pStyle w:val="TAL"/>
            </w:pPr>
            <w:r w:rsidRPr="00B62173">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63F4E234" w14:textId="77777777" w:rsidR="00886DAA" w:rsidRPr="00B62173" w:rsidRDefault="00886DAA" w:rsidP="007757D2">
            <w:pPr>
              <w:keepNext/>
              <w:keepLines/>
              <w:spacing w:after="0"/>
              <w:rPr>
                <w:sz w:val="18"/>
                <w:szCs w:val="18"/>
              </w:rPr>
            </w:pPr>
            <w:r w:rsidRPr="00B62173">
              <w:rPr>
                <w:rFonts w:ascii="Arial" w:hAnsi="Arial"/>
                <w:sz w:val="18"/>
                <w:szCs w:val="18"/>
              </w:rPr>
              <w:t>Highest</w:t>
            </w:r>
          </w:p>
        </w:tc>
      </w:tr>
      <w:tr w:rsidR="00886DAA" w:rsidRPr="00B62173" w14:paraId="0C272DD9" w14:textId="77777777" w:rsidTr="007757D2">
        <w:tc>
          <w:tcPr>
            <w:tcW w:w="3053" w:type="pct"/>
            <w:gridSpan w:val="4"/>
            <w:tcBorders>
              <w:top w:val="single" w:sz="4" w:space="0" w:color="auto"/>
              <w:left w:val="single" w:sz="4" w:space="0" w:color="auto"/>
              <w:bottom w:val="single" w:sz="4" w:space="0" w:color="auto"/>
              <w:right w:val="single" w:sz="4" w:space="0" w:color="auto"/>
            </w:tcBorders>
          </w:tcPr>
          <w:p w14:paraId="6B78200B" w14:textId="77777777" w:rsidR="00886DAA" w:rsidRPr="00B62173" w:rsidRDefault="00886DAA" w:rsidP="007757D2">
            <w:pPr>
              <w:pStyle w:val="TAL"/>
            </w:pPr>
            <w:r w:rsidRPr="00B62173">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7A7240A7" w14:textId="77777777" w:rsidR="00886DAA" w:rsidRPr="00B62173" w:rsidRDefault="00886DAA" w:rsidP="007757D2">
            <w:pPr>
              <w:keepNext/>
              <w:keepLines/>
              <w:spacing w:after="0"/>
              <w:rPr>
                <w:rFonts w:ascii="Arial" w:hAnsi="Arial"/>
                <w:sz w:val="18"/>
                <w:szCs w:val="18"/>
              </w:rPr>
            </w:pPr>
            <w:r w:rsidRPr="00B62173">
              <w:rPr>
                <w:rFonts w:ascii="Arial" w:hAnsi="Arial"/>
                <w:sz w:val="18"/>
                <w:szCs w:val="18"/>
              </w:rPr>
              <w:t>120kHz</w:t>
            </w:r>
          </w:p>
        </w:tc>
      </w:tr>
      <w:tr w:rsidR="00886DAA" w:rsidRPr="00B62173" w14:paraId="3B838D5A" w14:textId="77777777" w:rsidTr="007757D2">
        <w:tc>
          <w:tcPr>
            <w:tcW w:w="5000" w:type="pct"/>
            <w:gridSpan w:val="6"/>
            <w:tcBorders>
              <w:top w:val="single" w:sz="4" w:space="0" w:color="auto"/>
              <w:left w:val="single" w:sz="4" w:space="0" w:color="auto"/>
              <w:bottom w:val="single" w:sz="4" w:space="0" w:color="auto"/>
              <w:right w:val="single" w:sz="4" w:space="0" w:color="auto"/>
            </w:tcBorders>
          </w:tcPr>
          <w:p w14:paraId="561695F4" w14:textId="77777777" w:rsidR="00886DAA" w:rsidRPr="00B62173" w:rsidRDefault="00886DAA" w:rsidP="007757D2">
            <w:pPr>
              <w:pStyle w:val="TAH"/>
            </w:pPr>
            <w:r w:rsidRPr="00B62173">
              <w:t>Test Parameters</w:t>
            </w:r>
          </w:p>
        </w:tc>
      </w:tr>
      <w:tr w:rsidR="00886DAA" w:rsidRPr="00B62173" w14:paraId="5CED5B31"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40D29C1F" w14:textId="77777777" w:rsidR="00886DAA" w:rsidRPr="00B62173" w:rsidRDefault="00886DAA" w:rsidP="007757D2">
            <w:pPr>
              <w:pStyle w:val="TAH"/>
            </w:pPr>
            <w:r w:rsidRPr="00B62173">
              <w:t>Test ID</w:t>
            </w:r>
          </w:p>
        </w:tc>
        <w:tc>
          <w:tcPr>
            <w:tcW w:w="749" w:type="pct"/>
            <w:tcBorders>
              <w:top w:val="single" w:sz="4" w:space="0" w:color="auto"/>
              <w:left w:val="single" w:sz="4" w:space="0" w:color="auto"/>
              <w:bottom w:val="single" w:sz="4" w:space="0" w:color="auto"/>
              <w:right w:val="single" w:sz="4" w:space="0" w:color="auto"/>
            </w:tcBorders>
          </w:tcPr>
          <w:p w14:paraId="6ABC36B6" w14:textId="77777777" w:rsidR="00886DAA" w:rsidRPr="00B62173" w:rsidRDefault="00886DAA" w:rsidP="007757D2">
            <w:pPr>
              <w:pStyle w:val="TAH"/>
            </w:pPr>
            <w:r w:rsidRPr="00B62173">
              <w:t>Frequency</w:t>
            </w:r>
          </w:p>
        </w:tc>
        <w:tc>
          <w:tcPr>
            <w:tcW w:w="720" w:type="pct"/>
            <w:tcBorders>
              <w:top w:val="single" w:sz="4" w:space="0" w:color="auto"/>
              <w:left w:val="single" w:sz="4" w:space="0" w:color="auto"/>
              <w:bottom w:val="single" w:sz="4" w:space="0" w:color="auto"/>
              <w:right w:val="single" w:sz="4" w:space="0" w:color="auto"/>
            </w:tcBorders>
          </w:tcPr>
          <w:p w14:paraId="518BE212" w14:textId="77777777" w:rsidR="00886DAA" w:rsidRPr="00B62173" w:rsidRDefault="00886DAA" w:rsidP="007757D2">
            <w:pPr>
              <w:pStyle w:val="TAH"/>
            </w:pPr>
            <w:r w:rsidRPr="00B62173">
              <w:t>Channel Bandwidth</w:t>
            </w:r>
          </w:p>
        </w:tc>
        <w:tc>
          <w:tcPr>
            <w:tcW w:w="837" w:type="pct"/>
            <w:tcBorders>
              <w:top w:val="single" w:sz="4" w:space="0" w:color="auto"/>
              <w:left w:val="single" w:sz="4" w:space="0" w:color="auto"/>
              <w:bottom w:val="single" w:sz="4" w:space="0" w:color="auto"/>
              <w:right w:val="single" w:sz="4" w:space="0" w:color="auto"/>
            </w:tcBorders>
            <w:hideMark/>
          </w:tcPr>
          <w:p w14:paraId="7E6CB356" w14:textId="77777777" w:rsidR="00886DAA" w:rsidRPr="00B62173" w:rsidRDefault="00886DAA" w:rsidP="007757D2">
            <w:pPr>
              <w:pStyle w:val="TAH"/>
            </w:pPr>
            <w:r w:rsidRPr="00B62173">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2B28F28A" w14:textId="77777777" w:rsidR="00886DAA" w:rsidRPr="00B62173" w:rsidRDefault="00886DAA" w:rsidP="007757D2">
            <w:pPr>
              <w:pStyle w:val="TAH"/>
            </w:pPr>
            <w:r w:rsidRPr="00B62173">
              <w:t>Uplink Configuration</w:t>
            </w:r>
          </w:p>
        </w:tc>
      </w:tr>
      <w:tr w:rsidR="00886DAA" w:rsidRPr="00B62173" w14:paraId="0FCC875B" w14:textId="77777777" w:rsidTr="007757D2">
        <w:tc>
          <w:tcPr>
            <w:tcW w:w="747" w:type="pct"/>
            <w:tcBorders>
              <w:top w:val="single" w:sz="4" w:space="0" w:color="auto"/>
              <w:left w:val="single" w:sz="4" w:space="0" w:color="auto"/>
              <w:bottom w:val="single" w:sz="4" w:space="0" w:color="auto"/>
              <w:right w:val="single" w:sz="4" w:space="0" w:color="auto"/>
            </w:tcBorders>
          </w:tcPr>
          <w:p w14:paraId="18D05672" w14:textId="77777777" w:rsidR="00886DAA" w:rsidRPr="00B62173" w:rsidRDefault="00886DAA" w:rsidP="007757D2">
            <w:pPr>
              <w:pStyle w:val="TAH"/>
            </w:pPr>
          </w:p>
        </w:tc>
        <w:tc>
          <w:tcPr>
            <w:tcW w:w="749" w:type="pct"/>
            <w:tcBorders>
              <w:top w:val="single" w:sz="4" w:space="0" w:color="auto"/>
              <w:left w:val="single" w:sz="4" w:space="0" w:color="auto"/>
              <w:bottom w:val="single" w:sz="4" w:space="0" w:color="auto"/>
              <w:right w:val="single" w:sz="4" w:space="0" w:color="auto"/>
            </w:tcBorders>
          </w:tcPr>
          <w:p w14:paraId="0B911F9F" w14:textId="77777777" w:rsidR="00886DAA" w:rsidRPr="00B62173" w:rsidRDefault="00886DAA" w:rsidP="007757D2">
            <w:pPr>
              <w:pStyle w:val="TAC"/>
            </w:pPr>
          </w:p>
        </w:tc>
        <w:tc>
          <w:tcPr>
            <w:tcW w:w="720" w:type="pct"/>
            <w:tcBorders>
              <w:top w:val="single" w:sz="4" w:space="0" w:color="auto"/>
              <w:left w:val="single" w:sz="4" w:space="0" w:color="auto"/>
              <w:bottom w:val="single" w:sz="4" w:space="0" w:color="auto"/>
              <w:right w:val="single" w:sz="4" w:space="0" w:color="auto"/>
            </w:tcBorders>
          </w:tcPr>
          <w:p w14:paraId="5976BFD2" w14:textId="77777777" w:rsidR="00886DAA" w:rsidRPr="00B62173" w:rsidRDefault="00886DAA" w:rsidP="007757D2">
            <w:pPr>
              <w:pStyle w:val="TAC"/>
            </w:pPr>
          </w:p>
        </w:tc>
        <w:tc>
          <w:tcPr>
            <w:tcW w:w="837" w:type="pct"/>
            <w:vMerge w:val="restart"/>
            <w:tcBorders>
              <w:top w:val="single" w:sz="4" w:space="0" w:color="auto"/>
              <w:left w:val="single" w:sz="4" w:space="0" w:color="auto"/>
              <w:right w:val="single" w:sz="4" w:space="0" w:color="auto"/>
            </w:tcBorders>
            <w:vAlign w:val="center"/>
            <w:hideMark/>
          </w:tcPr>
          <w:p w14:paraId="3BA9C9CF" w14:textId="77777777" w:rsidR="00886DAA" w:rsidRPr="00B62173" w:rsidRDefault="00886DAA" w:rsidP="007757D2">
            <w:pPr>
              <w:pStyle w:val="TAC"/>
            </w:pPr>
            <w:r w:rsidRPr="00B62173">
              <w:t>-</w:t>
            </w:r>
          </w:p>
        </w:tc>
        <w:tc>
          <w:tcPr>
            <w:tcW w:w="784" w:type="pct"/>
            <w:tcBorders>
              <w:top w:val="single" w:sz="4" w:space="0" w:color="auto"/>
              <w:left w:val="single" w:sz="4" w:space="0" w:color="auto"/>
              <w:bottom w:val="single" w:sz="4" w:space="0" w:color="auto"/>
              <w:right w:val="single" w:sz="4" w:space="0" w:color="auto"/>
            </w:tcBorders>
            <w:hideMark/>
          </w:tcPr>
          <w:p w14:paraId="7BAFE0F6" w14:textId="77777777" w:rsidR="00886DAA" w:rsidRPr="00B62173" w:rsidRDefault="00886DAA" w:rsidP="007757D2">
            <w:pPr>
              <w:pStyle w:val="TAH"/>
            </w:pPr>
            <w:r w:rsidRPr="00B62173">
              <w:t>Modulation</w:t>
            </w:r>
          </w:p>
        </w:tc>
        <w:tc>
          <w:tcPr>
            <w:tcW w:w="1163" w:type="pct"/>
            <w:tcBorders>
              <w:top w:val="single" w:sz="4" w:space="0" w:color="auto"/>
              <w:left w:val="single" w:sz="4" w:space="0" w:color="auto"/>
              <w:bottom w:val="single" w:sz="4" w:space="0" w:color="auto"/>
              <w:right w:val="single" w:sz="4" w:space="0" w:color="auto"/>
            </w:tcBorders>
            <w:hideMark/>
          </w:tcPr>
          <w:p w14:paraId="25564A9C" w14:textId="77777777" w:rsidR="00886DAA" w:rsidRPr="00B62173" w:rsidRDefault="00886DAA" w:rsidP="007757D2">
            <w:pPr>
              <w:pStyle w:val="TAH"/>
            </w:pPr>
            <w:r w:rsidRPr="00B62173">
              <w:t>RB allocation</w:t>
            </w:r>
          </w:p>
          <w:p w14:paraId="7A790548" w14:textId="77777777" w:rsidR="00886DAA" w:rsidRPr="00B62173" w:rsidRDefault="00886DAA" w:rsidP="007757D2">
            <w:pPr>
              <w:pStyle w:val="TAH"/>
            </w:pPr>
            <w:r w:rsidRPr="00B62173">
              <w:t>(NOTE 1)</w:t>
            </w:r>
          </w:p>
        </w:tc>
      </w:tr>
      <w:tr w:rsidR="00886DAA" w:rsidRPr="00B62173" w14:paraId="5BE3AF93"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34716CA0" w14:textId="77777777" w:rsidR="00886DAA" w:rsidRPr="00B62173" w:rsidRDefault="00886DAA" w:rsidP="007757D2">
            <w:pPr>
              <w:pStyle w:val="TAC"/>
            </w:pPr>
            <w:r w:rsidRPr="00B62173">
              <w:t>1</w:t>
            </w:r>
          </w:p>
        </w:tc>
        <w:tc>
          <w:tcPr>
            <w:tcW w:w="749" w:type="pct"/>
            <w:tcBorders>
              <w:top w:val="single" w:sz="4" w:space="0" w:color="auto"/>
              <w:left w:val="single" w:sz="4" w:space="0" w:color="auto"/>
              <w:bottom w:val="single" w:sz="4" w:space="0" w:color="auto"/>
              <w:right w:val="single" w:sz="4" w:space="0" w:color="auto"/>
            </w:tcBorders>
          </w:tcPr>
          <w:p w14:paraId="7E61034C"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6AC87E42"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28A0895D" w14:textId="77777777" w:rsidR="00886DAA" w:rsidRPr="00B62173"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1C2711B" w14:textId="77777777" w:rsidR="00886DAA" w:rsidRPr="00B62173" w:rsidRDefault="00886DAA" w:rsidP="007757D2">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0B79D4C1" w14:textId="77777777" w:rsidR="00886DAA" w:rsidRPr="00B62173" w:rsidRDefault="00886DAA" w:rsidP="007757D2">
            <w:pPr>
              <w:pStyle w:val="TAC"/>
            </w:pPr>
            <w:proofErr w:type="spellStart"/>
            <w:r w:rsidRPr="00B62173">
              <w:t>Inner_Full</w:t>
            </w:r>
            <w:proofErr w:type="spellEnd"/>
          </w:p>
        </w:tc>
      </w:tr>
      <w:tr w:rsidR="00886DAA" w:rsidRPr="00B62173" w14:paraId="3016FE3F" w14:textId="77777777" w:rsidTr="007757D2">
        <w:tc>
          <w:tcPr>
            <w:tcW w:w="747" w:type="pct"/>
            <w:tcBorders>
              <w:top w:val="single" w:sz="4" w:space="0" w:color="auto"/>
              <w:left w:val="single" w:sz="4" w:space="0" w:color="auto"/>
              <w:bottom w:val="single" w:sz="4" w:space="0" w:color="auto"/>
              <w:right w:val="single" w:sz="4" w:space="0" w:color="auto"/>
            </w:tcBorders>
            <w:hideMark/>
          </w:tcPr>
          <w:p w14:paraId="48D394D6" w14:textId="77777777" w:rsidR="00886DAA" w:rsidRPr="00B62173" w:rsidRDefault="00886DAA" w:rsidP="007757D2">
            <w:pPr>
              <w:pStyle w:val="TAC"/>
            </w:pPr>
            <w:r w:rsidRPr="00B62173">
              <w:t>2</w:t>
            </w:r>
          </w:p>
        </w:tc>
        <w:tc>
          <w:tcPr>
            <w:tcW w:w="749" w:type="pct"/>
            <w:tcBorders>
              <w:top w:val="single" w:sz="4" w:space="0" w:color="auto"/>
              <w:left w:val="single" w:sz="4" w:space="0" w:color="auto"/>
              <w:bottom w:val="single" w:sz="4" w:space="0" w:color="auto"/>
              <w:right w:val="single" w:sz="4" w:space="0" w:color="auto"/>
            </w:tcBorders>
          </w:tcPr>
          <w:p w14:paraId="7801A7EF"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29485FD"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46E53904" w14:textId="77777777" w:rsidR="00886DAA" w:rsidRPr="00B62173"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2C91CE7" w14:textId="77777777" w:rsidR="00886DAA" w:rsidRPr="00B62173" w:rsidRDefault="00886DAA" w:rsidP="007757D2">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5866AA93" w14:textId="0D97F54C" w:rsidR="00886DAA" w:rsidRPr="00B62173" w:rsidRDefault="00886DAA" w:rsidP="007757D2">
            <w:pPr>
              <w:pStyle w:val="TAC"/>
            </w:pPr>
            <w:r w:rsidRPr="00B62173">
              <w:t>Inner_1RB_Left for PC2, PC3</w:t>
            </w:r>
            <w:ins w:id="1255" w:author="Adan Toril" w:date="2024-10-15T17:00:00Z" w16du:dateUtc="2024-10-15T15:00:00Z">
              <w:r w:rsidR="00450EBE">
                <w:t>, PC4</w:t>
              </w:r>
            </w:ins>
            <w:r w:rsidRPr="00B62173">
              <w:t xml:space="preserve"> and </w:t>
            </w:r>
            <w:del w:id="1256" w:author="Adan Toril" w:date="2024-10-15T17:00:00Z" w16du:dateUtc="2024-10-15T15:00:00Z">
              <w:r w:rsidRPr="00B62173" w:rsidDel="00450EBE">
                <w:delText>PC4</w:delText>
              </w:r>
            </w:del>
            <w:ins w:id="1257" w:author="Adan Toril" w:date="2024-10-15T17:00:00Z" w16du:dateUtc="2024-10-15T15:00:00Z">
              <w:r w:rsidR="00450EBE" w:rsidRPr="00B62173">
                <w:t>PC</w:t>
              </w:r>
              <w:r w:rsidR="00450EBE">
                <w:t>5</w:t>
              </w:r>
            </w:ins>
          </w:p>
          <w:p w14:paraId="75AAAF60" w14:textId="77777777" w:rsidR="00886DAA" w:rsidRPr="00B62173" w:rsidRDefault="00886DAA" w:rsidP="007757D2">
            <w:pPr>
              <w:pStyle w:val="TAC"/>
            </w:pPr>
            <w:proofErr w:type="spellStart"/>
            <w:r w:rsidRPr="00B62173">
              <w:t>Inner_Partial</w:t>
            </w:r>
            <w:proofErr w:type="spellEnd"/>
            <w:r w:rsidRPr="00B62173">
              <w:t xml:space="preserve"> for PC1 (NOTE 2)</w:t>
            </w:r>
          </w:p>
        </w:tc>
      </w:tr>
      <w:tr w:rsidR="00886DAA" w:rsidRPr="00B62173" w14:paraId="25FD289B" w14:textId="77777777" w:rsidTr="007757D2">
        <w:tc>
          <w:tcPr>
            <w:tcW w:w="747" w:type="pct"/>
            <w:tcBorders>
              <w:top w:val="single" w:sz="4" w:space="0" w:color="auto"/>
              <w:left w:val="single" w:sz="4" w:space="0" w:color="auto"/>
              <w:bottom w:val="single" w:sz="4" w:space="0" w:color="auto"/>
              <w:right w:val="single" w:sz="4" w:space="0" w:color="auto"/>
            </w:tcBorders>
          </w:tcPr>
          <w:p w14:paraId="7D2480D6" w14:textId="77777777" w:rsidR="00886DAA" w:rsidRPr="00B62173" w:rsidRDefault="00886DAA" w:rsidP="007757D2">
            <w:pPr>
              <w:pStyle w:val="TAC"/>
            </w:pPr>
            <w:r w:rsidRPr="00B62173">
              <w:t>3 (NOTE 2)</w:t>
            </w:r>
          </w:p>
        </w:tc>
        <w:tc>
          <w:tcPr>
            <w:tcW w:w="749" w:type="pct"/>
            <w:tcBorders>
              <w:top w:val="single" w:sz="4" w:space="0" w:color="auto"/>
              <w:left w:val="single" w:sz="4" w:space="0" w:color="auto"/>
              <w:bottom w:val="single" w:sz="4" w:space="0" w:color="auto"/>
              <w:right w:val="single" w:sz="4" w:space="0" w:color="auto"/>
            </w:tcBorders>
          </w:tcPr>
          <w:p w14:paraId="7C6F9CA8" w14:textId="77777777" w:rsidR="00886DAA" w:rsidRPr="00B62173" w:rsidRDefault="00886DAA" w:rsidP="007757D2">
            <w:pPr>
              <w:spacing w:after="0"/>
              <w:rPr>
                <w:rFonts w:ascii="Arial" w:hAnsi="Arial"/>
                <w:sz w:val="18"/>
              </w:rPr>
            </w:pPr>
            <w:r w:rsidRPr="00B62173">
              <w:rPr>
                <w:rFonts w:ascii="Arial" w:hAnsi="Arial"/>
                <w:sz w:val="18"/>
              </w:rPr>
              <w:t>Low range + Channel Bandwidth</w:t>
            </w:r>
          </w:p>
        </w:tc>
        <w:tc>
          <w:tcPr>
            <w:tcW w:w="720" w:type="pct"/>
            <w:tcBorders>
              <w:top w:val="single" w:sz="4" w:space="0" w:color="auto"/>
              <w:left w:val="single" w:sz="4" w:space="0" w:color="auto"/>
              <w:bottom w:val="single" w:sz="4" w:space="0" w:color="auto"/>
              <w:right w:val="single" w:sz="4" w:space="0" w:color="auto"/>
            </w:tcBorders>
          </w:tcPr>
          <w:p w14:paraId="60D9D03E" w14:textId="77777777" w:rsidR="00886DAA" w:rsidRPr="00B62173" w:rsidRDefault="00886DAA" w:rsidP="007757D2">
            <w:pPr>
              <w:spacing w:after="0"/>
              <w:rPr>
                <w:rFonts w:ascii="Arial" w:hAnsi="Arial"/>
                <w:sz w:val="18"/>
              </w:rPr>
            </w:pPr>
            <w:r w:rsidRPr="00B62173">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1F16B411" w14:textId="77777777" w:rsidR="00886DAA" w:rsidRPr="00B62173" w:rsidRDefault="00886DAA" w:rsidP="007757D2">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506A5F9" w14:textId="77777777" w:rsidR="00886DAA" w:rsidRPr="00B62173" w:rsidRDefault="00886DAA" w:rsidP="007757D2">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2B1A2B55" w14:textId="77777777" w:rsidR="00886DAA" w:rsidRPr="00B62173" w:rsidRDefault="00886DAA" w:rsidP="007757D2">
            <w:pPr>
              <w:pStyle w:val="TAC"/>
            </w:pPr>
            <w:proofErr w:type="spellStart"/>
            <w:r w:rsidRPr="00B62173">
              <w:t>Inner_Partial</w:t>
            </w:r>
            <w:proofErr w:type="spellEnd"/>
          </w:p>
        </w:tc>
      </w:tr>
      <w:tr w:rsidR="00886DAA" w:rsidRPr="00B62173" w14:paraId="0B9434DD" w14:textId="77777777" w:rsidTr="007757D2">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7C0B9C25" w14:textId="22F2DA79" w:rsidR="00886DAA" w:rsidRPr="00B62173" w:rsidRDefault="00886DAA" w:rsidP="007757D2">
            <w:pPr>
              <w:pStyle w:val="TAN"/>
            </w:pPr>
            <w:r w:rsidRPr="00B62173">
              <w:t>NOTE 1:</w:t>
            </w:r>
            <w:r w:rsidRPr="00B62173">
              <w:tab/>
              <w:t>The specific configuration of each RB allocation is defined in Table 6.1-1 for PC2, PC3</w:t>
            </w:r>
            <w:ins w:id="1258" w:author="Adan Toril" w:date="2024-10-15T17:00:00Z" w16du:dateUtc="2024-10-15T15:00:00Z">
              <w:r w:rsidR="00450EBE">
                <w:t>, PC4</w:t>
              </w:r>
            </w:ins>
            <w:r w:rsidRPr="00B62173">
              <w:t xml:space="preserve"> and </w:t>
            </w:r>
            <w:del w:id="1259" w:author="Adan Toril" w:date="2024-10-15T17:00:00Z" w16du:dateUtc="2024-10-15T15:00:00Z">
              <w:r w:rsidRPr="00B62173" w:rsidDel="00450EBE">
                <w:delText xml:space="preserve">PC4 </w:delText>
              </w:r>
            </w:del>
            <w:ins w:id="1260" w:author="Adan Toril" w:date="2024-10-15T17:00:00Z" w16du:dateUtc="2024-10-15T15:00:00Z">
              <w:r w:rsidR="00450EBE" w:rsidRPr="00B62173">
                <w:t>PC</w:t>
              </w:r>
              <w:r w:rsidR="00450EBE">
                <w:t>5</w:t>
              </w:r>
              <w:r w:rsidR="00450EBE" w:rsidRPr="00B62173">
                <w:t xml:space="preserve"> </w:t>
              </w:r>
            </w:ins>
            <w:r w:rsidRPr="00B62173">
              <w:t>or Table 6.1-2 for PC1.</w:t>
            </w:r>
          </w:p>
          <w:p w14:paraId="64722F7A" w14:textId="77777777" w:rsidR="00886DAA" w:rsidRPr="00B62173" w:rsidRDefault="00886DAA" w:rsidP="007757D2">
            <w:pPr>
              <w:pStyle w:val="TAN"/>
            </w:pPr>
            <w:r w:rsidRPr="00B62173">
              <w:t>NOTE 2:</w:t>
            </w:r>
            <w:r w:rsidRPr="00B62173">
              <w:tab/>
              <w:t>Test ID only applicable to PC1</w:t>
            </w:r>
          </w:p>
        </w:tc>
      </w:tr>
    </w:tbl>
    <w:p w14:paraId="4FBCB815" w14:textId="77777777" w:rsidR="00886DAA" w:rsidRPr="00B62173" w:rsidRDefault="00886DAA" w:rsidP="00886DAA"/>
    <w:p w14:paraId="15EEE781" w14:textId="77777777" w:rsidR="00886DAA" w:rsidRPr="00B62173" w:rsidRDefault="00886DAA" w:rsidP="00886DAA">
      <w:pPr>
        <w:pStyle w:val="B10"/>
      </w:pPr>
      <w:r w:rsidRPr="00B62173">
        <w:t>1.</w:t>
      </w:r>
      <w:r w:rsidRPr="00B62173">
        <w:tab/>
        <w:t xml:space="preserve">Connection between SS and UE is shown in TS 38.508-1 [10] Annex A, Figure A.3.3.1.1 for TE diagram and </w:t>
      </w:r>
      <w:r w:rsidRPr="00B62173">
        <w:rPr>
          <w:rFonts w:eastAsia="MS Mincho"/>
        </w:rPr>
        <w:t>Figure A.3.4.1.1</w:t>
      </w:r>
      <w:r w:rsidRPr="00B62173">
        <w:t xml:space="preserve"> for UE diagram.</w:t>
      </w:r>
    </w:p>
    <w:p w14:paraId="09340C98" w14:textId="77777777" w:rsidR="00886DAA" w:rsidRPr="00B62173" w:rsidRDefault="00886DAA" w:rsidP="00886DAA">
      <w:pPr>
        <w:pStyle w:val="B10"/>
      </w:pPr>
      <w:r w:rsidRPr="00B62173">
        <w:t>2.</w:t>
      </w:r>
      <w:r w:rsidRPr="00B62173">
        <w:tab/>
        <w:t>The parameter settings for the cell are set up according to TS 38.508-1 [10] subclause 4.4.3.</w:t>
      </w:r>
    </w:p>
    <w:p w14:paraId="2CD3D6B2" w14:textId="77777777" w:rsidR="00886DAA" w:rsidRPr="00B62173" w:rsidRDefault="00886DAA" w:rsidP="00886DAA">
      <w:pPr>
        <w:pStyle w:val="B10"/>
      </w:pPr>
      <w:r w:rsidRPr="00B62173">
        <w:t>3.</w:t>
      </w:r>
      <w:r w:rsidRPr="00B62173">
        <w:tab/>
        <w:t>Downlink signals are initially set up according to Annex C, and uplink signals according to Annex G.</w:t>
      </w:r>
    </w:p>
    <w:p w14:paraId="55E03C56" w14:textId="77777777" w:rsidR="00886DAA" w:rsidRPr="00B62173" w:rsidRDefault="00886DAA" w:rsidP="00886DAA">
      <w:pPr>
        <w:pStyle w:val="B10"/>
      </w:pPr>
      <w:r w:rsidRPr="00B62173">
        <w:t>4.</w:t>
      </w:r>
      <w:r w:rsidRPr="00B62173">
        <w:tab/>
        <w:t xml:space="preserve">The DL and UL Reference Measurement channels are set according to </w:t>
      </w:r>
      <w:r w:rsidRPr="00B62173">
        <w:rPr>
          <w:lang w:eastAsia="zh-CN"/>
        </w:rPr>
        <w:t>T</w:t>
      </w:r>
      <w:r w:rsidRPr="00B62173">
        <w:rPr>
          <w:lang w:eastAsia="ja-JP"/>
        </w:rPr>
        <w:t>able 6.2D.3.4.1-</w:t>
      </w:r>
      <w:r w:rsidRPr="00B62173">
        <w:rPr>
          <w:lang w:eastAsia="zh-CN"/>
        </w:rPr>
        <w:t>1 to T</w:t>
      </w:r>
      <w:r w:rsidRPr="00B62173">
        <w:rPr>
          <w:lang w:eastAsia="ja-JP"/>
        </w:rPr>
        <w:t>able 6.2D.3.4.1-</w:t>
      </w:r>
      <w:r w:rsidRPr="00B62173">
        <w:rPr>
          <w:lang w:eastAsia="zh-CN"/>
        </w:rPr>
        <w:t>4</w:t>
      </w:r>
      <w:r w:rsidRPr="00B62173">
        <w:t>.</w:t>
      </w:r>
    </w:p>
    <w:p w14:paraId="167788A2" w14:textId="77777777" w:rsidR="00886DAA" w:rsidRPr="00B62173" w:rsidRDefault="00886DAA" w:rsidP="00886DAA">
      <w:pPr>
        <w:pStyle w:val="B10"/>
      </w:pPr>
      <w:r w:rsidRPr="00B62173">
        <w:t>5.</w:t>
      </w:r>
      <w:r w:rsidRPr="00B62173">
        <w:tab/>
        <w:t>Propagation conditions are set according to Annex B.0.</w:t>
      </w:r>
    </w:p>
    <w:p w14:paraId="02C17D15" w14:textId="77777777" w:rsidR="00886DAA" w:rsidRPr="00B62173" w:rsidRDefault="00886DAA" w:rsidP="00886DAA">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6.2D.3.4.3</w:t>
      </w:r>
    </w:p>
    <w:p w14:paraId="53E83404" w14:textId="77777777" w:rsidR="00886DAA" w:rsidRPr="00B62173" w:rsidRDefault="00886DAA" w:rsidP="00886DAA">
      <w:pPr>
        <w:pStyle w:val="H6"/>
      </w:pPr>
      <w:bookmarkStart w:id="1261" w:name="_CR6_2D_3_4_2"/>
      <w:r w:rsidRPr="00B62173">
        <w:t>6.2D.3.4.2</w:t>
      </w:r>
      <w:r w:rsidRPr="00B62173">
        <w:tab/>
        <w:t>Test procedure</w:t>
      </w:r>
    </w:p>
    <w:bookmarkEnd w:id="1261"/>
    <w:p w14:paraId="0E206FCD" w14:textId="77777777" w:rsidR="00886DAA" w:rsidRPr="00B62173" w:rsidRDefault="00886DAA" w:rsidP="00886DAA">
      <w:pPr>
        <w:pStyle w:val="B10"/>
      </w:pPr>
      <w:r w:rsidRPr="00B62173">
        <w:rPr>
          <w:rFonts w:eastAsia="Batang"/>
          <w:color w:val="000000"/>
          <w:lang w:eastAsia="ja-JP"/>
        </w:rPr>
        <w:t>1.</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w:t>
      </w:r>
      <w:r w:rsidRPr="00B62173">
        <w:rPr>
          <w:lang w:eastAsia="zh-CN"/>
        </w:rPr>
        <w:t>T</w:t>
      </w:r>
      <w:r w:rsidRPr="00B62173">
        <w:rPr>
          <w:lang w:eastAsia="ja-JP"/>
        </w:rPr>
        <w:t>able 6.2D.3.4.1-</w:t>
      </w:r>
      <w:r w:rsidRPr="00B62173">
        <w:rPr>
          <w:lang w:eastAsia="zh-CN"/>
        </w:rPr>
        <w:t>1 to T</w:t>
      </w:r>
      <w:r w:rsidRPr="00B62173">
        <w:rPr>
          <w:lang w:eastAsia="ja-JP"/>
        </w:rPr>
        <w:t>able 6.2D.3.4.1-</w:t>
      </w:r>
      <w:r w:rsidRPr="00B62173">
        <w:rPr>
          <w:lang w:eastAsia="zh-CN"/>
        </w:rPr>
        <w:t>2</w:t>
      </w:r>
      <w:r w:rsidRPr="00B62173">
        <w:t>. Since the UL has no payload and no loopback data to send the UE sends uplink MAC padding bits on the UL RMC.</w:t>
      </w:r>
    </w:p>
    <w:p w14:paraId="0D6DB6A3" w14:textId="77777777" w:rsidR="00886DAA" w:rsidRPr="00B62173" w:rsidRDefault="00886DAA" w:rsidP="00886DA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4504304E" w14:textId="77777777" w:rsidR="00886DAA" w:rsidRPr="00B62173" w:rsidRDefault="00886DAA" w:rsidP="00886DAA">
      <w:pPr>
        <w:ind w:left="568" w:hanging="284"/>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CBDF6CE" w14:textId="77777777" w:rsidR="00886DAA" w:rsidRPr="00B62173" w:rsidRDefault="00886DAA" w:rsidP="00886DAA">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2EB207D7" w14:textId="77777777" w:rsidR="00886DAA" w:rsidRPr="00B62173" w:rsidRDefault="00886DAA" w:rsidP="00886DAA">
      <w:pPr>
        <w:pStyle w:val="B10"/>
      </w:pPr>
      <w:r w:rsidRPr="00B62173">
        <w:t>5.</w:t>
      </w:r>
      <w:r w:rsidRPr="00B62173">
        <w:tab/>
        <w:t xml:space="preserve">Measure UE EIRP in the Tx beam peak direction in the channel bandwidth of the radio access mode according to the test configuration, which shall meet the requirements described in clause 6.2D.3.5. </w:t>
      </w:r>
      <w:r w:rsidRPr="00B62173">
        <w:rPr>
          <w:color w:val="000000"/>
        </w:rPr>
        <w:t>EIRP test procedure is defined in Annex K</w:t>
      </w:r>
      <w:r w:rsidRPr="00B62173">
        <w:t>. The measuring duration is one active uplink subframe. EIRP is calculated considering both polarizations, theta and phi.</w:t>
      </w:r>
    </w:p>
    <w:p w14:paraId="7EE3961F" w14:textId="77777777" w:rsidR="00886DAA" w:rsidRPr="00B62173" w:rsidRDefault="00886DAA" w:rsidP="00886DAA">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7C032D5A" w14:textId="77777777" w:rsidR="00886DAA" w:rsidRPr="00B62173" w:rsidRDefault="00886DAA" w:rsidP="00886DAA">
      <w:pPr>
        <w:ind w:left="568" w:hanging="284"/>
      </w:pPr>
      <w:r w:rsidRPr="00B62173">
        <w:t>7.</w:t>
      </w:r>
      <w:r w:rsidRPr="00B62173">
        <w:tab/>
        <w:t xml:space="preserve">If UE supports </w:t>
      </w:r>
      <w:proofErr w:type="spellStart"/>
      <w:r w:rsidRPr="00B62173">
        <w:t>ULFPTx</w:t>
      </w:r>
      <w:proofErr w:type="spellEnd"/>
      <w:r w:rsidRPr="00B62173">
        <w:t xml:space="preserve">, repeat test steps 1~6 with UL RMC according to Table </w:t>
      </w:r>
      <w:r w:rsidRPr="00B62173">
        <w:rPr>
          <w:lang w:eastAsia="ja-JP"/>
        </w:rPr>
        <w:t>6.2D.3.4.1-</w:t>
      </w:r>
      <w:r w:rsidRPr="00B62173">
        <w:rPr>
          <w:lang w:eastAsia="zh-CN"/>
        </w:rPr>
        <w:t xml:space="preserve">3 and </w:t>
      </w:r>
      <w:r w:rsidRPr="00B62173">
        <w:rPr>
          <w:lang w:eastAsia="ja-JP"/>
        </w:rPr>
        <w:t>6.2D.3.4.1-</w:t>
      </w:r>
      <w:r w:rsidRPr="00B62173">
        <w:rPr>
          <w:lang w:eastAsia="zh-CN"/>
        </w:rPr>
        <w:t>4</w:t>
      </w:r>
      <w:r w:rsidRPr="00B62173">
        <w:t xml:space="preserve">.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 Message contents are according to TS 38.508-1 [5] clause 4.6.3 Table 4.6.3-118 with condition TRANSFORM_PRECODER_ENABLED.</w:t>
      </w:r>
    </w:p>
    <w:p w14:paraId="20EFCCE9" w14:textId="77777777" w:rsidR="00886DAA" w:rsidRPr="00B62173" w:rsidRDefault="00886DAA" w:rsidP="00886DAA">
      <w:pPr>
        <w:pStyle w:val="NO"/>
      </w:pPr>
      <w:r w:rsidRPr="00B62173">
        <w:t>NOTE 1:</w:t>
      </w:r>
      <w:r w:rsidRPr="00B62173">
        <w:tab/>
        <w:t xml:space="preserve">The BEAM_SELECT_WAIT_TIME default value is defined in Annex K. </w:t>
      </w:r>
    </w:p>
    <w:p w14:paraId="2A94B9D2" w14:textId="77777777" w:rsidR="00886DAA" w:rsidRPr="00B62173" w:rsidRDefault="00886DAA" w:rsidP="00886DAA">
      <w:pPr>
        <w:pStyle w:val="H6"/>
      </w:pPr>
      <w:bookmarkStart w:id="1262" w:name="_CR6_2D_3_4_3"/>
      <w:r w:rsidRPr="00B62173">
        <w:t>6.2D.3.4.3</w:t>
      </w:r>
      <w:r w:rsidRPr="00B62173">
        <w:tab/>
        <w:t>Message contents</w:t>
      </w:r>
    </w:p>
    <w:bookmarkEnd w:id="1262"/>
    <w:p w14:paraId="26A98974" w14:textId="77777777" w:rsidR="00886DAA" w:rsidRPr="00B62173" w:rsidRDefault="00886DAA" w:rsidP="00886DAA">
      <w:r w:rsidRPr="00B62173">
        <w:t>Message contents are according to TS 38.508-1 [10] subclause 4.6 ensuring Table 4.6.3-182 with condition 2TX_UL_MIMO, with the following exceptions for each network signalling value.</w:t>
      </w:r>
    </w:p>
    <w:p w14:paraId="510AEAA6" w14:textId="77777777" w:rsidR="00886DAA" w:rsidRPr="00B62173" w:rsidRDefault="00886DAA" w:rsidP="00886DAA">
      <w:pPr>
        <w:pStyle w:val="B10"/>
      </w:pPr>
      <w:r w:rsidRPr="00B62173">
        <w:t>1.</w:t>
      </w:r>
      <w:r w:rsidRPr="00B62173">
        <w:tab/>
        <w:t xml:space="preserve">Information element </w:t>
      </w:r>
      <w:proofErr w:type="spellStart"/>
      <w:r w:rsidRPr="00B62173">
        <w:rPr>
          <w:i/>
        </w:rPr>
        <w:t>AdditionalSpectrumEmission</w:t>
      </w:r>
      <w:proofErr w:type="spellEnd"/>
      <w:r w:rsidRPr="00B62173">
        <w:t xml:space="preserve"> for NR can be set in SIB1 according to TS 38.331[19]. This exception indicates that the UE shall meet the additional spurious emission requirement for a specific deployment scenario.</w:t>
      </w:r>
    </w:p>
    <w:p w14:paraId="2AD8D565" w14:textId="77777777" w:rsidR="00886DAA" w:rsidRPr="00B62173" w:rsidRDefault="00886DAA" w:rsidP="00886DAA">
      <w:pPr>
        <w:pStyle w:val="TH"/>
      </w:pPr>
      <w:bookmarkStart w:id="1263" w:name="_CRTable6_2D_3_4_31"/>
      <w:r w:rsidRPr="00B62173">
        <w:t xml:space="preserve">Table </w:t>
      </w:r>
      <w:bookmarkEnd w:id="1263"/>
      <w:r w:rsidRPr="00B62173">
        <w:t>6.2D.3.4.3</w:t>
      </w:r>
      <w:r w:rsidRPr="00B62173">
        <w:rPr>
          <w:snapToGrid w:val="0"/>
        </w:rPr>
        <w:t>-1</w:t>
      </w:r>
      <w:r w:rsidRPr="00B62173">
        <w:t xml:space="preserve">: </w:t>
      </w:r>
      <w:proofErr w:type="spellStart"/>
      <w:r w:rsidRPr="00B62173">
        <w:rPr>
          <w:i/>
        </w:rPr>
        <w:t>AdditionalSpectrumEmission</w:t>
      </w:r>
      <w:proofErr w:type="spellEnd"/>
      <w:r w:rsidRPr="00B62173">
        <w:rPr>
          <w:i/>
        </w:rPr>
        <w:t>: A</w:t>
      </w:r>
      <w:r w:rsidRPr="00B62173">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86DAA" w:rsidRPr="00B62173" w14:paraId="4033FC14" w14:textId="77777777" w:rsidTr="007757D2">
        <w:tc>
          <w:tcPr>
            <w:tcW w:w="9525" w:type="dxa"/>
            <w:gridSpan w:val="4"/>
            <w:tcBorders>
              <w:top w:val="single" w:sz="4" w:space="0" w:color="auto"/>
              <w:left w:val="single" w:sz="4" w:space="0" w:color="auto"/>
              <w:bottom w:val="single" w:sz="4" w:space="0" w:color="auto"/>
              <w:right w:val="single" w:sz="4" w:space="0" w:color="auto"/>
            </w:tcBorders>
            <w:hideMark/>
          </w:tcPr>
          <w:p w14:paraId="5B7F5D87" w14:textId="77777777" w:rsidR="00886DAA" w:rsidRPr="00B62173" w:rsidRDefault="00886DAA" w:rsidP="007757D2">
            <w:pPr>
              <w:pStyle w:val="TAL"/>
            </w:pPr>
            <w:r w:rsidRPr="00B62173">
              <w:t>Derivation Path: TS 38.508-1 [10] clause 4.6.3, Table 4.6.3-1</w:t>
            </w:r>
          </w:p>
        </w:tc>
      </w:tr>
      <w:tr w:rsidR="00886DAA" w:rsidRPr="00B62173" w14:paraId="0EE9AA88" w14:textId="77777777" w:rsidTr="007757D2">
        <w:tc>
          <w:tcPr>
            <w:tcW w:w="4425" w:type="dxa"/>
            <w:tcBorders>
              <w:top w:val="single" w:sz="4" w:space="0" w:color="auto"/>
              <w:left w:val="single" w:sz="4" w:space="0" w:color="auto"/>
              <w:bottom w:val="single" w:sz="4" w:space="0" w:color="auto"/>
              <w:right w:val="single" w:sz="4" w:space="0" w:color="auto"/>
            </w:tcBorders>
            <w:hideMark/>
          </w:tcPr>
          <w:p w14:paraId="255A64A8" w14:textId="77777777" w:rsidR="00886DAA" w:rsidRPr="00B62173" w:rsidRDefault="00886DAA" w:rsidP="007757D2">
            <w:pPr>
              <w:pStyle w:val="TAH"/>
            </w:pPr>
            <w:r w:rsidRPr="00B621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D44F42" w14:textId="77777777" w:rsidR="00886DAA" w:rsidRPr="00B62173" w:rsidRDefault="00886DAA" w:rsidP="007757D2">
            <w:pPr>
              <w:pStyle w:val="TAH"/>
            </w:pPr>
            <w:r w:rsidRPr="00B62173">
              <w:t>Value/remark</w:t>
            </w:r>
          </w:p>
        </w:tc>
        <w:tc>
          <w:tcPr>
            <w:tcW w:w="1700" w:type="dxa"/>
            <w:tcBorders>
              <w:top w:val="single" w:sz="4" w:space="0" w:color="auto"/>
              <w:left w:val="single" w:sz="4" w:space="0" w:color="auto"/>
              <w:bottom w:val="single" w:sz="4" w:space="0" w:color="auto"/>
              <w:right w:val="single" w:sz="4" w:space="0" w:color="auto"/>
            </w:tcBorders>
            <w:hideMark/>
          </w:tcPr>
          <w:p w14:paraId="46F162BB" w14:textId="77777777" w:rsidR="00886DAA" w:rsidRPr="00B62173" w:rsidRDefault="00886DAA" w:rsidP="007757D2">
            <w:pPr>
              <w:pStyle w:val="TAH"/>
            </w:pPr>
            <w:r w:rsidRPr="00B62173">
              <w:t>Comment</w:t>
            </w:r>
          </w:p>
        </w:tc>
        <w:tc>
          <w:tcPr>
            <w:tcW w:w="1133" w:type="dxa"/>
            <w:tcBorders>
              <w:top w:val="single" w:sz="4" w:space="0" w:color="auto"/>
              <w:left w:val="single" w:sz="4" w:space="0" w:color="auto"/>
              <w:bottom w:val="single" w:sz="4" w:space="0" w:color="auto"/>
              <w:right w:val="single" w:sz="4" w:space="0" w:color="auto"/>
            </w:tcBorders>
            <w:hideMark/>
          </w:tcPr>
          <w:p w14:paraId="35656BE9" w14:textId="77777777" w:rsidR="00886DAA" w:rsidRPr="00B62173" w:rsidRDefault="00886DAA" w:rsidP="007757D2">
            <w:pPr>
              <w:pStyle w:val="TAH"/>
            </w:pPr>
            <w:r w:rsidRPr="00B62173">
              <w:t>Condition</w:t>
            </w:r>
          </w:p>
        </w:tc>
      </w:tr>
      <w:tr w:rsidR="00886DAA" w:rsidRPr="00B62173" w14:paraId="6F91AFD2" w14:textId="77777777" w:rsidTr="007757D2">
        <w:tc>
          <w:tcPr>
            <w:tcW w:w="4425" w:type="dxa"/>
            <w:tcBorders>
              <w:top w:val="single" w:sz="4" w:space="0" w:color="auto"/>
              <w:left w:val="single" w:sz="4" w:space="0" w:color="auto"/>
              <w:bottom w:val="single" w:sz="4" w:space="0" w:color="auto"/>
              <w:right w:val="single" w:sz="4" w:space="0" w:color="auto"/>
            </w:tcBorders>
          </w:tcPr>
          <w:p w14:paraId="353FD190" w14:textId="77777777" w:rsidR="00886DAA" w:rsidRPr="00B62173" w:rsidRDefault="00886DAA" w:rsidP="007757D2">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C5756F4" w14:textId="77777777" w:rsidR="00886DAA" w:rsidRPr="00B62173" w:rsidRDefault="00886DAA" w:rsidP="007757D2">
            <w:pPr>
              <w:pStyle w:val="TAC"/>
            </w:pPr>
            <w:r w:rsidRPr="00B62173">
              <w:t>1 (NS_202)</w:t>
            </w:r>
          </w:p>
        </w:tc>
        <w:tc>
          <w:tcPr>
            <w:tcW w:w="1700" w:type="dxa"/>
            <w:tcBorders>
              <w:top w:val="single" w:sz="4" w:space="0" w:color="auto"/>
              <w:left w:val="single" w:sz="4" w:space="0" w:color="auto"/>
              <w:bottom w:val="single" w:sz="4" w:space="0" w:color="auto"/>
              <w:right w:val="single" w:sz="4" w:space="0" w:color="auto"/>
            </w:tcBorders>
          </w:tcPr>
          <w:p w14:paraId="6DAFC014" w14:textId="77777777" w:rsidR="00886DAA" w:rsidRPr="00B62173" w:rsidRDefault="00886DAA" w:rsidP="007757D2">
            <w:pPr>
              <w:pStyle w:val="TAL"/>
            </w:pPr>
            <w:r w:rsidRPr="00B62173">
              <w:t>for band n257</w:t>
            </w:r>
          </w:p>
        </w:tc>
        <w:tc>
          <w:tcPr>
            <w:tcW w:w="1133" w:type="dxa"/>
            <w:tcBorders>
              <w:top w:val="single" w:sz="4" w:space="0" w:color="auto"/>
              <w:left w:val="single" w:sz="4" w:space="0" w:color="auto"/>
              <w:bottom w:val="single" w:sz="4" w:space="0" w:color="auto"/>
              <w:right w:val="single" w:sz="4" w:space="0" w:color="auto"/>
            </w:tcBorders>
          </w:tcPr>
          <w:p w14:paraId="0A68BFC5" w14:textId="77777777" w:rsidR="00886DAA" w:rsidRPr="00B62173" w:rsidRDefault="00886DAA" w:rsidP="007757D2">
            <w:pPr>
              <w:pStyle w:val="TAL"/>
            </w:pPr>
          </w:p>
        </w:tc>
      </w:tr>
      <w:tr w:rsidR="00886DAA" w:rsidRPr="00B62173" w14:paraId="20491EE5" w14:textId="77777777" w:rsidTr="007757D2">
        <w:tc>
          <w:tcPr>
            <w:tcW w:w="4425" w:type="dxa"/>
            <w:tcBorders>
              <w:top w:val="single" w:sz="4" w:space="0" w:color="auto"/>
              <w:left w:val="single" w:sz="4" w:space="0" w:color="auto"/>
              <w:bottom w:val="single" w:sz="4" w:space="0" w:color="auto"/>
              <w:right w:val="single" w:sz="4" w:space="0" w:color="auto"/>
            </w:tcBorders>
            <w:hideMark/>
          </w:tcPr>
          <w:p w14:paraId="43130187" w14:textId="77777777" w:rsidR="00886DAA" w:rsidRPr="00B62173" w:rsidRDefault="00886DAA" w:rsidP="007757D2">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2E63CC" w14:textId="77777777" w:rsidR="00886DAA" w:rsidRPr="00B62173" w:rsidRDefault="00886DAA" w:rsidP="007757D2">
            <w:pPr>
              <w:pStyle w:val="TAC"/>
            </w:pPr>
            <w:r w:rsidRPr="00B62173">
              <w:t>2 (NS_202)</w:t>
            </w:r>
          </w:p>
        </w:tc>
        <w:tc>
          <w:tcPr>
            <w:tcW w:w="1700" w:type="dxa"/>
            <w:tcBorders>
              <w:top w:val="single" w:sz="4" w:space="0" w:color="auto"/>
              <w:left w:val="single" w:sz="4" w:space="0" w:color="auto"/>
              <w:bottom w:val="single" w:sz="4" w:space="0" w:color="auto"/>
              <w:right w:val="single" w:sz="4" w:space="0" w:color="auto"/>
            </w:tcBorders>
          </w:tcPr>
          <w:p w14:paraId="4DB75516" w14:textId="77777777" w:rsidR="00886DAA" w:rsidRPr="00B62173" w:rsidRDefault="00886DAA" w:rsidP="007757D2">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0D480DE1" w14:textId="77777777" w:rsidR="00886DAA" w:rsidRPr="00B62173" w:rsidRDefault="00886DAA" w:rsidP="007757D2">
            <w:pPr>
              <w:pStyle w:val="TAL"/>
            </w:pPr>
          </w:p>
        </w:tc>
      </w:tr>
      <w:tr w:rsidR="00886DAA" w:rsidRPr="00B62173" w14:paraId="77B05190" w14:textId="77777777" w:rsidTr="007757D2">
        <w:tc>
          <w:tcPr>
            <w:tcW w:w="4425" w:type="dxa"/>
            <w:tcBorders>
              <w:top w:val="single" w:sz="4" w:space="0" w:color="auto"/>
              <w:left w:val="single" w:sz="4" w:space="0" w:color="auto"/>
              <w:bottom w:val="single" w:sz="4" w:space="0" w:color="auto"/>
              <w:right w:val="single" w:sz="4" w:space="0" w:color="auto"/>
            </w:tcBorders>
            <w:hideMark/>
          </w:tcPr>
          <w:p w14:paraId="30330CD6" w14:textId="77777777" w:rsidR="00886DAA" w:rsidRPr="00B62173" w:rsidRDefault="00886DAA" w:rsidP="007757D2">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8038D2" w14:textId="77777777" w:rsidR="00886DAA" w:rsidRPr="00B62173" w:rsidRDefault="00886DAA" w:rsidP="007757D2">
            <w:pPr>
              <w:pStyle w:val="TAC"/>
            </w:pPr>
            <w:r w:rsidRPr="00B62173">
              <w:t>3 (NS_203)</w:t>
            </w:r>
          </w:p>
        </w:tc>
        <w:tc>
          <w:tcPr>
            <w:tcW w:w="1700" w:type="dxa"/>
            <w:tcBorders>
              <w:top w:val="single" w:sz="4" w:space="0" w:color="auto"/>
              <w:left w:val="single" w:sz="4" w:space="0" w:color="auto"/>
              <w:bottom w:val="single" w:sz="4" w:space="0" w:color="auto"/>
              <w:right w:val="single" w:sz="4" w:space="0" w:color="auto"/>
            </w:tcBorders>
          </w:tcPr>
          <w:p w14:paraId="1F10AA48" w14:textId="77777777" w:rsidR="00886DAA" w:rsidRPr="00B62173" w:rsidRDefault="00886DAA" w:rsidP="007757D2">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5D614566" w14:textId="77777777" w:rsidR="00886DAA" w:rsidRPr="00B62173" w:rsidRDefault="00886DAA" w:rsidP="007757D2">
            <w:pPr>
              <w:pStyle w:val="TAL"/>
            </w:pPr>
          </w:p>
        </w:tc>
      </w:tr>
    </w:tbl>
    <w:p w14:paraId="4235F6A7" w14:textId="77777777" w:rsidR="00886DAA" w:rsidRPr="00B62173" w:rsidRDefault="00886DAA" w:rsidP="00886DAA"/>
    <w:p w14:paraId="2B442987" w14:textId="77777777" w:rsidR="00886DAA" w:rsidRPr="00B62173" w:rsidRDefault="00886DAA" w:rsidP="00886DAA">
      <w:pPr>
        <w:pStyle w:val="H6"/>
      </w:pPr>
      <w:bookmarkStart w:id="1264" w:name="_CR6_2D_3_5"/>
      <w:r w:rsidRPr="00B62173">
        <w:t>6.2D.3.5</w:t>
      </w:r>
      <w:r w:rsidRPr="00B62173">
        <w:tab/>
        <w:t>Test requirement</w:t>
      </w:r>
    </w:p>
    <w:bookmarkEnd w:id="1264"/>
    <w:p w14:paraId="70F9F71B" w14:textId="77777777" w:rsidR="00886DAA" w:rsidRPr="00B62173" w:rsidRDefault="00886DAA" w:rsidP="00886DAA">
      <w:r w:rsidRPr="00B62173">
        <w:t>The UE EIRP derived in step 5 shall not exceed the values specified in Table 6.2D.3.5-1</w:t>
      </w:r>
      <w:r w:rsidRPr="00B62173">
        <w:rPr>
          <w:lang w:eastAsia="zh-CN"/>
        </w:rPr>
        <w:t xml:space="preserve"> to T</w:t>
      </w:r>
      <w:r w:rsidRPr="00B62173">
        <w:rPr>
          <w:lang w:eastAsia="ja-JP"/>
        </w:rPr>
        <w:t>able 6.2D.3.</w:t>
      </w:r>
      <w:r w:rsidRPr="00B62173">
        <w:rPr>
          <w:lang w:eastAsia="zh-CN"/>
        </w:rPr>
        <w:t>5</w:t>
      </w:r>
      <w:r w:rsidRPr="00B62173">
        <w:rPr>
          <w:lang w:eastAsia="ja-JP"/>
        </w:rPr>
        <w:t>-</w:t>
      </w:r>
      <w:r w:rsidRPr="00B62173">
        <w:rPr>
          <w:lang w:eastAsia="zh-CN"/>
        </w:rPr>
        <w:t>8</w:t>
      </w:r>
      <w:r w:rsidRPr="00B62173">
        <w:t>. The UE EIRP derived in step 7 shall not exceed the values specified in Table 6.2D.3.5-9</w:t>
      </w:r>
      <w:r w:rsidRPr="00B62173">
        <w:rPr>
          <w:lang w:eastAsia="zh-CN"/>
        </w:rPr>
        <w:t xml:space="preserve"> to T</w:t>
      </w:r>
      <w:r w:rsidRPr="00B62173">
        <w:rPr>
          <w:lang w:eastAsia="ja-JP"/>
        </w:rPr>
        <w:t>able 6.2D.3.</w:t>
      </w:r>
      <w:r w:rsidRPr="00B62173">
        <w:rPr>
          <w:lang w:eastAsia="zh-CN"/>
        </w:rPr>
        <w:t>5</w:t>
      </w:r>
      <w:r w:rsidRPr="00B62173">
        <w:rPr>
          <w:lang w:eastAsia="ja-JP"/>
        </w:rPr>
        <w:t>-</w:t>
      </w:r>
      <w:r w:rsidRPr="00B62173">
        <w:rPr>
          <w:lang w:eastAsia="zh-CN"/>
        </w:rPr>
        <w:t>16</w:t>
      </w:r>
      <w:r w:rsidRPr="00B62173">
        <w:t>.</w:t>
      </w:r>
    </w:p>
    <w:p w14:paraId="4089C98F" w14:textId="77777777" w:rsidR="00886DAA" w:rsidRPr="00B62173" w:rsidRDefault="00886DAA" w:rsidP="00886DAA">
      <w:pPr>
        <w:pStyle w:val="TH"/>
      </w:pPr>
      <w:bookmarkStart w:id="1265" w:name="_CRTable6_2D_3_51"/>
      <w:r w:rsidRPr="00B62173">
        <w:t xml:space="preserve">Table </w:t>
      </w:r>
      <w:bookmarkEnd w:id="1265"/>
      <w:r w:rsidRPr="00B62173">
        <w:t>6.2D.3.5-1: UE Power Class 1 test requirements for 2</w:t>
      </w:r>
      <w:r w:rsidRPr="00B62173">
        <w:rPr>
          <w:lang w:eastAsia="zh-CN"/>
        </w:rPr>
        <w:t>-</w:t>
      </w:r>
      <w:r w:rsidRPr="00B62173">
        <w:t>layer UL-MIMO (network signalling value "NS_202")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08"/>
        <w:gridCol w:w="997"/>
        <w:gridCol w:w="846"/>
        <w:gridCol w:w="1134"/>
        <w:gridCol w:w="2410"/>
        <w:gridCol w:w="1303"/>
        <w:gridCol w:w="1157"/>
      </w:tblGrid>
      <w:tr w:rsidR="00886DAA" w:rsidRPr="00B62173" w14:paraId="626F762E" w14:textId="77777777" w:rsidTr="007757D2">
        <w:trPr>
          <w:trHeight w:val="1268"/>
        </w:trPr>
        <w:tc>
          <w:tcPr>
            <w:tcW w:w="889" w:type="dxa"/>
            <w:vAlign w:val="center"/>
          </w:tcPr>
          <w:p w14:paraId="01064B72" w14:textId="77777777" w:rsidR="00886DAA" w:rsidRPr="00B62173" w:rsidRDefault="00886DAA" w:rsidP="007757D2">
            <w:pPr>
              <w:pStyle w:val="TAH"/>
            </w:pPr>
            <w:r w:rsidRPr="00B62173">
              <w:t>Band</w:t>
            </w:r>
          </w:p>
        </w:tc>
        <w:tc>
          <w:tcPr>
            <w:tcW w:w="708" w:type="dxa"/>
            <w:shd w:val="clear" w:color="auto" w:fill="auto"/>
            <w:noWrap/>
            <w:vAlign w:val="center"/>
            <w:hideMark/>
          </w:tcPr>
          <w:p w14:paraId="6988F561" w14:textId="77777777" w:rsidR="00886DAA" w:rsidRPr="00B62173" w:rsidRDefault="00886DAA" w:rsidP="007757D2">
            <w:pPr>
              <w:pStyle w:val="TAH"/>
              <w:rPr>
                <w:lang w:eastAsia="zh-CN"/>
              </w:rPr>
            </w:pPr>
            <w:r w:rsidRPr="00B62173">
              <w:t>Test ID</w:t>
            </w:r>
          </w:p>
        </w:tc>
        <w:tc>
          <w:tcPr>
            <w:tcW w:w="997" w:type="dxa"/>
            <w:shd w:val="clear" w:color="auto" w:fill="auto"/>
            <w:vAlign w:val="center"/>
            <w:hideMark/>
          </w:tcPr>
          <w:p w14:paraId="463A8772"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46" w:type="dxa"/>
            <w:shd w:val="clear" w:color="auto" w:fill="auto"/>
            <w:vAlign w:val="center"/>
            <w:hideMark/>
          </w:tcPr>
          <w:p w14:paraId="4E6AF35C"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7806ED2E"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3CC5F8F8"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303" w:type="dxa"/>
            <w:shd w:val="clear" w:color="auto" w:fill="auto"/>
            <w:vAlign w:val="center"/>
            <w:hideMark/>
          </w:tcPr>
          <w:p w14:paraId="11ED144B" w14:textId="77777777" w:rsidR="00886DAA" w:rsidRPr="00B62173" w:rsidRDefault="00886DAA" w:rsidP="007757D2">
            <w:pPr>
              <w:pStyle w:val="TAH"/>
              <w:rPr>
                <w:lang w:eastAsia="zh-CN"/>
              </w:rPr>
            </w:pPr>
            <w:r w:rsidRPr="00B62173">
              <w:rPr>
                <w:lang w:eastAsia="zh-CN"/>
              </w:rPr>
              <w:t>Lower limit</w:t>
            </w:r>
          </w:p>
          <w:p w14:paraId="4F303EB0" w14:textId="77777777" w:rsidR="00886DAA" w:rsidRPr="00B62173" w:rsidRDefault="00886DAA" w:rsidP="007757D2">
            <w:pPr>
              <w:pStyle w:val="TAH"/>
              <w:rPr>
                <w:lang w:eastAsia="zh-CN"/>
              </w:rPr>
            </w:pPr>
            <w:r w:rsidRPr="00B62173">
              <w:rPr>
                <w:lang w:eastAsia="zh-CN"/>
              </w:rPr>
              <w:t>(dBm)</w:t>
            </w:r>
          </w:p>
        </w:tc>
        <w:tc>
          <w:tcPr>
            <w:tcW w:w="0" w:type="auto"/>
            <w:shd w:val="clear" w:color="auto" w:fill="auto"/>
            <w:vAlign w:val="center"/>
            <w:hideMark/>
          </w:tcPr>
          <w:p w14:paraId="08E1BDAF" w14:textId="77777777" w:rsidR="00886DAA" w:rsidRPr="00B62173" w:rsidRDefault="00886DAA" w:rsidP="007757D2">
            <w:pPr>
              <w:pStyle w:val="TAH"/>
              <w:rPr>
                <w:lang w:eastAsia="zh-CN"/>
              </w:rPr>
            </w:pPr>
            <w:r w:rsidRPr="00B62173">
              <w:rPr>
                <w:lang w:eastAsia="zh-CN"/>
              </w:rPr>
              <w:t>Upper limit</w:t>
            </w:r>
          </w:p>
          <w:p w14:paraId="57368A96" w14:textId="77777777" w:rsidR="00886DAA" w:rsidRPr="00B62173" w:rsidRDefault="00886DAA" w:rsidP="007757D2">
            <w:pPr>
              <w:pStyle w:val="TAH"/>
              <w:rPr>
                <w:lang w:eastAsia="zh-CN"/>
              </w:rPr>
            </w:pPr>
            <w:r w:rsidRPr="00B62173">
              <w:rPr>
                <w:lang w:eastAsia="zh-CN"/>
              </w:rPr>
              <w:t>(dBm)</w:t>
            </w:r>
          </w:p>
        </w:tc>
      </w:tr>
      <w:tr w:rsidR="00886DAA" w:rsidRPr="00B62173" w14:paraId="36E850FF" w14:textId="77777777" w:rsidTr="007757D2">
        <w:trPr>
          <w:trHeight w:val="332"/>
        </w:trPr>
        <w:tc>
          <w:tcPr>
            <w:tcW w:w="889" w:type="dxa"/>
            <w:tcBorders>
              <w:top w:val="nil"/>
              <w:bottom w:val="nil"/>
            </w:tcBorders>
          </w:tcPr>
          <w:p w14:paraId="6915ACCF" w14:textId="77777777" w:rsidR="00886DAA" w:rsidRPr="00B62173" w:rsidRDefault="00886DAA" w:rsidP="007757D2">
            <w:pPr>
              <w:pStyle w:val="TAC"/>
              <w:rPr>
                <w:lang w:eastAsia="zh-CN"/>
              </w:rPr>
            </w:pPr>
            <w:r w:rsidRPr="00B62173">
              <w:rPr>
                <w:lang w:eastAsia="zh-CN"/>
              </w:rPr>
              <w:t>n257, n258</w:t>
            </w:r>
          </w:p>
        </w:tc>
        <w:tc>
          <w:tcPr>
            <w:tcW w:w="708" w:type="dxa"/>
            <w:shd w:val="clear" w:color="auto" w:fill="auto"/>
            <w:noWrap/>
            <w:vAlign w:val="center"/>
          </w:tcPr>
          <w:p w14:paraId="7F9362D4" w14:textId="77777777" w:rsidR="00886DAA" w:rsidRPr="00B62173" w:rsidRDefault="00886DAA" w:rsidP="007757D2">
            <w:pPr>
              <w:pStyle w:val="TAC"/>
              <w:rPr>
                <w:lang w:eastAsia="zh-CN"/>
              </w:rPr>
            </w:pPr>
            <w:r w:rsidRPr="00B62173">
              <w:rPr>
                <w:lang w:eastAsia="zh-CN"/>
              </w:rPr>
              <w:t>2</w:t>
            </w:r>
          </w:p>
        </w:tc>
        <w:tc>
          <w:tcPr>
            <w:tcW w:w="997" w:type="dxa"/>
            <w:tcBorders>
              <w:top w:val="nil"/>
              <w:bottom w:val="nil"/>
            </w:tcBorders>
            <w:shd w:val="clear" w:color="auto" w:fill="auto"/>
            <w:vAlign w:val="center"/>
          </w:tcPr>
          <w:p w14:paraId="544352DB" w14:textId="77777777" w:rsidR="00886DAA" w:rsidRPr="00B62173" w:rsidRDefault="00886DAA" w:rsidP="007757D2">
            <w:pPr>
              <w:pStyle w:val="TAC"/>
              <w:rPr>
                <w:lang w:eastAsia="zh-CN"/>
              </w:rPr>
            </w:pPr>
            <w:r w:rsidRPr="00B62173">
              <w:rPr>
                <w:lang w:eastAsia="zh-CN"/>
              </w:rPr>
              <w:t>40</w:t>
            </w:r>
          </w:p>
        </w:tc>
        <w:tc>
          <w:tcPr>
            <w:tcW w:w="846" w:type="dxa"/>
            <w:shd w:val="clear" w:color="auto" w:fill="auto"/>
            <w:noWrap/>
            <w:vAlign w:val="center"/>
          </w:tcPr>
          <w:p w14:paraId="35CE6E81" w14:textId="77777777" w:rsidR="00886DAA" w:rsidRPr="00B62173" w:rsidRDefault="00886DAA" w:rsidP="007757D2">
            <w:pPr>
              <w:pStyle w:val="TAC"/>
              <w:rPr>
                <w:vertAlign w:val="superscript"/>
                <w:lang w:eastAsia="zh-CN"/>
              </w:rPr>
            </w:pPr>
            <w:r w:rsidRPr="00B62173">
              <w:rPr>
                <w:lang w:eastAsia="zh-CN"/>
              </w:rPr>
              <w:t>4.5</w:t>
            </w:r>
            <w:r w:rsidRPr="00B62173">
              <w:rPr>
                <w:vertAlign w:val="superscript"/>
                <w:lang w:eastAsia="zh-CN"/>
              </w:rPr>
              <w:t>1</w:t>
            </w:r>
          </w:p>
          <w:p w14:paraId="4B7227A0"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7566FA04" w14:textId="77777777" w:rsidR="00886DAA" w:rsidRPr="00B62173" w:rsidRDefault="00886DAA" w:rsidP="007757D2">
            <w:pPr>
              <w:pStyle w:val="TAC"/>
              <w:rPr>
                <w:lang w:eastAsia="zh-CN"/>
              </w:rPr>
            </w:pPr>
            <w:r w:rsidRPr="00B62173">
              <w:rPr>
                <w:lang w:eastAsia="zh-CN"/>
              </w:rPr>
              <w:t>11</w:t>
            </w:r>
          </w:p>
        </w:tc>
        <w:tc>
          <w:tcPr>
            <w:tcW w:w="2410" w:type="dxa"/>
            <w:shd w:val="clear" w:color="auto" w:fill="auto"/>
            <w:noWrap/>
            <w:vAlign w:val="center"/>
          </w:tcPr>
          <w:p w14:paraId="0A9263F1" w14:textId="77777777" w:rsidR="00886DAA" w:rsidRPr="00B62173" w:rsidRDefault="00886DAA" w:rsidP="007757D2">
            <w:pPr>
              <w:pStyle w:val="TAC"/>
              <w:rPr>
                <w:lang w:eastAsia="zh-CN"/>
              </w:rPr>
            </w:pPr>
            <w:r w:rsidRPr="00B62173">
              <w:rPr>
                <w:lang w:eastAsia="zh-CN"/>
              </w:rPr>
              <w:t>7</w:t>
            </w:r>
          </w:p>
        </w:tc>
        <w:tc>
          <w:tcPr>
            <w:tcW w:w="1303" w:type="dxa"/>
            <w:shd w:val="clear" w:color="auto" w:fill="auto"/>
            <w:vAlign w:val="center"/>
          </w:tcPr>
          <w:p w14:paraId="2D10CB06" w14:textId="77777777" w:rsidR="00886DAA" w:rsidRPr="00B62173" w:rsidRDefault="00886DAA" w:rsidP="007757D2">
            <w:pPr>
              <w:pStyle w:val="TAC"/>
              <w:rPr>
                <w:lang w:eastAsia="zh-CN"/>
              </w:rPr>
            </w:pPr>
            <w:r w:rsidRPr="00B62173">
              <w:rPr>
                <w:lang w:eastAsia="zh-CN"/>
              </w:rPr>
              <w:t>22</w:t>
            </w:r>
            <w:r w:rsidRPr="00B62173">
              <w:t>-TT</w:t>
            </w:r>
          </w:p>
        </w:tc>
        <w:tc>
          <w:tcPr>
            <w:tcW w:w="0" w:type="auto"/>
            <w:shd w:val="clear" w:color="auto" w:fill="auto"/>
            <w:vAlign w:val="center"/>
          </w:tcPr>
          <w:p w14:paraId="7849810A" w14:textId="77777777" w:rsidR="00886DAA" w:rsidRPr="00B62173" w:rsidRDefault="00886DAA" w:rsidP="007757D2">
            <w:pPr>
              <w:pStyle w:val="TAC"/>
              <w:rPr>
                <w:lang w:eastAsia="zh-CN"/>
              </w:rPr>
            </w:pPr>
            <w:r w:rsidRPr="00B62173">
              <w:rPr>
                <w:lang w:eastAsia="zh-CN"/>
              </w:rPr>
              <w:t>55</w:t>
            </w:r>
          </w:p>
        </w:tc>
      </w:tr>
      <w:tr w:rsidR="00886DAA" w:rsidRPr="00B62173" w14:paraId="03EC357D" w14:textId="77777777" w:rsidTr="007757D2">
        <w:trPr>
          <w:trHeight w:val="332"/>
        </w:trPr>
        <w:tc>
          <w:tcPr>
            <w:tcW w:w="889" w:type="dxa"/>
            <w:tcBorders>
              <w:top w:val="nil"/>
              <w:bottom w:val="single" w:sz="4" w:space="0" w:color="auto"/>
            </w:tcBorders>
          </w:tcPr>
          <w:p w14:paraId="097823ED" w14:textId="77777777" w:rsidR="00886DAA" w:rsidRPr="00B62173" w:rsidRDefault="00886DAA" w:rsidP="007757D2">
            <w:pPr>
              <w:pStyle w:val="TAC"/>
              <w:rPr>
                <w:lang w:eastAsia="zh-CN"/>
              </w:rPr>
            </w:pPr>
          </w:p>
        </w:tc>
        <w:tc>
          <w:tcPr>
            <w:tcW w:w="708" w:type="dxa"/>
            <w:tcBorders>
              <w:bottom w:val="single" w:sz="4" w:space="0" w:color="auto"/>
            </w:tcBorders>
            <w:shd w:val="clear" w:color="auto" w:fill="auto"/>
            <w:noWrap/>
            <w:vAlign w:val="center"/>
            <w:hideMark/>
          </w:tcPr>
          <w:p w14:paraId="6106F40B" w14:textId="77777777" w:rsidR="00886DAA" w:rsidRPr="00B62173" w:rsidRDefault="00886DAA" w:rsidP="007757D2">
            <w:pPr>
              <w:pStyle w:val="TAC"/>
              <w:rPr>
                <w:lang w:eastAsia="zh-CN"/>
              </w:rPr>
            </w:pPr>
            <w:r w:rsidRPr="00B62173">
              <w:rPr>
                <w:lang w:eastAsia="zh-CN"/>
              </w:rPr>
              <w:t>3</w:t>
            </w:r>
          </w:p>
        </w:tc>
        <w:tc>
          <w:tcPr>
            <w:tcW w:w="997" w:type="dxa"/>
            <w:tcBorders>
              <w:top w:val="nil"/>
              <w:bottom w:val="single" w:sz="4" w:space="0" w:color="auto"/>
            </w:tcBorders>
            <w:shd w:val="clear" w:color="auto" w:fill="auto"/>
            <w:vAlign w:val="center"/>
          </w:tcPr>
          <w:p w14:paraId="62CD25A2" w14:textId="77777777" w:rsidR="00886DAA" w:rsidRPr="00B62173" w:rsidRDefault="00886DAA" w:rsidP="007757D2">
            <w:pPr>
              <w:pStyle w:val="TAC"/>
              <w:rPr>
                <w:lang w:eastAsia="zh-CN"/>
              </w:rPr>
            </w:pPr>
          </w:p>
        </w:tc>
        <w:tc>
          <w:tcPr>
            <w:tcW w:w="846" w:type="dxa"/>
            <w:tcBorders>
              <w:bottom w:val="single" w:sz="4" w:space="0" w:color="auto"/>
            </w:tcBorders>
            <w:shd w:val="clear" w:color="auto" w:fill="auto"/>
            <w:noWrap/>
            <w:vAlign w:val="center"/>
            <w:hideMark/>
          </w:tcPr>
          <w:p w14:paraId="7329974F" w14:textId="77777777" w:rsidR="00886DAA" w:rsidRPr="00B62173" w:rsidRDefault="00886DAA" w:rsidP="007757D2">
            <w:pPr>
              <w:pStyle w:val="TAC"/>
              <w:rPr>
                <w:lang w:eastAsia="zh-CN"/>
              </w:rPr>
            </w:pPr>
            <w:r w:rsidRPr="00B62173">
              <w:rPr>
                <w:lang w:eastAsia="zh-CN"/>
              </w:rPr>
              <w:t>7.5</w:t>
            </w:r>
            <w:r w:rsidRPr="00B62173">
              <w:rPr>
                <w:vertAlign w:val="superscript"/>
                <w:lang w:eastAsia="zh-CN"/>
              </w:rPr>
              <w:t>1</w:t>
            </w:r>
          </w:p>
          <w:p w14:paraId="1D9E9B47" w14:textId="77777777" w:rsidR="00886DAA" w:rsidRPr="00B62173" w:rsidRDefault="00886DAA" w:rsidP="007757D2">
            <w:pPr>
              <w:pStyle w:val="TAC"/>
              <w:rPr>
                <w:lang w:eastAsia="zh-CN"/>
              </w:rPr>
            </w:pPr>
            <w:r w:rsidRPr="00B62173">
              <w:rPr>
                <w:lang w:eastAsia="zh-CN"/>
              </w:rPr>
              <w:t>9.0</w:t>
            </w:r>
            <w:r w:rsidRPr="00B62173">
              <w:rPr>
                <w:vertAlign w:val="superscript"/>
                <w:lang w:eastAsia="zh-CN"/>
              </w:rPr>
              <w:t>2</w:t>
            </w:r>
          </w:p>
        </w:tc>
        <w:tc>
          <w:tcPr>
            <w:tcW w:w="1134" w:type="dxa"/>
            <w:tcBorders>
              <w:bottom w:val="single" w:sz="4" w:space="0" w:color="auto"/>
            </w:tcBorders>
            <w:vAlign w:val="center"/>
          </w:tcPr>
          <w:p w14:paraId="68B7A3B8" w14:textId="77777777" w:rsidR="00886DAA" w:rsidRPr="00B62173" w:rsidRDefault="00886DAA" w:rsidP="007757D2">
            <w:pPr>
              <w:pStyle w:val="TAC"/>
              <w:rPr>
                <w:lang w:eastAsia="zh-CN"/>
              </w:rPr>
            </w:pPr>
            <w:r w:rsidRPr="00B62173">
              <w:rPr>
                <w:lang w:eastAsia="zh-CN"/>
              </w:rPr>
              <w:t>11</w:t>
            </w:r>
          </w:p>
        </w:tc>
        <w:tc>
          <w:tcPr>
            <w:tcW w:w="2410" w:type="dxa"/>
            <w:tcBorders>
              <w:bottom w:val="single" w:sz="4" w:space="0" w:color="auto"/>
            </w:tcBorders>
            <w:shd w:val="clear" w:color="auto" w:fill="auto"/>
            <w:noWrap/>
            <w:vAlign w:val="center"/>
          </w:tcPr>
          <w:p w14:paraId="6810BB22" w14:textId="77777777" w:rsidR="00886DAA" w:rsidRPr="00B62173" w:rsidRDefault="00886DAA" w:rsidP="007757D2">
            <w:pPr>
              <w:pStyle w:val="TAC"/>
              <w:rPr>
                <w:lang w:eastAsia="zh-CN"/>
              </w:rPr>
            </w:pPr>
            <w:r w:rsidRPr="00B62173">
              <w:rPr>
                <w:lang w:eastAsia="zh-CN"/>
              </w:rPr>
              <w:t>7</w:t>
            </w:r>
          </w:p>
        </w:tc>
        <w:tc>
          <w:tcPr>
            <w:tcW w:w="1303" w:type="dxa"/>
            <w:tcBorders>
              <w:bottom w:val="single" w:sz="4" w:space="0" w:color="auto"/>
            </w:tcBorders>
            <w:shd w:val="clear" w:color="auto" w:fill="auto"/>
            <w:vAlign w:val="center"/>
            <w:hideMark/>
          </w:tcPr>
          <w:p w14:paraId="64E7F9C4" w14:textId="77777777" w:rsidR="00886DAA" w:rsidRPr="00B62173" w:rsidRDefault="00886DAA" w:rsidP="007757D2">
            <w:pPr>
              <w:pStyle w:val="TAC"/>
              <w:rPr>
                <w:lang w:eastAsia="zh-CN"/>
              </w:rPr>
            </w:pPr>
            <w:r w:rsidRPr="00B62173">
              <w:rPr>
                <w:lang w:eastAsia="zh-CN"/>
              </w:rPr>
              <w:t>22</w:t>
            </w:r>
            <w:r w:rsidRPr="00B62173">
              <w:t>-TT</w:t>
            </w:r>
          </w:p>
        </w:tc>
        <w:tc>
          <w:tcPr>
            <w:tcW w:w="0" w:type="auto"/>
            <w:tcBorders>
              <w:bottom w:val="single" w:sz="4" w:space="0" w:color="auto"/>
            </w:tcBorders>
            <w:shd w:val="clear" w:color="auto" w:fill="auto"/>
            <w:vAlign w:val="center"/>
            <w:hideMark/>
          </w:tcPr>
          <w:p w14:paraId="3265BC0E" w14:textId="77777777" w:rsidR="00886DAA" w:rsidRPr="00B62173" w:rsidRDefault="00886DAA" w:rsidP="007757D2">
            <w:pPr>
              <w:pStyle w:val="TAC"/>
              <w:rPr>
                <w:lang w:eastAsia="zh-CN"/>
              </w:rPr>
            </w:pPr>
            <w:r w:rsidRPr="00B62173">
              <w:rPr>
                <w:lang w:eastAsia="zh-CN"/>
              </w:rPr>
              <w:t>55</w:t>
            </w:r>
          </w:p>
        </w:tc>
      </w:tr>
      <w:tr w:rsidR="00886DAA" w:rsidRPr="00B62173" w14:paraId="54BB24AE" w14:textId="77777777" w:rsidTr="007757D2">
        <w:trPr>
          <w:trHeight w:val="332"/>
        </w:trPr>
        <w:tc>
          <w:tcPr>
            <w:tcW w:w="0" w:type="auto"/>
            <w:gridSpan w:val="8"/>
            <w:tcBorders>
              <w:top w:val="single" w:sz="4" w:space="0" w:color="auto"/>
              <w:bottom w:val="single" w:sz="4" w:space="0" w:color="auto"/>
            </w:tcBorders>
          </w:tcPr>
          <w:p w14:paraId="17CCAC11"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21F1CFBC" w14:textId="77777777" w:rsidR="00886DAA" w:rsidRPr="00B62173" w:rsidRDefault="00886DAA" w:rsidP="007757D2">
            <w:pPr>
              <w:pStyle w:val="TAN"/>
              <w:rPr>
                <w:lang w:eastAsia="zh-CN"/>
              </w:rPr>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tc>
      </w:tr>
    </w:tbl>
    <w:p w14:paraId="2A7B08B2" w14:textId="77777777" w:rsidR="00886DAA" w:rsidRPr="00B62173" w:rsidRDefault="00886DAA" w:rsidP="00886DAA"/>
    <w:p w14:paraId="4D095434" w14:textId="77777777" w:rsidR="00886DAA" w:rsidRPr="00B62173" w:rsidRDefault="00886DAA" w:rsidP="00886DAA">
      <w:pPr>
        <w:pStyle w:val="TH"/>
      </w:pPr>
      <w:bookmarkStart w:id="1266" w:name="_CRTable6_2D_3_52"/>
      <w:r w:rsidRPr="00B62173">
        <w:t xml:space="preserve">Table </w:t>
      </w:r>
      <w:bookmarkEnd w:id="1266"/>
      <w:r w:rsidRPr="00B62173">
        <w:t>6.2D.3.5-2: UE Power Class 2 test requirements for 2</w:t>
      </w:r>
      <w:r w:rsidRPr="00B62173">
        <w:rPr>
          <w:lang w:eastAsia="zh-CN"/>
        </w:rPr>
        <w:t>-</w:t>
      </w:r>
      <w:r w:rsidRPr="00B62173">
        <w:t>layer UL-MIMO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56C4DC3B" w14:textId="77777777" w:rsidTr="007757D2">
        <w:trPr>
          <w:trHeight w:val="1268"/>
        </w:trPr>
        <w:tc>
          <w:tcPr>
            <w:tcW w:w="795" w:type="dxa"/>
            <w:vAlign w:val="center"/>
          </w:tcPr>
          <w:p w14:paraId="79F029ED" w14:textId="77777777" w:rsidR="00886DAA" w:rsidRPr="00B62173" w:rsidRDefault="00886DAA" w:rsidP="007757D2">
            <w:pPr>
              <w:pStyle w:val="TAH"/>
            </w:pPr>
            <w:r w:rsidRPr="00B62173">
              <w:t>Band</w:t>
            </w:r>
          </w:p>
        </w:tc>
        <w:tc>
          <w:tcPr>
            <w:tcW w:w="795" w:type="dxa"/>
            <w:shd w:val="clear" w:color="auto" w:fill="auto"/>
            <w:noWrap/>
            <w:vAlign w:val="center"/>
            <w:hideMark/>
          </w:tcPr>
          <w:p w14:paraId="0D855D8A"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50623519"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629BE23C"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1143160E"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55B1CD09"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2113A3B8" w14:textId="77777777" w:rsidR="00886DAA" w:rsidRPr="00B62173" w:rsidRDefault="00886DAA" w:rsidP="007757D2">
            <w:pPr>
              <w:pStyle w:val="TAH"/>
              <w:rPr>
                <w:lang w:eastAsia="zh-CN"/>
              </w:rPr>
            </w:pPr>
            <w:r w:rsidRPr="00B62173">
              <w:rPr>
                <w:lang w:eastAsia="zh-CN"/>
              </w:rPr>
              <w:t>Lower limit</w:t>
            </w:r>
          </w:p>
          <w:p w14:paraId="097C8E55"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0A6D071C" w14:textId="77777777" w:rsidR="00886DAA" w:rsidRPr="00B62173" w:rsidRDefault="00886DAA" w:rsidP="007757D2">
            <w:pPr>
              <w:pStyle w:val="TAH"/>
              <w:rPr>
                <w:lang w:eastAsia="zh-CN"/>
              </w:rPr>
            </w:pPr>
            <w:r w:rsidRPr="00B62173">
              <w:rPr>
                <w:lang w:eastAsia="zh-CN"/>
              </w:rPr>
              <w:t>Upper limit</w:t>
            </w:r>
          </w:p>
          <w:p w14:paraId="13B66171" w14:textId="77777777" w:rsidR="00886DAA" w:rsidRPr="00B62173" w:rsidRDefault="00886DAA" w:rsidP="007757D2">
            <w:pPr>
              <w:pStyle w:val="TAH"/>
              <w:rPr>
                <w:lang w:eastAsia="zh-CN"/>
              </w:rPr>
            </w:pPr>
            <w:r w:rsidRPr="00B62173">
              <w:rPr>
                <w:lang w:eastAsia="zh-CN"/>
              </w:rPr>
              <w:t>(dBm)</w:t>
            </w:r>
          </w:p>
        </w:tc>
      </w:tr>
      <w:tr w:rsidR="00886DAA" w:rsidRPr="00B62173" w14:paraId="2F2699F0" w14:textId="77777777" w:rsidTr="007757D2">
        <w:trPr>
          <w:trHeight w:val="332"/>
        </w:trPr>
        <w:tc>
          <w:tcPr>
            <w:tcW w:w="795" w:type="dxa"/>
            <w:tcBorders>
              <w:bottom w:val="nil"/>
            </w:tcBorders>
          </w:tcPr>
          <w:p w14:paraId="59419567"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440D85AE"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55CE4850" w14:textId="77777777" w:rsidR="00886DAA" w:rsidRPr="00B62173" w:rsidRDefault="00886DAA" w:rsidP="007757D2">
            <w:pPr>
              <w:pStyle w:val="TAC"/>
              <w:rPr>
                <w:lang w:eastAsia="zh-CN"/>
              </w:rPr>
            </w:pPr>
            <w:r w:rsidRPr="00B62173">
              <w:rPr>
                <w:lang w:eastAsia="zh-CN"/>
              </w:rPr>
              <w:t>29</w:t>
            </w:r>
          </w:p>
        </w:tc>
        <w:tc>
          <w:tcPr>
            <w:tcW w:w="850" w:type="dxa"/>
            <w:shd w:val="clear" w:color="auto" w:fill="auto"/>
            <w:noWrap/>
            <w:vAlign w:val="center"/>
          </w:tcPr>
          <w:p w14:paraId="65B918AD"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08F4891B"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283C85A3"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34DF73DD"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7B6CC138"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163D7CAE" w14:textId="77777777" w:rsidR="00886DAA" w:rsidRPr="00B62173" w:rsidRDefault="00886DAA" w:rsidP="007757D2">
            <w:pPr>
              <w:pStyle w:val="TAC"/>
              <w:rPr>
                <w:vertAlign w:val="superscript"/>
              </w:rPr>
            </w:pPr>
            <w:r w:rsidRPr="00B62173">
              <w:rPr>
                <w:lang w:eastAsia="zh-CN"/>
              </w:rPr>
              <w:t>22.5-</w:t>
            </w:r>
            <w:r w:rsidRPr="00B62173">
              <w:t>TT</w:t>
            </w:r>
            <w:r w:rsidRPr="00B62173">
              <w:rPr>
                <w:vertAlign w:val="superscript"/>
              </w:rPr>
              <w:t>1</w:t>
            </w:r>
          </w:p>
          <w:p w14:paraId="4FE4D216" w14:textId="77777777" w:rsidR="00886DAA" w:rsidRPr="00B62173" w:rsidRDefault="00886DAA" w:rsidP="007757D2">
            <w:pPr>
              <w:pStyle w:val="TAC"/>
              <w:rPr>
                <w:lang w:eastAsia="zh-CN"/>
              </w:rPr>
            </w:pPr>
            <w:r w:rsidRPr="00B62173">
              <w:rPr>
                <w:lang w:eastAsia="zh-CN"/>
              </w:rPr>
              <w:t>20</w:t>
            </w:r>
            <w:r w:rsidRPr="00B62173">
              <w:t>-TT</w:t>
            </w:r>
            <w:r w:rsidRPr="00B62173">
              <w:rPr>
                <w:vertAlign w:val="superscript"/>
              </w:rPr>
              <w:t>2</w:t>
            </w:r>
          </w:p>
        </w:tc>
        <w:tc>
          <w:tcPr>
            <w:tcW w:w="1275" w:type="dxa"/>
            <w:shd w:val="clear" w:color="auto" w:fill="auto"/>
            <w:vAlign w:val="center"/>
          </w:tcPr>
          <w:p w14:paraId="185C7CA6" w14:textId="77777777" w:rsidR="00886DAA" w:rsidRPr="00B62173" w:rsidRDefault="00886DAA" w:rsidP="007757D2">
            <w:pPr>
              <w:pStyle w:val="TAC"/>
              <w:rPr>
                <w:lang w:eastAsia="zh-CN"/>
              </w:rPr>
            </w:pPr>
            <w:r w:rsidRPr="00B62173">
              <w:rPr>
                <w:lang w:eastAsia="zh-CN"/>
              </w:rPr>
              <w:t>43</w:t>
            </w:r>
          </w:p>
        </w:tc>
      </w:tr>
      <w:tr w:rsidR="00886DAA" w:rsidRPr="00B62173" w14:paraId="2CF0DC8F" w14:textId="77777777" w:rsidTr="007757D2">
        <w:trPr>
          <w:trHeight w:val="332"/>
        </w:trPr>
        <w:tc>
          <w:tcPr>
            <w:tcW w:w="795" w:type="dxa"/>
            <w:tcBorders>
              <w:top w:val="nil"/>
              <w:bottom w:val="single" w:sz="4" w:space="0" w:color="auto"/>
            </w:tcBorders>
          </w:tcPr>
          <w:p w14:paraId="76EC576A"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63E2656E"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7F5A2AC3"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tcPr>
          <w:p w14:paraId="41277A11"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2282C880"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tcBorders>
              <w:bottom w:val="single" w:sz="4" w:space="0" w:color="auto"/>
            </w:tcBorders>
            <w:vAlign w:val="center"/>
          </w:tcPr>
          <w:p w14:paraId="0E52A6AD" w14:textId="77777777" w:rsidR="00886DAA" w:rsidRPr="00B62173" w:rsidRDefault="00886DAA" w:rsidP="007757D2">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13D0FBF7"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535EE049"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tcBorders>
              <w:bottom w:val="single" w:sz="4" w:space="0" w:color="auto"/>
            </w:tcBorders>
            <w:shd w:val="clear" w:color="auto" w:fill="auto"/>
            <w:vAlign w:val="center"/>
          </w:tcPr>
          <w:p w14:paraId="79CF3B24" w14:textId="77777777" w:rsidR="00886DAA" w:rsidRPr="00B62173" w:rsidRDefault="00886DAA" w:rsidP="007757D2">
            <w:pPr>
              <w:pStyle w:val="TAC"/>
              <w:rPr>
                <w:vertAlign w:val="superscript"/>
              </w:rPr>
            </w:pPr>
            <w:r w:rsidRPr="00B62173">
              <w:rPr>
                <w:lang w:eastAsia="zh-CN"/>
              </w:rPr>
              <w:t>22.5-</w:t>
            </w:r>
            <w:r w:rsidRPr="00B62173">
              <w:t>TT</w:t>
            </w:r>
            <w:r w:rsidRPr="00B62173">
              <w:rPr>
                <w:vertAlign w:val="superscript"/>
              </w:rPr>
              <w:t>1</w:t>
            </w:r>
          </w:p>
          <w:p w14:paraId="1E1CC021" w14:textId="77777777" w:rsidR="00886DAA" w:rsidRPr="00B62173" w:rsidRDefault="00886DAA" w:rsidP="007757D2">
            <w:pPr>
              <w:pStyle w:val="TAC"/>
              <w:rPr>
                <w:lang w:eastAsia="zh-CN"/>
              </w:rPr>
            </w:pPr>
            <w:r w:rsidRPr="00B62173">
              <w:rPr>
                <w:lang w:eastAsia="zh-CN"/>
              </w:rPr>
              <w:t>20</w:t>
            </w:r>
            <w:r w:rsidRPr="00B62173">
              <w:t>-TT</w:t>
            </w:r>
            <w:r w:rsidRPr="00B62173">
              <w:rPr>
                <w:vertAlign w:val="superscript"/>
              </w:rPr>
              <w:t>2</w:t>
            </w:r>
          </w:p>
        </w:tc>
        <w:tc>
          <w:tcPr>
            <w:tcW w:w="1275" w:type="dxa"/>
            <w:tcBorders>
              <w:bottom w:val="single" w:sz="4" w:space="0" w:color="auto"/>
            </w:tcBorders>
            <w:shd w:val="clear" w:color="auto" w:fill="auto"/>
            <w:vAlign w:val="center"/>
          </w:tcPr>
          <w:p w14:paraId="500362C4" w14:textId="77777777" w:rsidR="00886DAA" w:rsidRPr="00B62173" w:rsidRDefault="00886DAA" w:rsidP="007757D2">
            <w:pPr>
              <w:pStyle w:val="TAC"/>
              <w:rPr>
                <w:lang w:eastAsia="zh-CN"/>
              </w:rPr>
            </w:pPr>
            <w:r w:rsidRPr="00B62173">
              <w:rPr>
                <w:lang w:eastAsia="zh-CN"/>
              </w:rPr>
              <w:t>43</w:t>
            </w:r>
          </w:p>
        </w:tc>
      </w:tr>
      <w:tr w:rsidR="00886DAA" w:rsidRPr="00B62173" w14:paraId="74AEBC90" w14:textId="77777777" w:rsidTr="007757D2">
        <w:trPr>
          <w:trHeight w:val="332"/>
        </w:trPr>
        <w:tc>
          <w:tcPr>
            <w:tcW w:w="9535" w:type="dxa"/>
            <w:gridSpan w:val="8"/>
            <w:tcBorders>
              <w:top w:val="single" w:sz="4" w:space="0" w:color="auto"/>
              <w:bottom w:val="single" w:sz="4" w:space="0" w:color="auto"/>
            </w:tcBorders>
          </w:tcPr>
          <w:p w14:paraId="2F4A2E3F"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4BDCE7A0" w14:textId="77777777" w:rsidR="00886DAA" w:rsidRPr="00B62173" w:rsidRDefault="00886DAA" w:rsidP="007757D2">
            <w:pPr>
              <w:pStyle w:val="TAN"/>
              <w:rPr>
                <w:lang w:eastAsia="zh-CN"/>
              </w:rPr>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tc>
      </w:tr>
    </w:tbl>
    <w:p w14:paraId="6E84DF8A" w14:textId="77777777" w:rsidR="00886DAA" w:rsidRPr="00B62173" w:rsidRDefault="00886DAA" w:rsidP="00886DAA"/>
    <w:p w14:paraId="7A809B74" w14:textId="77777777" w:rsidR="00886DAA" w:rsidRPr="00B62173" w:rsidRDefault="00886DAA" w:rsidP="00886DAA">
      <w:pPr>
        <w:pStyle w:val="TH"/>
      </w:pPr>
      <w:bookmarkStart w:id="1267" w:name="_CRTable6_2D_3_53"/>
      <w:r w:rsidRPr="00B62173">
        <w:t xml:space="preserve">Table </w:t>
      </w:r>
      <w:bookmarkEnd w:id="1267"/>
      <w:r w:rsidRPr="00B62173">
        <w:t>6.2D.3.5-3: UE Power Class 3 test requirements for 2</w:t>
      </w:r>
      <w:r w:rsidRPr="00B62173">
        <w:rPr>
          <w:lang w:eastAsia="zh-CN"/>
        </w:rPr>
        <w:t>-</w:t>
      </w:r>
      <w:r w:rsidRPr="00B62173">
        <w:t>layer UL-MIMO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2649DB9F" w14:textId="77777777" w:rsidTr="007757D2">
        <w:trPr>
          <w:trHeight w:val="1268"/>
        </w:trPr>
        <w:tc>
          <w:tcPr>
            <w:tcW w:w="795" w:type="dxa"/>
            <w:vAlign w:val="center"/>
          </w:tcPr>
          <w:p w14:paraId="32D8A7C1" w14:textId="77777777" w:rsidR="00886DAA" w:rsidRPr="00B62173" w:rsidRDefault="00886DAA" w:rsidP="007757D2">
            <w:pPr>
              <w:pStyle w:val="TAH"/>
            </w:pPr>
            <w:r w:rsidRPr="00B62173">
              <w:t>Band</w:t>
            </w:r>
          </w:p>
        </w:tc>
        <w:tc>
          <w:tcPr>
            <w:tcW w:w="795" w:type="dxa"/>
            <w:shd w:val="clear" w:color="auto" w:fill="auto"/>
            <w:noWrap/>
            <w:vAlign w:val="center"/>
            <w:hideMark/>
          </w:tcPr>
          <w:p w14:paraId="3CA85F45"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225BB0D6"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329BC242"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1C782084"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478426D1"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33D208FA" w14:textId="77777777" w:rsidR="00886DAA" w:rsidRPr="00B62173" w:rsidRDefault="00886DAA" w:rsidP="007757D2">
            <w:pPr>
              <w:pStyle w:val="TAH"/>
              <w:rPr>
                <w:lang w:eastAsia="zh-CN"/>
              </w:rPr>
            </w:pPr>
            <w:r w:rsidRPr="00B62173">
              <w:rPr>
                <w:lang w:eastAsia="zh-CN"/>
              </w:rPr>
              <w:t>Lower limit</w:t>
            </w:r>
          </w:p>
          <w:p w14:paraId="1BAF2BA0"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2A295392" w14:textId="77777777" w:rsidR="00886DAA" w:rsidRPr="00B62173" w:rsidRDefault="00886DAA" w:rsidP="007757D2">
            <w:pPr>
              <w:pStyle w:val="TAH"/>
              <w:rPr>
                <w:lang w:eastAsia="zh-CN"/>
              </w:rPr>
            </w:pPr>
            <w:r w:rsidRPr="00B62173">
              <w:rPr>
                <w:lang w:eastAsia="zh-CN"/>
              </w:rPr>
              <w:t>Upper limit</w:t>
            </w:r>
          </w:p>
          <w:p w14:paraId="0E77D598" w14:textId="77777777" w:rsidR="00886DAA" w:rsidRPr="00B62173" w:rsidRDefault="00886DAA" w:rsidP="007757D2">
            <w:pPr>
              <w:pStyle w:val="TAH"/>
              <w:rPr>
                <w:lang w:eastAsia="zh-CN"/>
              </w:rPr>
            </w:pPr>
            <w:r w:rsidRPr="00B62173">
              <w:rPr>
                <w:lang w:eastAsia="zh-CN"/>
              </w:rPr>
              <w:t>(dBm)</w:t>
            </w:r>
          </w:p>
        </w:tc>
      </w:tr>
      <w:tr w:rsidR="00886DAA" w:rsidRPr="00B62173" w14:paraId="63E370C2" w14:textId="77777777" w:rsidTr="007757D2">
        <w:trPr>
          <w:trHeight w:val="332"/>
        </w:trPr>
        <w:tc>
          <w:tcPr>
            <w:tcW w:w="795" w:type="dxa"/>
            <w:tcBorders>
              <w:bottom w:val="nil"/>
            </w:tcBorders>
          </w:tcPr>
          <w:p w14:paraId="7A7B2D76"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628C0BBD"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31AB45E0" w14:textId="77777777" w:rsidR="00886DAA" w:rsidRPr="00B62173" w:rsidRDefault="00886DAA" w:rsidP="007757D2">
            <w:pPr>
              <w:pStyle w:val="TAC"/>
              <w:rPr>
                <w:lang w:eastAsia="zh-CN"/>
              </w:rPr>
            </w:pPr>
            <w:r w:rsidRPr="00B62173">
              <w:rPr>
                <w:lang w:eastAsia="zh-CN"/>
              </w:rPr>
              <w:t>22.4</w:t>
            </w:r>
          </w:p>
        </w:tc>
        <w:tc>
          <w:tcPr>
            <w:tcW w:w="850" w:type="dxa"/>
            <w:shd w:val="clear" w:color="auto" w:fill="auto"/>
            <w:noWrap/>
            <w:vAlign w:val="center"/>
          </w:tcPr>
          <w:p w14:paraId="12A471A7"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49A8CDE3"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6BEF5C79"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58BB7415"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2A6139A6"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6EED5DFC" w14:textId="6FA324E3" w:rsidR="00886DAA" w:rsidRPr="00B62173" w:rsidRDefault="00886DAA" w:rsidP="007757D2">
            <w:pPr>
              <w:pStyle w:val="TAC"/>
              <w:rPr>
                <w:vertAlign w:val="superscript"/>
              </w:rPr>
            </w:pPr>
            <w:r w:rsidRPr="00B62173">
              <w:rPr>
                <w:lang w:eastAsia="zh-CN"/>
              </w:rPr>
              <w:t>15.9 -</w:t>
            </w:r>
            <w:r w:rsidRPr="00B62173">
              <w:t>TT</w:t>
            </w:r>
            <w:del w:id="1268" w:author="Adan Toril" w:date="2024-11-04T17:07:00Z" w16du:dateUtc="2024-11-04T16:07:00Z">
              <w:r w:rsidRPr="00B62173" w:rsidDel="00D25927">
                <w:delText>-</w:delText>
              </w:r>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del>
            <w:r w:rsidRPr="00B62173">
              <w:t xml:space="preserve"> </w:t>
            </w:r>
            <w:r w:rsidRPr="00B62173">
              <w:rPr>
                <w:vertAlign w:val="superscript"/>
              </w:rPr>
              <w:t>1</w:t>
            </w:r>
          </w:p>
          <w:p w14:paraId="233B6DBB" w14:textId="65F03970" w:rsidR="00886DAA" w:rsidRPr="00B62173" w:rsidRDefault="00886DAA" w:rsidP="007757D2">
            <w:pPr>
              <w:pStyle w:val="TAC"/>
              <w:rPr>
                <w:lang w:eastAsia="zh-CN"/>
              </w:rPr>
            </w:pPr>
            <w:r w:rsidRPr="00B62173">
              <w:rPr>
                <w:lang w:eastAsia="zh-CN"/>
              </w:rPr>
              <w:t xml:space="preserve">13.4 </w:t>
            </w:r>
            <w:r w:rsidRPr="00B62173">
              <w:t>-TT</w:t>
            </w:r>
            <w:del w:id="1269" w:author="Adan Toril" w:date="2024-11-04T17:08:00Z" w16du:dateUtc="2024-11-04T16:08:00Z">
              <w:r w:rsidRPr="00B62173" w:rsidDel="00D25927">
                <w:delText>-</w:delText>
              </w:r>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del>
            <w:r w:rsidRPr="00B62173">
              <w:t xml:space="preserve"> </w:t>
            </w:r>
            <w:r w:rsidRPr="00B62173">
              <w:rPr>
                <w:vertAlign w:val="superscript"/>
              </w:rPr>
              <w:t>2</w:t>
            </w:r>
          </w:p>
        </w:tc>
        <w:tc>
          <w:tcPr>
            <w:tcW w:w="1275" w:type="dxa"/>
            <w:shd w:val="clear" w:color="auto" w:fill="auto"/>
            <w:vAlign w:val="center"/>
          </w:tcPr>
          <w:p w14:paraId="39ED690A" w14:textId="77777777" w:rsidR="00886DAA" w:rsidRPr="00B62173" w:rsidRDefault="00886DAA" w:rsidP="007757D2">
            <w:pPr>
              <w:pStyle w:val="TAC"/>
              <w:rPr>
                <w:lang w:eastAsia="zh-CN"/>
              </w:rPr>
            </w:pPr>
            <w:r w:rsidRPr="00B62173">
              <w:rPr>
                <w:lang w:eastAsia="zh-CN"/>
              </w:rPr>
              <w:t>43</w:t>
            </w:r>
          </w:p>
        </w:tc>
      </w:tr>
      <w:tr w:rsidR="00886DAA" w:rsidRPr="00B62173" w14:paraId="773C4EE4" w14:textId="77777777" w:rsidTr="007757D2">
        <w:trPr>
          <w:trHeight w:val="332"/>
        </w:trPr>
        <w:tc>
          <w:tcPr>
            <w:tcW w:w="795" w:type="dxa"/>
            <w:tcBorders>
              <w:top w:val="nil"/>
              <w:bottom w:val="nil"/>
            </w:tcBorders>
          </w:tcPr>
          <w:p w14:paraId="2769B14C" w14:textId="77777777" w:rsidR="00886DAA" w:rsidRPr="00B62173" w:rsidRDefault="00886DAA" w:rsidP="007757D2">
            <w:pPr>
              <w:pStyle w:val="TAC"/>
              <w:rPr>
                <w:lang w:eastAsia="zh-CN"/>
              </w:rPr>
            </w:pPr>
          </w:p>
        </w:tc>
        <w:tc>
          <w:tcPr>
            <w:tcW w:w="795" w:type="dxa"/>
            <w:shd w:val="clear" w:color="auto" w:fill="auto"/>
            <w:noWrap/>
            <w:vAlign w:val="center"/>
          </w:tcPr>
          <w:p w14:paraId="1CC37CE4"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129AE6DC" w14:textId="77777777" w:rsidR="00886DAA" w:rsidRPr="00B62173" w:rsidRDefault="00886DAA" w:rsidP="007757D2">
            <w:pPr>
              <w:pStyle w:val="TAC"/>
              <w:rPr>
                <w:lang w:eastAsia="zh-CN"/>
              </w:rPr>
            </w:pPr>
          </w:p>
        </w:tc>
        <w:tc>
          <w:tcPr>
            <w:tcW w:w="850" w:type="dxa"/>
            <w:shd w:val="clear" w:color="auto" w:fill="auto"/>
            <w:noWrap/>
            <w:vAlign w:val="center"/>
          </w:tcPr>
          <w:p w14:paraId="5B9749F5"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55FD1325"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68D455CB"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34EC4768"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677C2184"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201EC2C3" w14:textId="7A39ECDB" w:rsidR="00886DAA" w:rsidRPr="00B62173" w:rsidRDefault="00886DAA" w:rsidP="007757D2">
            <w:pPr>
              <w:pStyle w:val="TAC"/>
              <w:rPr>
                <w:vertAlign w:val="superscript"/>
              </w:rPr>
            </w:pPr>
            <w:r w:rsidRPr="00B62173">
              <w:rPr>
                <w:lang w:eastAsia="zh-CN"/>
              </w:rPr>
              <w:t>15.9 -</w:t>
            </w:r>
            <w:r w:rsidRPr="00B62173">
              <w:t>TT</w:t>
            </w:r>
            <w:del w:id="1270" w:author="Adan Toril" w:date="2024-11-04T17:08:00Z" w16du:dateUtc="2024-11-04T16:08:00Z">
              <w:r w:rsidRPr="00B62173" w:rsidDel="00D25927">
                <w:delText>-</w:delText>
              </w:r>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del>
            <w:r w:rsidRPr="00B62173">
              <w:t xml:space="preserve"> </w:t>
            </w:r>
            <w:r w:rsidRPr="00B62173">
              <w:rPr>
                <w:vertAlign w:val="superscript"/>
              </w:rPr>
              <w:t>1</w:t>
            </w:r>
          </w:p>
          <w:p w14:paraId="57226557" w14:textId="307A3D19" w:rsidR="00886DAA" w:rsidRPr="00B62173" w:rsidRDefault="00886DAA" w:rsidP="007757D2">
            <w:pPr>
              <w:pStyle w:val="TAC"/>
              <w:rPr>
                <w:lang w:eastAsia="zh-CN"/>
              </w:rPr>
            </w:pPr>
            <w:r w:rsidRPr="00B62173">
              <w:rPr>
                <w:lang w:eastAsia="zh-CN"/>
              </w:rPr>
              <w:t xml:space="preserve">13.4 </w:t>
            </w:r>
            <w:r w:rsidRPr="00B62173">
              <w:t>-TT</w:t>
            </w:r>
            <w:del w:id="1271" w:author="Adan Toril" w:date="2024-11-04T17:08:00Z" w16du:dateUtc="2024-11-04T16:08:00Z">
              <w:r w:rsidRPr="00B62173" w:rsidDel="00D25927">
                <w:delText>-</w:delText>
              </w:r>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del>
            <w:r w:rsidRPr="00B62173">
              <w:t xml:space="preserve"> </w:t>
            </w:r>
            <w:r w:rsidRPr="00B62173">
              <w:rPr>
                <w:vertAlign w:val="superscript"/>
              </w:rPr>
              <w:t>2</w:t>
            </w:r>
          </w:p>
        </w:tc>
        <w:tc>
          <w:tcPr>
            <w:tcW w:w="1275" w:type="dxa"/>
            <w:shd w:val="clear" w:color="auto" w:fill="auto"/>
            <w:vAlign w:val="center"/>
          </w:tcPr>
          <w:p w14:paraId="5D96A4C7" w14:textId="77777777" w:rsidR="00886DAA" w:rsidRPr="00B62173" w:rsidRDefault="00886DAA" w:rsidP="007757D2">
            <w:pPr>
              <w:pStyle w:val="TAC"/>
              <w:rPr>
                <w:lang w:eastAsia="zh-CN"/>
              </w:rPr>
            </w:pPr>
            <w:r w:rsidRPr="00B62173">
              <w:rPr>
                <w:lang w:eastAsia="zh-CN"/>
              </w:rPr>
              <w:t>43</w:t>
            </w:r>
          </w:p>
        </w:tc>
      </w:tr>
      <w:tr w:rsidR="00886DAA" w:rsidRPr="00B62173" w14:paraId="039E7E0B" w14:textId="77777777" w:rsidTr="007757D2">
        <w:trPr>
          <w:trHeight w:val="332"/>
        </w:trPr>
        <w:tc>
          <w:tcPr>
            <w:tcW w:w="9535" w:type="dxa"/>
            <w:gridSpan w:val="8"/>
            <w:tcBorders>
              <w:top w:val="single" w:sz="4" w:space="0" w:color="auto"/>
            </w:tcBorders>
          </w:tcPr>
          <w:p w14:paraId="5FAB708B"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4F097E1B" w14:textId="77777777" w:rsidR="00886DAA" w:rsidRPr="00B62173" w:rsidRDefault="00886DAA" w:rsidP="007757D2">
            <w:pPr>
              <w:pStyle w:val="TAN"/>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p w14:paraId="3A37A415" w14:textId="6D15BFBB" w:rsidR="00886DAA" w:rsidRPr="00B62173" w:rsidRDefault="00886DAA" w:rsidP="007757D2">
            <w:pPr>
              <w:pStyle w:val="TAN"/>
              <w:rPr>
                <w:lang w:eastAsia="zh-CN"/>
              </w:rPr>
            </w:pPr>
            <w:r w:rsidRPr="00B62173">
              <w:t>NOTE 3:</w:t>
            </w:r>
            <w:r w:rsidRPr="00B62173">
              <w:tab/>
            </w:r>
            <w:del w:id="1272" w:author="Adan Toril" w:date="2024-11-04T17:08:00Z" w16du:dateUtc="2024-11-04T16:08:00Z">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r w:rsidRPr="00B62173" w:rsidDel="00D25927">
                <w:delText xml:space="preserve"> is the Multiband Relaxation factor for the tested band. This shall fulfil the requirements in Table 6.2.1.1.3.3-5</w:delText>
              </w:r>
            </w:del>
            <w:ins w:id="1273" w:author="Adan Toril" w:date="2024-11-04T17:08:00Z" w16du:dateUtc="2024-11-04T16:08:00Z">
              <w:r w:rsidR="00D25927">
                <w:t>Void</w:t>
              </w:r>
            </w:ins>
            <w:r w:rsidRPr="00B62173">
              <w:t>.</w:t>
            </w:r>
          </w:p>
        </w:tc>
      </w:tr>
    </w:tbl>
    <w:p w14:paraId="72561940" w14:textId="77777777" w:rsidR="00886DAA" w:rsidRPr="00B62173" w:rsidRDefault="00886DAA" w:rsidP="00886DAA"/>
    <w:p w14:paraId="6C13A15C" w14:textId="77777777" w:rsidR="00886DAA" w:rsidRPr="00B62173" w:rsidRDefault="00886DAA" w:rsidP="00886DAA">
      <w:pPr>
        <w:pStyle w:val="TH"/>
      </w:pPr>
      <w:bookmarkStart w:id="1274" w:name="_CRTable6_2D_3_54"/>
      <w:r w:rsidRPr="00B62173">
        <w:t xml:space="preserve">Table </w:t>
      </w:r>
      <w:bookmarkEnd w:id="1274"/>
      <w:r w:rsidRPr="00B62173">
        <w:t>6.2D.3.5-4: UE Power Class 4 test requirements for 2</w:t>
      </w:r>
      <w:r w:rsidRPr="00B62173">
        <w:rPr>
          <w:lang w:eastAsia="zh-CN"/>
        </w:rPr>
        <w:t>-</w:t>
      </w:r>
      <w:r w:rsidRPr="00B62173">
        <w:t>layer UL-MIMO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100BFECD" w14:textId="77777777" w:rsidTr="007757D2">
        <w:trPr>
          <w:trHeight w:val="1268"/>
        </w:trPr>
        <w:tc>
          <w:tcPr>
            <w:tcW w:w="795" w:type="dxa"/>
          </w:tcPr>
          <w:p w14:paraId="48224307" w14:textId="77777777" w:rsidR="00886DAA" w:rsidRPr="00B62173" w:rsidRDefault="00886DAA" w:rsidP="007757D2">
            <w:pPr>
              <w:pStyle w:val="TAH"/>
            </w:pPr>
            <w:r w:rsidRPr="00B62173">
              <w:t>Band</w:t>
            </w:r>
          </w:p>
        </w:tc>
        <w:tc>
          <w:tcPr>
            <w:tcW w:w="795" w:type="dxa"/>
            <w:shd w:val="clear" w:color="auto" w:fill="auto"/>
            <w:noWrap/>
            <w:vAlign w:val="center"/>
            <w:hideMark/>
          </w:tcPr>
          <w:p w14:paraId="65724014"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6B11259E"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0BDCFCE3"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tcPr>
          <w:p w14:paraId="37DE45E4"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652C02DC"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64769340" w14:textId="77777777" w:rsidR="00886DAA" w:rsidRPr="00B62173" w:rsidRDefault="00886DAA" w:rsidP="007757D2">
            <w:pPr>
              <w:pStyle w:val="TAH"/>
              <w:rPr>
                <w:lang w:eastAsia="zh-CN"/>
              </w:rPr>
            </w:pPr>
            <w:r w:rsidRPr="00B62173">
              <w:rPr>
                <w:lang w:eastAsia="zh-CN"/>
              </w:rPr>
              <w:t>Lower limit</w:t>
            </w:r>
          </w:p>
          <w:p w14:paraId="33FBFC95"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65159D0B" w14:textId="77777777" w:rsidR="00886DAA" w:rsidRPr="00B62173" w:rsidRDefault="00886DAA" w:rsidP="007757D2">
            <w:pPr>
              <w:pStyle w:val="TAH"/>
              <w:rPr>
                <w:lang w:eastAsia="zh-CN"/>
              </w:rPr>
            </w:pPr>
            <w:r w:rsidRPr="00B62173">
              <w:rPr>
                <w:lang w:eastAsia="zh-CN"/>
              </w:rPr>
              <w:t>Upper limit</w:t>
            </w:r>
          </w:p>
          <w:p w14:paraId="0936A2B0" w14:textId="77777777" w:rsidR="00886DAA" w:rsidRPr="00B62173" w:rsidRDefault="00886DAA" w:rsidP="007757D2">
            <w:pPr>
              <w:pStyle w:val="TAH"/>
              <w:rPr>
                <w:lang w:eastAsia="zh-CN"/>
              </w:rPr>
            </w:pPr>
            <w:r w:rsidRPr="00B62173">
              <w:rPr>
                <w:lang w:eastAsia="zh-CN"/>
              </w:rPr>
              <w:t>(dBm)</w:t>
            </w:r>
          </w:p>
        </w:tc>
      </w:tr>
      <w:tr w:rsidR="00886DAA" w:rsidRPr="00B62173" w14:paraId="4BFF439A" w14:textId="77777777" w:rsidTr="007757D2">
        <w:trPr>
          <w:trHeight w:val="332"/>
        </w:trPr>
        <w:tc>
          <w:tcPr>
            <w:tcW w:w="795" w:type="dxa"/>
            <w:tcBorders>
              <w:bottom w:val="nil"/>
            </w:tcBorders>
          </w:tcPr>
          <w:p w14:paraId="373AAF2D"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615F2DBC"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1B6A5DB7" w14:textId="77777777" w:rsidR="00886DAA" w:rsidRPr="00B62173" w:rsidRDefault="00886DAA" w:rsidP="007757D2">
            <w:pPr>
              <w:pStyle w:val="TAC"/>
              <w:rPr>
                <w:lang w:eastAsia="zh-CN"/>
              </w:rPr>
            </w:pPr>
            <w:r w:rsidRPr="00B62173">
              <w:rPr>
                <w:lang w:eastAsia="zh-CN"/>
              </w:rPr>
              <w:t>34</w:t>
            </w:r>
          </w:p>
        </w:tc>
        <w:tc>
          <w:tcPr>
            <w:tcW w:w="850" w:type="dxa"/>
            <w:shd w:val="clear" w:color="auto" w:fill="auto"/>
            <w:noWrap/>
            <w:vAlign w:val="center"/>
          </w:tcPr>
          <w:p w14:paraId="5A99F5D8"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5F793A6E"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48C37B6E"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0E631344"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09E6C530"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75277FBA" w14:textId="77777777" w:rsidR="00886DAA" w:rsidRPr="00B62173" w:rsidRDefault="00886DAA" w:rsidP="007757D2">
            <w:pPr>
              <w:pStyle w:val="TAC"/>
            </w:pPr>
            <w:r w:rsidRPr="00B62173">
              <w:rPr>
                <w:lang w:eastAsia="zh-CN"/>
              </w:rPr>
              <w:t>27.5 -</w:t>
            </w:r>
            <w:r w:rsidRPr="00B62173">
              <w:t>TT</w:t>
            </w:r>
            <w:r w:rsidRPr="00B62173">
              <w:rPr>
                <w:vertAlign w:val="superscript"/>
              </w:rPr>
              <w:t>1</w:t>
            </w:r>
          </w:p>
          <w:p w14:paraId="075BF2BE" w14:textId="77777777" w:rsidR="00886DAA" w:rsidRPr="00B62173" w:rsidRDefault="00886DAA" w:rsidP="007757D2">
            <w:pPr>
              <w:pStyle w:val="TAC"/>
              <w:rPr>
                <w:lang w:eastAsia="zh-CN"/>
              </w:rPr>
            </w:pPr>
            <w:r w:rsidRPr="00B62173">
              <w:rPr>
                <w:lang w:eastAsia="zh-CN"/>
              </w:rPr>
              <w:t xml:space="preserve">25.0 </w:t>
            </w:r>
            <w:r w:rsidRPr="00B62173">
              <w:t>-TT</w:t>
            </w:r>
            <w:r w:rsidRPr="00B62173">
              <w:rPr>
                <w:vertAlign w:val="superscript"/>
              </w:rPr>
              <w:t>2</w:t>
            </w:r>
          </w:p>
        </w:tc>
        <w:tc>
          <w:tcPr>
            <w:tcW w:w="1275" w:type="dxa"/>
            <w:shd w:val="clear" w:color="auto" w:fill="auto"/>
            <w:vAlign w:val="center"/>
          </w:tcPr>
          <w:p w14:paraId="6D7C135A" w14:textId="77777777" w:rsidR="00886DAA" w:rsidRPr="00B62173" w:rsidRDefault="00886DAA" w:rsidP="007757D2">
            <w:pPr>
              <w:pStyle w:val="TAC"/>
              <w:rPr>
                <w:lang w:eastAsia="zh-CN"/>
              </w:rPr>
            </w:pPr>
            <w:r w:rsidRPr="00B62173">
              <w:rPr>
                <w:lang w:eastAsia="zh-CN"/>
              </w:rPr>
              <w:t>43</w:t>
            </w:r>
          </w:p>
        </w:tc>
      </w:tr>
      <w:tr w:rsidR="00886DAA" w:rsidRPr="00B62173" w14:paraId="407A0529" w14:textId="77777777" w:rsidTr="007757D2">
        <w:trPr>
          <w:trHeight w:val="332"/>
        </w:trPr>
        <w:tc>
          <w:tcPr>
            <w:tcW w:w="795" w:type="dxa"/>
            <w:tcBorders>
              <w:top w:val="nil"/>
              <w:bottom w:val="single" w:sz="4" w:space="0" w:color="auto"/>
            </w:tcBorders>
          </w:tcPr>
          <w:p w14:paraId="1AD157F8"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6C288395"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694CD7B3"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tcPr>
          <w:p w14:paraId="43FBCF82"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2E549421"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tcBorders>
              <w:bottom w:val="single" w:sz="4" w:space="0" w:color="auto"/>
            </w:tcBorders>
            <w:vAlign w:val="center"/>
          </w:tcPr>
          <w:p w14:paraId="7DC39106" w14:textId="77777777" w:rsidR="00886DAA" w:rsidRPr="00B62173" w:rsidRDefault="00886DAA" w:rsidP="007757D2">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529F879E"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4D229CBA"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tcBorders>
              <w:bottom w:val="single" w:sz="4" w:space="0" w:color="auto"/>
            </w:tcBorders>
            <w:shd w:val="clear" w:color="auto" w:fill="auto"/>
            <w:vAlign w:val="center"/>
          </w:tcPr>
          <w:p w14:paraId="43E36DBA" w14:textId="77777777" w:rsidR="00886DAA" w:rsidRPr="00B62173" w:rsidRDefault="00886DAA" w:rsidP="007757D2">
            <w:pPr>
              <w:pStyle w:val="TAC"/>
            </w:pPr>
            <w:r w:rsidRPr="00B62173">
              <w:rPr>
                <w:lang w:eastAsia="zh-CN"/>
              </w:rPr>
              <w:t>27.5 -</w:t>
            </w:r>
            <w:r w:rsidRPr="00B62173">
              <w:t>TT</w:t>
            </w:r>
            <w:r w:rsidRPr="00B62173">
              <w:rPr>
                <w:vertAlign w:val="superscript"/>
              </w:rPr>
              <w:t>1</w:t>
            </w:r>
          </w:p>
          <w:p w14:paraId="06F55077" w14:textId="77777777" w:rsidR="00886DAA" w:rsidRPr="00B62173" w:rsidRDefault="00886DAA" w:rsidP="007757D2">
            <w:pPr>
              <w:pStyle w:val="TAC"/>
              <w:rPr>
                <w:lang w:eastAsia="zh-CN"/>
              </w:rPr>
            </w:pPr>
            <w:r w:rsidRPr="00B62173">
              <w:rPr>
                <w:lang w:eastAsia="zh-CN"/>
              </w:rPr>
              <w:t xml:space="preserve">25.0 </w:t>
            </w:r>
            <w:r w:rsidRPr="00B62173">
              <w:t>-TT</w:t>
            </w:r>
            <w:r w:rsidRPr="00B62173">
              <w:rPr>
                <w:vertAlign w:val="superscript"/>
              </w:rPr>
              <w:t>2</w:t>
            </w:r>
          </w:p>
        </w:tc>
        <w:tc>
          <w:tcPr>
            <w:tcW w:w="1275" w:type="dxa"/>
            <w:tcBorders>
              <w:bottom w:val="single" w:sz="4" w:space="0" w:color="auto"/>
            </w:tcBorders>
            <w:shd w:val="clear" w:color="auto" w:fill="auto"/>
            <w:vAlign w:val="center"/>
          </w:tcPr>
          <w:p w14:paraId="0C1C9B2F" w14:textId="77777777" w:rsidR="00886DAA" w:rsidRPr="00B62173" w:rsidRDefault="00886DAA" w:rsidP="007757D2">
            <w:pPr>
              <w:pStyle w:val="TAC"/>
              <w:rPr>
                <w:lang w:eastAsia="zh-CN"/>
              </w:rPr>
            </w:pPr>
            <w:r w:rsidRPr="00B62173">
              <w:rPr>
                <w:lang w:eastAsia="zh-CN"/>
              </w:rPr>
              <w:t>43</w:t>
            </w:r>
          </w:p>
        </w:tc>
      </w:tr>
      <w:tr w:rsidR="00886DAA" w:rsidRPr="00B62173" w14:paraId="48F990A5" w14:textId="77777777" w:rsidTr="007757D2">
        <w:trPr>
          <w:trHeight w:val="332"/>
        </w:trPr>
        <w:tc>
          <w:tcPr>
            <w:tcW w:w="9535" w:type="dxa"/>
            <w:gridSpan w:val="8"/>
            <w:tcBorders>
              <w:top w:val="single" w:sz="4" w:space="0" w:color="auto"/>
              <w:bottom w:val="single" w:sz="4" w:space="0" w:color="auto"/>
            </w:tcBorders>
          </w:tcPr>
          <w:p w14:paraId="2424BA62"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300EF5D4" w14:textId="77777777" w:rsidR="00886DAA" w:rsidRPr="00B62173" w:rsidRDefault="00886DAA" w:rsidP="007757D2">
            <w:pPr>
              <w:pStyle w:val="TAN"/>
              <w:rPr>
                <w:lang w:eastAsia="zh-CN"/>
              </w:rPr>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tc>
      </w:tr>
    </w:tbl>
    <w:p w14:paraId="292EE07C" w14:textId="77777777" w:rsidR="00886DAA" w:rsidRPr="00B62173" w:rsidRDefault="00886DAA" w:rsidP="00886DAA"/>
    <w:p w14:paraId="0666C706" w14:textId="77777777" w:rsidR="00886DAA" w:rsidRPr="00B62173" w:rsidRDefault="00886DAA" w:rsidP="00886DAA">
      <w:pPr>
        <w:pStyle w:val="TH"/>
      </w:pPr>
      <w:bookmarkStart w:id="1275" w:name="_CRTable6_2D_3_55"/>
      <w:r w:rsidRPr="00B62173">
        <w:t xml:space="preserve">Table </w:t>
      </w:r>
      <w:bookmarkEnd w:id="1275"/>
      <w:r w:rsidRPr="00B62173">
        <w:t>6.2D.3.5-5: UE Power Class 1 test requirements for 2</w:t>
      </w:r>
      <w:r w:rsidRPr="00B62173">
        <w:rPr>
          <w:lang w:eastAsia="zh-CN"/>
        </w:rPr>
        <w:t>-</w:t>
      </w:r>
      <w:r w:rsidRPr="00B62173">
        <w:t>layer UL-MIMO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55B8C8D8" w14:textId="77777777" w:rsidTr="007757D2">
        <w:trPr>
          <w:trHeight w:val="1268"/>
        </w:trPr>
        <w:tc>
          <w:tcPr>
            <w:tcW w:w="795" w:type="dxa"/>
            <w:vAlign w:val="center"/>
          </w:tcPr>
          <w:p w14:paraId="2FEDD9B8" w14:textId="77777777" w:rsidR="00886DAA" w:rsidRPr="00B62173" w:rsidRDefault="00886DAA" w:rsidP="007757D2">
            <w:pPr>
              <w:pStyle w:val="TAH"/>
            </w:pPr>
            <w:r w:rsidRPr="00B62173">
              <w:t>Band</w:t>
            </w:r>
          </w:p>
        </w:tc>
        <w:tc>
          <w:tcPr>
            <w:tcW w:w="795" w:type="dxa"/>
            <w:shd w:val="clear" w:color="auto" w:fill="auto"/>
            <w:noWrap/>
            <w:vAlign w:val="center"/>
            <w:hideMark/>
          </w:tcPr>
          <w:p w14:paraId="52C62595"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169CB8BF"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15683548"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59D0BFFB"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3861DC32"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1D49461B" w14:textId="77777777" w:rsidR="00886DAA" w:rsidRPr="00B62173" w:rsidRDefault="00886DAA" w:rsidP="007757D2">
            <w:pPr>
              <w:pStyle w:val="TAH"/>
              <w:rPr>
                <w:lang w:eastAsia="zh-CN"/>
              </w:rPr>
            </w:pPr>
            <w:r w:rsidRPr="00B62173">
              <w:rPr>
                <w:lang w:eastAsia="zh-CN"/>
              </w:rPr>
              <w:t>Lower limit</w:t>
            </w:r>
          </w:p>
          <w:p w14:paraId="1F13286B"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3D024399" w14:textId="77777777" w:rsidR="00886DAA" w:rsidRPr="00B62173" w:rsidRDefault="00886DAA" w:rsidP="007757D2">
            <w:pPr>
              <w:pStyle w:val="TAH"/>
              <w:rPr>
                <w:lang w:eastAsia="zh-CN"/>
              </w:rPr>
            </w:pPr>
            <w:r w:rsidRPr="00B62173">
              <w:rPr>
                <w:lang w:eastAsia="zh-CN"/>
              </w:rPr>
              <w:t>Upper limit</w:t>
            </w:r>
          </w:p>
          <w:p w14:paraId="1AE81D4D" w14:textId="77777777" w:rsidR="00886DAA" w:rsidRPr="00B62173" w:rsidRDefault="00886DAA" w:rsidP="007757D2">
            <w:pPr>
              <w:pStyle w:val="TAH"/>
              <w:rPr>
                <w:lang w:eastAsia="zh-CN"/>
              </w:rPr>
            </w:pPr>
            <w:r w:rsidRPr="00B62173">
              <w:rPr>
                <w:lang w:eastAsia="zh-CN"/>
              </w:rPr>
              <w:t>(dBm)</w:t>
            </w:r>
          </w:p>
        </w:tc>
      </w:tr>
      <w:tr w:rsidR="00886DAA" w:rsidRPr="00B62173" w14:paraId="65716F03" w14:textId="77777777" w:rsidTr="007757D2">
        <w:trPr>
          <w:trHeight w:val="332"/>
        </w:trPr>
        <w:tc>
          <w:tcPr>
            <w:tcW w:w="795" w:type="dxa"/>
            <w:tcBorders>
              <w:bottom w:val="nil"/>
            </w:tcBorders>
          </w:tcPr>
          <w:p w14:paraId="2CFDF750"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260580AC"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3C25FA56" w14:textId="77777777" w:rsidR="00886DAA" w:rsidRPr="00B62173" w:rsidRDefault="00886DAA" w:rsidP="007757D2">
            <w:pPr>
              <w:pStyle w:val="TAC"/>
              <w:rPr>
                <w:lang w:eastAsia="zh-CN"/>
              </w:rPr>
            </w:pPr>
            <w:r w:rsidRPr="00B62173">
              <w:rPr>
                <w:lang w:eastAsia="zh-CN"/>
              </w:rPr>
              <w:t>40</w:t>
            </w:r>
          </w:p>
        </w:tc>
        <w:tc>
          <w:tcPr>
            <w:tcW w:w="850" w:type="dxa"/>
            <w:shd w:val="clear" w:color="auto" w:fill="auto"/>
            <w:noWrap/>
            <w:vAlign w:val="center"/>
          </w:tcPr>
          <w:p w14:paraId="18018365" w14:textId="77777777" w:rsidR="00886DAA" w:rsidRPr="00B62173" w:rsidRDefault="00886DAA" w:rsidP="007757D2">
            <w:pPr>
              <w:pStyle w:val="TAC"/>
              <w:rPr>
                <w:lang w:eastAsia="zh-CN"/>
              </w:rPr>
            </w:pPr>
            <w:r w:rsidRPr="00B62173">
              <w:rPr>
                <w:lang w:eastAsia="zh-CN"/>
              </w:rPr>
              <w:t>4.5</w:t>
            </w:r>
            <w:r w:rsidRPr="00B62173">
              <w:rPr>
                <w:vertAlign w:val="superscript"/>
                <w:lang w:eastAsia="zh-CN"/>
              </w:rPr>
              <w:t>1</w:t>
            </w:r>
          </w:p>
          <w:p w14:paraId="0D1A7E7B"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4C72DE6B" w14:textId="77777777" w:rsidR="00886DAA" w:rsidRPr="00B62173" w:rsidRDefault="00886DAA" w:rsidP="007757D2">
            <w:pPr>
              <w:pStyle w:val="TAC"/>
              <w:rPr>
                <w:lang w:eastAsia="zh-CN"/>
              </w:rPr>
            </w:pPr>
            <w:r w:rsidRPr="00B62173">
              <w:rPr>
                <w:lang w:eastAsia="zh-CN"/>
              </w:rPr>
              <w:t>3</w:t>
            </w:r>
          </w:p>
        </w:tc>
        <w:tc>
          <w:tcPr>
            <w:tcW w:w="2410" w:type="dxa"/>
            <w:shd w:val="clear" w:color="auto" w:fill="auto"/>
            <w:noWrap/>
            <w:vAlign w:val="center"/>
          </w:tcPr>
          <w:p w14:paraId="6DCB8F60" w14:textId="77777777" w:rsidR="00886DAA" w:rsidRPr="00B62173" w:rsidRDefault="00886DAA" w:rsidP="007757D2">
            <w:pPr>
              <w:pStyle w:val="TAC"/>
              <w:rPr>
                <w:lang w:eastAsia="zh-CN"/>
              </w:rPr>
            </w:pPr>
            <w:r w:rsidRPr="00B62173">
              <w:rPr>
                <w:lang w:eastAsia="zh-CN"/>
              </w:rPr>
              <w:t>4</w:t>
            </w:r>
          </w:p>
        </w:tc>
        <w:tc>
          <w:tcPr>
            <w:tcW w:w="1276" w:type="dxa"/>
            <w:shd w:val="clear" w:color="auto" w:fill="auto"/>
            <w:vAlign w:val="center"/>
          </w:tcPr>
          <w:p w14:paraId="35485448" w14:textId="77777777" w:rsidR="00886DAA" w:rsidRPr="00B62173" w:rsidRDefault="00886DAA" w:rsidP="007757D2">
            <w:pPr>
              <w:pStyle w:val="TAC"/>
            </w:pPr>
            <w:r w:rsidRPr="00B62173">
              <w:rPr>
                <w:lang w:eastAsia="zh-CN"/>
              </w:rPr>
              <w:t xml:space="preserve">31.5 - </w:t>
            </w:r>
            <w:r w:rsidRPr="00B62173">
              <w:t>TT</w:t>
            </w:r>
            <w:r w:rsidRPr="00B62173">
              <w:rPr>
                <w:vertAlign w:val="superscript"/>
              </w:rPr>
              <w:t>1</w:t>
            </w:r>
          </w:p>
          <w:p w14:paraId="32D6121E" w14:textId="77777777" w:rsidR="00886DAA" w:rsidRPr="00B62173" w:rsidRDefault="00886DAA" w:rsidP="007757D2">
            <w:pPr>
              <w:pStyle w:val="TAC"/>
              <w:rPr>
                <w:lang w:eastAsia="zh-CN"/>
              </w:rPr>
            </w:pPr>
            <w:r w:rsidRPr="00B62173">
              <w:t>31.0 - TT</w:t>
            </w:r>
            <w:r w:rsidRPr="00B62173">
              <w:rPr>
                <w:vertAlign w:val="superscript"/>
              </w:rPr>
              <w:t>2</w:t>
            </w:r>
          </w:p>
        </w:tc>
        <w:tc>
          <w:tcPr>
            <w:tcW w:w="1275" w:type="dxa"/>
            <w:shd w:val="clear" w:color="auto" w:fill="auto"/>
            <w:vAlign w:val="center"/>
          </w:tcPr>
          <w:p w14:paraId="5981D912" w14:textId="77777777" w:rsidR="00886DAA" w:rsidRPr="00B62173" w:rsidRDefault="00886DAA" w:rsidP="007757D2">
            <w:pPr>
              <w:pStyle w:val="TAC"/>
              <w:rPr>
                <w:lang w:eastAsia="zh-CN"/>
              </w:rPr>
            </w:pPr>
            <w:r w:rsidRPr="00B62173">
              <w:rPr>
                <w:lang w:eastAsia="zh-CN"/>
              </w:rPr>
              <w:t>55</w:t>
            </w:r>
          </w:p>
        </w:tc>
      </w:tr>
      <w:tr w:rsidR="00886DAA" w:rsidRPr="00B62173" w14:paraId="5DF9591D" w14:textId="77777777" w:rsidTr="007757D2">
        <w:trPr>
          <w:trHeight w:val="332"/>
        </w:trPr>
        <w:tc>
          <w:tcPr>
            <w:tcW w:w="795" w:type="dxa"/>
            <w:tcBorders>
              <w:top w:val="nil"/>
              <w:bottom w:val="nil"/>
            </w:tcBorders>
          </w:tcPr>
          <w:p w14:paraId="4BBCC05F" w14:textId="77777777" w:rsidR="00886DAA" w:rsidRPr="00B62173" w:rsidRDefault="00886DAA" w:rsidP="007757D2">
            <w:pPr>
              <w:pStyle w:val="TAC"/>
              <w:rPr>
                <w:lang w:eastAsia="zh-CN"/>
              </w:rPr>
            </w:pPr>
          </w:p>
        </w:tc>
        <w:tc>
          <w:tcPr>
            <w:tcW w:w="795" w:type="dxa"/>
            <w:shd w:val="clear" w:color="auto" w:fill="auto"/>
            <w:noWrap/>
            <w:vAlign w:val="center"/>
          </w:tcPr>
          <w:p w14:paraId="232CE723"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0CABEF67" w14:textId="77777777" w:rsidR="00886DAA" w:rsidRPr="00B62173" w:rsidRDefault="00886DAA" w:rsidP="007757D2">
            <w:pPr>
              <w:pStyle w:val="TAC"/>
              <w:rPr>
                <w:lang w:eastAsia="zh-CN"/>
              </w:rPr>
            </w:pPr>
          </w:p>
        </w:tc>
        <w:tc>
          <w:tcPr>
            <w:tcW w:w="850" w:type="dxa"/>
            <w:shd w:val="clear" w:color="auto" w:fill="auto"/>
            <w:noWrap/>
            <w:vAlign w:val="center"/>
          </w:tcPr>
          <w:p w14:paraId="3B0BF30C" w14:textId="77777777" w:rsidR="00886DAA" w:rsidRPr="00B62173" w:rsidRDefault="00886DAA" w:rsidP="007757D2">
            <w:pPr>
              <w:pStyle w:val="TAC"/>
              <w:rPr>
                <w:lang w:eastAsia="zh-CN"/>
              </w:rPr>
            </w:pPr>
            <w:r w:rsidRPr="00B62173">
              <w:rPr>
                <w:lang w:eastAsia="zh-CN"/>
              </w:rPr>
              <w:t>4.5</w:t>
            </w:r>
            <w:r w:rsidRPr="00B62173">
              <w:rPr>
                <w:vertAlign w:val="superscript"/>
                <w:lang w:eastAsia="zh-CN"/>
              </w:rPr>
              <w:t>1</w:t>
            </w:r>
          </w:p>
          <w:p w14:paraId="5477E8C7"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1729F6D5" w14:textId="77777777" w:rsidR="00886DAA" w:rsidRPr="00B62173" w:rsidRDefault="00886DAA" w:rsidP="007757D2">
            <w:pPr>
              <w:pStyle w:val="TAC"/>
              <w:rPr>
                <w:lang w:eastAsia="zh-CN"/>
              </w:rPr>
            </w:pPr>
            <w:r w:rsidRPr="00B62173">
              <w:rPr>
                <w:lang w:eastAsia="zh-CN"/>
              </w:rPr>
              <w:t>3</w:t>
            </w:r>
          </w:p>
        </w:tc>
        <w:tc>
          <w:tcPr>
            <w:tcW w:w="2410" w:type="dxa"/>
            <w:shd w:val="clear" w:color="auto" w:fill="auto"/>
            <w:noWrap/>
            <w:vAlign w:val="center"/>
          </w:tcPr>
          <w:p w14:paraId="3FEF095E" w14:textId="77777777" w:rsidR="00886DAA" w:rsidRPr="00B62173" w:rsidRDefault="00886DAA" w:rsidP="007757D2">
            <w:pPr>
              <w:pStyle w:val="TAC"/>
              <w:rPr>
                <w:lang w:eastAsia="zh-CN"/>
              </w:rPr>
            </w:pPr>
            <w:r w:rsidRPr="00B62173">
              <w:rPr>
                <w:lang w:eastAsia="zh-CN"/>
              </w:rPr>
              <w:t>4</w:t>
            </w:r>
          </w:p>
        </w:tc>
        <w:tc>
          <w:tcPr>
            <w:tcW w:w="1276" w:type="dxa"/>
            <w:shd w:val="clear" w:color="auto" w:fill="auto"/>
            <w:vAlign w:val="center"/>
          </w:tcPr>
          <w:p w14:paraId="504739A2" w14:textId="77777777" w:rsidR="00886DAA" w:rsidRPr="00B62173" w:rsidRDefault="00886DAA" w:rsidP="007757D2">
            <w:pPr>
              <w:pStyle w:val="TAC"/>
            </w:pPr>
            <w:r w:rsidRPr="00B62173">
              <w:rPr>
                <w:lang w:eastAsia="zh-CN"/>
              </w:rPr>
              <w:t xml:space="preserve">31.5 - </w:t>
            </w:r>
            <w:r w:rsidRPr="00B62173">
              <w:t>TT</w:t>
            </w:r>
            <w:r w:rsidRPr="00B62173">
              <w:rPr>
                <w:vertAlign w:val="superscript"/>
              </w:rPr>
              <w:t>1</w:t>
            </w:r>
          </w:p>
          <w:p w14:paraId="577AD790" w14:textId="77777777" w:rsidR="00886DAA" w:rsidRPr="00B62173" w:rsidRDefault="00886DAA" w:rsidP="007757D2">
            <w:pPr>
              <w:pStyle w:val="TAC"/>
              <w:rPr>
                <w:lang w:eastAsia="zh-CN"/>
              </w:rPr>
            </w:pPr>
            <w:r w:rsidRPr="00B62173">
              <w:t>31.0 - TT</w:t>
            </w:r>
            <w:r w:rsidRPr="00B62173">
              <w:rPr>
                <w:vertAlign w:val="superscript"/>
              </w:rPr>
              <w:t>2</w:t>
            </w:r>
          </w:p>
        </w:tc>
        <w:tc>
          <w:tcPr>
            <w:tcW w:w="1275" w:type="dxa"/>
            <w:shd w:val="clear" w:color="auto" w:fill="auto"/>
            <w:vAlign w:val="center"/>
          </w:tcPr>
          <w:p w14:paraId="1EAC95BE" w14:textId="77777777" w:rsidR="00886DAA" w:rsidRPr="00B62173" w:rsidRDefault="00886DAA" w:rsidP="007757D2">
            <w:pPr>
              <w:pStyle w:val="TAC"/>
              <w:rPr>
                <w:lang w:eastAsia="zh-CN"/>
              </w:rPr>
            </w:pPr>
            <w:r w:rsidRPr="00B62173">
              <w:rPr>
                <w:lang w:eastAsia="zh-CN"/>
              </w:rPr>
              <w:t>55</w:t>
            </w:r>
          </w:p>
        </w:tc>
      </w:tr>
      <w:tr w:rsidR="00886DAA" w:rsidRPr="00B62173" w14:paraId="1D928308" w14:textId="77777777" w:rsidTr="007757D2">
        <w:trPr>
          <w:trHeight w:val="332"/>
        </w:trPr>
        <w:tc>
          <w:tcPr>
            <w:tcW w:w="795" w:type="dxa"/>
            <w:tcBorders>
              <w:top w:val="nil"/>
              <w:bottom w:val="single" w:sz="4" w:space="0" w:color="auto"/>
            </w:tcBorders>
          </w:tcPr>
          <w:p w14:paraId="41DC8520"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hideMark/>
          </w:tcPr>
          <w:p w14:paraId="43EC036D" w14:textId="77777777" w:rsidR="00886DAA" w:rsidRPr="00B62173" w:rsidRDefault="00886DAA" w:rsidP="007757D2">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504C4E87"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hideMark/>
          </w:tcPr>
          <w:p w14:paraId="1A6D7A65" w14:textId="77777777" w:rsidR="00886DAA" w:rsidRPr="00B62173" w:rsidRDefault="00886DAA" w:rsidP="007757D2">
            <w:pPr>
              <w:pStyle w:val="TAC"/>
              <w:rPr>
                <w:lang w:eastAsia="zh-CN"/>
              </w:rPr>
            </w:pPr>
            <w:r w:rsidRPr="00B62173">
              <w:rPr>
                <w:lang w:eastAsia="zh-CN"/>
              </w:rPr>
              <w:t>4.5</w:t>
            </w:r>
            <w:r w:rsidRPr="00B62173">
              <w:rPr>
                <w:vertAlign w:val="superscript"/>
                <w:lang w:eastAsia="zh-CN"/>
              </w:rPr>
              <w:t>1</w:t>
            </w:r>
          </w:p>
          <w:p w14:paraId="74FD3700"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tcBorders>
              <w:bottom w:val="single" w:sz="4" w:space="0" w:color="auto"/>
            </w:tcBorders>
            <w:vAlign w:val="center"/>
          </w:tcPr>
          <w:p w14:paraId="3133F1B0" w14:textId="77777777" w:rsidR="00886DAA" w:rsidRPr="00B62173" w:rsidRDefault="00886DAA" w:rsidP="007757D2">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hideMark/>
          </w:tcPr>
          <w:p w14:paraId="30CBBBFD" w14:textId="77777777" w:rsidR="00886DAA" w:rsidRPr="00B62173" w:rsidRDefault="00886DAA" w:rsidP="007757D2">
            <w:pPr>
              <w:pStyle w:val="TAC"/>
              <w:rPr>
                <w:lang w:eastAsia="zh-CN"/>
              </w:rPr>
            </w:pPr>
            <w:r w:rsidRPr="00B62173">
              <w:rPr>
                <w:lang w:eastAsia="zh-CN"/>
              </w:rPr>
              <w:t>4</w:t>
            </w:r>
          </w:p>
        </w:tc>
        <w:tc>
          <w:tcPr>
            <w:tcW w:w="1276" w:type="dxa"/>
            <w:tcBorders>
              <w:bottom w:val="single" w:sz="4" w:space="0" w:color="auto"/>
            </w:tcBorders>
            <w:shd w:val="clear" w:color="auto" w:fill="auto"/>
            <w:vAlign w:val="center"/>
            <w:hideMark/>
          </w:tcPr>
          <w:p w14:paraId="12F7A497" w14:textId="77777777" w:rsidR="00886DAA" w:rsidRPr="00B62173" w:rsidRDefault="00886DAA" w:rsidP="007757D2">
            <w:pPr>
              <w:pStyle w:val="TAC"/>
            </w:pPr>
            <w:r w:rsidRPr="00B62173">
              <w:rPr>
                <w:lang w:eastAsia="zh-CN"/>
              </w:rPr>
              <w:t xml:space="preserve">31.5 - </w:t>
            </w:r>
            <w:r w:rsidRPr="00B62173">
              <w:t>TT</w:t>
            </w:r>
            <w:r w:rsidRPr="00B62173">
              <w:rPr>
                <w:vertAlign w:val="superscript"/>
              </w:rPr>
              <w:t>1</w:t>
            </w:r>
          </w:p>
          <w:p w14:paraId="4171F9DD" w14:textId="77777777" w:rsidR="00886DAA" w:rsidRPr="00B62173" w:rsidRDefault="00886DAA" w:rsidP="007757D2">
            <w:pPr>
              <w:pStyle w:val="TAC"/>
              <w:rPr>
                <w:lang w:eastAsia="zh-CN"/>
              </w:rPr>
            </w:pPr>
            <w:r w:rsidRPr="00B62173">
              <w:t>31.0 - TT</w:t>
            </w:r>
            <w:r w:rsidRPr="00B62173">
              <w:rPr>
                <w:vertAlign w:val="superscript"/>
              </w:rPr>
              <w:t>2</w:t>
            </w:r>
          </w:p>
        </w:tc>
        <w:tc>
          <w:tcPr>
            <w:tcW w:w="1275" w:type="dxa"/>
            <w:tcBorders>
              <w:bottom w:val="single" w:sz="4" w:space="0" w:color="auto"/>
            </w:tcBorders>
            <w:shd w:val="clear" w:color="auto" w:fill="auto"/>
            <w:vAlign w:val="center"/>
            <w:hideMark/>
          </w:tcPr>
          <w:p w14:paraId="4C8B784A" w14:textId="77777777" w:rsidR="00886DAA" w:rsidRPr="00B62173" w:rsidRDefault="00886DAA" w:rsidP="007757D2">
            <w:pPr>
              <w:pStyle w:val="TAC"/>
              <w:rPr>
                <w:lang w:eastAsia="zh-CN"/>
              </w:rPr>
            </w:pPr>
            <w:r w:rsidRPr="00B62173">
              <w:rPr>
                <w:lang w:eastAsia="zh-CN"/>
              </w:rPr>
              <w:t>55</w:t>
            </w:r>
          </w:p>
        </w:tc>
      </w:tr>
      <w:tr w:rsidR="00886DAA" w:rsidRPr="00B62173" w14:paraId="46AD9FCE" w14:textId="77777777" w:rsidTr="007757D2">
        <w:trPr>
          <w:trHeight w:val="332"/>
        </w:trPr>
        <w:tc>
          <w:tcPr>
            <w:tcW w:w="9535" w:type="dxa"/>
            <w:gridSpan w:val="8"/>
            <w:tcBorders>
              <w:top w:val="single" w:sz="4" w:space="0" w:color="auto"/>
              <w:bottom w:val="single" w:sz="4" w:space="0" w:color="auto"/>
            </w:tcBorders>
          </w:tcPr>
          <w:p w14:paraId="18B97CB6"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1EF20B71" w14:textId="77777777" w:rsidR="00886DAA" w:rsidRPr="00B62173" w:rsidRDefault="00886DAA" w:rsidP="007757D2">
            <w:pPr>
              <w:pStyle w:val="TAN"/>
              <w:rPr>
                <w:lang w:eastAsia="zh-CN"/>
              </w:rPr>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tc>
      </w:tr>
    </w:tbl>
    <w:p w14:paraId="0DD86CB1" w14:textId="77777777" w:rsidR="00886DAA" w:rsidRPr="00B62173" w:rsidRDefault="00886DAA" w:rsidP="00886DAA"/>
    <w:p w14:paraId="42CE8763" w14:textId="77777777" w:rsidR="00886DAA" w:rsidRPr="00B62173" w:rsidRDefault="00886DAA" w:rsidP="00886DAA">
      <w:pPr>
        <w:pStyle w:val="TH"/>
      </w:pPr>
      <w:bookmarkStart w:id="1276" w:name="_CRTable6_2D_3_56"/>
      <w:r w:rsidRPr="00B62173">
        <w:t xml:space="preserve">Table </w:t>
      </w:r>
      <w:bookmarkEnd w:id="1276"/>
      <w:r w:rsidRPr="00B62173">
        <w:t>6.2D.3.5-6: UE Power Class 2 test requirements for 2</w:t>
      </w:r>
      <w:r w:rsidRPr="00B62173">
        <w:rPr>
          <w:lang w:eastAsia="zh-CN"/>
        </w:rPr>
        <w:t>-</w:t>
      </w:r>
      <w:r w:rsidRPr="00B62173">
        <w:t>layer UL-MIMO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007593AD" w14:textId="77777777" w:rsidTr="007757D2">
        <w:trPr>
          <w:trHeight w:val="1268"/>
        </w:trPr>
        <w:tc>
          <w:tcPr>
            <w:tcW w:w="795" w:type="dxa"/>
            <w:vAlign w:val="center"/>
          </w:tcPr>
          <w:p w14:paraId="082CA694" w14:textId="77777777" w:rsidR="00886DAA" w:rsidRPr="00B62173" w:rsidRDefault="00886DAA" w:rsidP="007757D2">
            <w:pPr>
              <w:pStyle w:val="TAH"/>
            </w:pPr>
            <w:r w:rsidRPr="00B62173">
              <w:t>Band</w:t>
            </w:r>
          </w:p>
        </w:tc>
        <w:tc>
          <w:tcPr>
            <w:tcW w:w="795" w:type="dxa"/>
            <w:shd w:val="clear" w:color="auto" w:fill="auto"/>
            <w:noWrap/>
            <w:vAlign w:val="center"/>
            <w:hideMark/>
          </w:tcPr>
          <w:p w14:paraId="33FF256D"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5E4BA023"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164B3AE1"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5F1E8D3F"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321D9CFA"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351BFCA9" w14:textId="77777777" w:rsidR="00886DAA" w:rsidRPr="00B62173" w:rsidRDefault="00886DAA" w:rsidP="007757D2">
            <w:pPr>
              <w:pStyle w:val="TAH"/>
              <w:rPr>
                <w:lang w:eastAsia="zh-CN"/>
              </w:rPr>
            </w:pPr>
            <w:r w:rsidRPr="00B62173">
              <w:rPr>
                <w:lang w:eastAsia="zh-CN"/>
              </w:rPr>
              <w:t>Lower limit</w:t>
            </w:r>
          </w:p>
          <w:p w14:paraId="0DB8B112"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016DB292" w14:textId="77777777" w:rsidR="00886DAA" w:rsidRPr="00B62173" w:rsidRDefault="00886DAA" w:rsidP="007757D2">
            <w:pPr>
              <w:pStyle w:val="TAH"/>
              <w:rPr>
                <w:lang w:eastAsia="zh-CN"/>
              </w:rPr>
            </w:pPr>
            <w:r w:rsidRPr="00B62173">
              <w:rPr>
                <w:lang w:eastAsia="zh-CN"/>
              </w:rPr>
              <w:t>Upper limit</w:t>
            </w:r>
          </w:p>
          <w:p w14:paraId="686832E6" w14:textId="77777777" w:rsidR="00886DAA" w:rsidRPr="00B62173" w:rsidRDefault="00886DAA" w:rsidP="007757D2">
            <w:pPr>
              <w:pStyle w:val="TAH"/>
              <w:rPr>
                <w:lang w:eastAsia="zh-CN"/>
              </w:rPr>
            </w:pPr>
            <w:r w:rsidRPr="00B62173">
              <w:rPr>
                <w:lang w:eastAsia="zh-CN"/>
              </w:rPr>
              <w:t>(dBm)</w:t>
            </w:r>
          </w:p>
        </w:tc>
      </w:tr>
      <w:tr w:rsidR="00886DAA" w:rsidRPr="00B62173" w14:paraId="5F40C5E0" w14:textId="77777777" w:rsidTr="007757D2">
        <w:trPr>
          <w:trHeight w:val="332"/>
        </w:trPr>
        <w:tc>
          <w:tcPr>
            <w:tcW w:w="795" w:type="dxa"/>
            <w:tcBorders>
              <w:bottom w:val="nil"/>
            </w:tcBorders>
          </w:tcPr>
          <w:p w14:paraId="39AF04ED"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0A5CD0F8"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25C96302" w14:textId="77777777" w:rsidR="00886DAA" w:rsidRPr="00B62173" w:rsidRDefault="00886DAA" w:rsidP="007757D2">
            <w:pPr>
              <w:pStyle w:val="TAC"/>
              <w:rPr>
                <w:lang w:eastAsia="zh-CN"/>
              </w:rPr>
            </w:pPr>
            <w:r w:rsidRPr="00B62173">
              <w:rPr>
                <w:lang w:eastAsia="zh-CN"/>
              </w:rPr>
              <w:t>29</w:t>
            </w:r>
          </w:p>
        </w:tc>
        <w:tc>
          <w:tcPr>
            <w:tcW w:w="850" w:type="dxa"/>
            <w:shd w:val="clear" w:color="auto" w:fill="auto"/>
            <w:noWrap/>
            <w:vAlign w:val="center"/>
          </w:tcPr>
          <w:p w14:paraId="39E7FDF2"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14060BED"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470442DD"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0985E1DE"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7036C35C"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7FF185B9" w14:textId="77777777" w:rsidR="00886DAA" w:rsidRPr="00B62173" w:rsidRDefault="00886DAA" w:rsidP="007757D2">
            <w:pPr>
              <w:pStyle w:val="TAC"/>
            </w:pPr>
            <w:r w:rsidRPr="00B62173">
              <w:rPr>
                <w:lang w:eastAsia="zh-CN"/>
              </w:rPr>
              <w:t>22.5-</w:t>
            </w:r>
            <w:r w:rsidRPr="00B62173">
              <w:t>TT</w:t>
            </w:r>
            <w:r w:rsidRPr="00B62173">
              <w:rPr>
                <w:vertAlign w:val="superscript"/>
              </w:rPr>
              <w:t>1</w:t>
            </w:r>
          </w:p>
          <w:p w14:paraId="6FA3FA39" w14:textId="77777777" w:rsidR="00886DAA" w:rsidRPr="00B62173" w:rsidRDefault="00886DAA" w:rsidP="007757D2">
            <w:pPr>
              <w:pStyle w:val="TAC"/>
              <w:rPr>
                <w:lang w:eastAsia="zh-CN"/>
              </w:rPr>
            </w:pPr>
            <w:r w:rsidRPr="00B62173">
              <w:rPr>
                <w:lang w:eastAsia="zh-CN"/>
              </w:rPr>
              <w:t>20.0-</w:t>
            </w:r>
            <w:r w:rsidRPr="00B62173">
              <w:t>TT</w:t>
            </w:r>
            <w:r w:rsidRPr="00B62173">
              <w:rPr>
                <w:vertAlign w:val="superscript"/>
              </w:rPr>
              <w:t>2</w:t>
            </w:r>
          </w:p>
        </w:tc>
        <w:tc>
          <w:tcPr>
            <w:tcW w:w="1275" w:type="dxa"/>
            <w:shd w:val="clear" w:color="auto" w:fill="auto"/>
            <w:vAlign w:val="center"/>
          </w:tcPr>
          <w:p w14:paraId="00C34BD4" w14:textId="77777777" w:rsidR="00886DAA" w:rsidRPr="00B62173" w:rsidRDefault="00886DAA" w:rsidP="007757D2">
            <w:pPr>
              <w:pStyle w:val="TAC"/>
              <w:rPr>
                <w:lang w:eastAsia="zh-CN"/>
              </w:rPr>
            </w:pPr>
            <w:r w:rsidRPr="00B62173">
              <w:rPr>
                <w:lang w:eastAsia="zh-CN"/>
              </w:rPr>
              <w:t>43</w:t>
            </w:r>
          </w:p>
        </w:tc>
      </w:tr>
      <w:tr w:rsidR="00886DAA" w:rsidRPr="00B62173" w14:paraId="2DA72155" w14:textId="77777777" w:rsidTr="007757D2">
        <w:trPr>
          <w:trHeight w:val="332"/>
        </w:trPr>
        <w:tc>
          <w:tcPr>
            <w:tcW w:w="795" w:type="dxa"/>
            <w:tcBorders>
              <w:top w:val="nil"/>
              <w:bottom w:val="single" w:sz="4" w:space="0" w:color="auto"/>
            </w:tcBorders>
          </w:tcPr>
          <w:p w14:paraId="52F4159D"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78EE1B46"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61993434"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tcPr>
          <w:p w14:paraId="4D749EC2"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0DFB5996"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tcBorders>
              <w:bottom w:val="single" w:sz="4" w:space="0" w:color="auto"/>
            </w:tcBorders>
            <w:vAlign w:val="center"/>
          </w:tcPr>
          <w:p w14:paraId="7EA8928D" w14:textId="77777777" w:rsidR="00886DAA" w:rsidRPr="00B62173" w:rsidRDefault="00886DAA" w:rsidP="007757D2">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tcPr>
          <w:p w14:paraId="240B1ADE"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59128300"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tcBorders>
              <w:bottom w:val="single" w:sz="4" w:space="0" w:color="auto"/>
            </w:tcBorders>
            <w:shd w:val="clear" w:color="auto" w:fill="auto"/>
            <w:vAlign w:val="center"/>
          </w:tcPr>
          <w:p w14:paraId="3638745D" w14:textId="77777777" w:rsidR="00886DAA" w:rsidRPr="00B62173" w:rsidRDefault="00886DAA" w:rsidP="007757D2">
            <w:pPr>
              <w:pStyle w:val="TAC"/>
            </w:pPr>
            <w:r w:rsidRPr="00B62173">
              <w:rPr>
                <w:lang w:eastAsia="zh-CN"/>
              </w:rPr>
              <w:t>22.5-</w:t>
            </w:r>
            <w:r w:rsidRPr="00B62173">
              <w:t>TT</w:t>
            </w:r>
            <w:r w:rsidRPr="00B62173">
              <w:rPr>
                <w:vertAlign w:val="superscript"/>
              </w:rPr>
              <w:t>1</w:t>
            </w:r>
          </w:p>
          <w:p w14:paraId="2ED4D3B3" w14:textId="77777777" w:rsidR="00886DAA" w:rsidRPr="00B62173" w:rsidRDefault="00886DAA" w:rsidP="007757D2">
            <w:pPr>
              <w:pStyle w:val="TAC"/>
              <w:rPr>
                <w:lang w:eastAsia="zh-CN"/>
              </w:rPr>
            </w:pPr>
            <w:r w:rsidRPr="00B62173">
              <w:rPr>
                <w:lang w:eastAsia="zh-CN"/>
              </w:rPr>
              <w:t>20.0-</w:t>
            </w:r>
            <w:r w:rsidRPr="00B62173">
              <w:t>TT</w:t>
            </w:r>
            <w:r w:rsidRPr="00B62173">
              <w:rPr>
                <w:vertAlign w:val="superscript"/>
              </w:rPr>
              <w:t>2</w:t>
            </w:r>
          </w:p>
        </w:tc>
        <w:tc>
          <w:tcPr>
            <w:tcW w:w="1275" w:type="dxa"/>
            <w:tcBorders>
              <w:bottom w:val="single" w:sz="4" w:space="0" w:color="auto"/>
            </w:tcBorders>
            <w:shd w:val="clear" w:color="auto" w:fill="auto"/>
            <w:vAlign w:val="center"/>
          </w:tcPr>
          <w:p w14:paraId="35CA518B" w14:textId="77777777" w:rsidR="00886DAA" w:rsidRPr="00B62173" w:rsidRDefault="00886DAA" w:rsidP="007757D2">
            <w:pPr>
              <w:pStyle w:val="TAC"/>
              <w:rPr>
                <w:lang w:eastAsia="zh-CN"/>
              </w:rPr>
            </w:pPr>
            <w:r w:rsidRPr="00B62173">
              <w:rPr>
                <w:lang w:eastAsia="zh-CN"/>
              </w:rPr>
              <w:t>43</w:t>
            </w:r>
          </w:p>
        </w:tc>
      </w:tr>
      <w:tr w:rsidR="00886DAA" w:rsidRPr="00B62173" w14:paraId="5F870493" w14:textId="77777777" w:rsidTr="007757D2">
        <w:trPr>
          <w:trHeight w:val="332"/>
        </w:trPr>
        <w:tc>
          <w:tcPr>
            <w:tcW w:w="9535" w:type="dxa"/>
            <w:gridSpan w:val="8"/>
            <w:tcBorders>
              <w:top w:val="single" w:sz="4" w:space="0" w:color="auto"/>
              <w:bottom w:val="single" w:sz="4" w:space="0" w:color="auto"/>
            </w:tcBorders>
          </w:tcPr>
          <w:p w14:paraId="7FB67990"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166298A7" w14:textId="77777777" w:rsidR="00886DAA" w:rsidRPr="00B62173" w:rsidRDefault="00886DAA" w:rsidP="007757D2">
            <w:pPr>
              <w:pStyle w:val="TAN"/>
              <w:rPr>
                <w:lang w:eastAsia="zh-CN"/>
              </w:rPr>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tc>
      </w:tr>
    </w:tbl>
    <w:p w14:paraId="59C7674C" w14:textId="77777777" w:rsidR="00886DAA" w:rsidRPr="00B62173" w:rsidRDefault="00886DAA" w:rsidP="00886DAA"/>
    <w:p w14:paraId="51D2BE07" w14:textId="77777777" w:rsidR="00886DAA" w:rsidRPr="00B62173" w:rsidRDefault="00886DAA" w:rsidP="00886DAA">
      <w:pPr>
        <w:pStyle w:val="TH"/>
      </w:pPr>
      <w:bookmarkStart w:id="1277" w:name="_CRTable6_2D_3_57"/>
      <w:r w:rsidRPr="00B62173">
        <w:t xml:space="preserve">Table </w:t>
      </w:r>
      <w:bookmarkEnd w:id="1277"/>
      <w:r w:rsidRPr="00B62173">
        <w:t>6.2D.3.5-7: UE Power Class 3 test requirements for 2</w:t>
      </w:r>
      <w:r w:rsidRPr="00B62173">
        <w:rPr>
          <w:lang w:eastAsia="zh-CN"/>
        </w:rPr>
        <w:t>-</w:t>
      </w:r>
      <w:r w:rsidRPr="00B62173">
        <w:t>layer UL-MIMO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41C2BF71" w14:textId="77777777" w:rsidTr="007757D2">
        <w:trPr>
          <w:trHeight w:val="1268"/>
        </w:trPr>
        <w:tc>
          <w:tcPr>
            <w:tcW w:w="795" w:type="dxa"/>
            <w:vAlign w:val="center"/>
          </w:tcPr>
          <w:p w14:paraId="1CD0F035" w14:textId="77777777" w:rsidR="00886DAA" w:rsidRPr="00B62173" w:rsidRDefault="00886DAA" w:rsidP="007757D2">
            <w:pPr>
              <w:pStyle w:val="TAH"/>
            </w:pPr>
            <w:r w:rsidRPr="00B62173">
              <w:t>Band</w:t>
            </w:r>
          </w:p>
        </w:tc>
        <w:tc>
          <w:tcPr>
            <w:tcW w:w="795" w:type="dxa"/>
            <w:shd w:val="clear" w:color="auto" w:fill="auto"/>
            <w:noWrap/>
            <w:vAlign w:val="center"/>
            <w:hideMark/>
          </w:tcPr>
          <w:p w14:paraId="169BD6AE"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7387983D"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33E863DB"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754BA099"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715CF7D4"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169C6FBD" w14:textId="77777777" w:rsidR="00886DAA" w:rsidRPr="00B62173" w:rsidRDefault="00886DAA" w:rsidP="007757D2">
            <w:pPr>
              <w:pStyle w:val="TAH"/>
              <w:rPr>
                <w:lang w:eastAsia="zh-CN"/>
              </w:rPr>
            </w:pPr>
            <w:r w:rsidRPr="00B62173">
              <w:rPr>
                <w:lang w:eastAsia="zh-CN"/>
              </w:rPr>
              <w:t>Lower limit</w:t>
            </w:r>
          </w:p>
          <w:p w14:paraId="0A77528C"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1EA670C5" w14:textId="77777777" w:rsidR="00886DAA" w:rsidRPr="00B62173" w:rsidRDefault="00886DAA" w:rsidP="007757D2">
            <w:pPr>
              <w:pStyle w:val="TAH"/>
              <w:rPr>
                <w:lang w:eastAsia="zh-CN"/>
              </w:rPr>
            </w:pPr>
            <w:r w:rsidRPr="00B62173">
              <w:rPr>
                <w:lang w:eastAsia="zh-CN"/>
              </w:rPr>
              <w:t>Upper limit</w:t>
            </w:r>
          </w:p>
          <w:p w14:paraId="7240F9F9" w14:textId="77777777" w:rsidR="00886DAA" w:rsidRPr="00B62173" w:rsidRDefault="00886DAA" w:rsidP="007757D2">
            <w:pPr>
              <w:pStyle w:val="TAH"/>
              <w:rPr>
                <w:lang w:eastAsia="zh-CN"/>
              </w:rPr>
            </w:pPr>
            <w:r w:rsidRPr="00B62173">
              <w:rPr>
                <w:lang w:eastAsia="zh-CN"/>
              </w:rPr>
              <w:t>(dBm)</w:t>
            </w:r>
          </w:p>
        </w:tc>
      </w:tr>
      <w:tr w:rsidR="00886DAA" w:rsidRPr="00B62173" w14:paraId="3C67D459" w14:textId="77777777" w:rsidTr="007757D2">
        <w:trPr>
          <w:trHeight w:val="332"/>
        </w:trPr>
        <w:tc>
          <w:tcPr>
            <w:tcW w:w="795" w:type="dxa"/>
            <w:tcBorders>
              <w:bottom w:val="nil"/>
            </w:tcBorders>
          </w:tcPr>
          <w:p w14:paraId="673720CC"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48F22EA4"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0DF41F13" w14:textId="77777777" w:rsidR="00886DAA" w:rsidRPr="00B62173" w:rsidRDefault="00886DAA" w:rsidP="007757D2">
            <w:pPr>
              <w:pStyle w:val="TAC"/>
              <w:rPr>
                <w:lang w:eastAsia="zh-CN"/>
              </w:rPr>
            </w:pPr>
            <w:r w:rsidRPr="00B62173">
              <w:rPr>
                <w:lang w:eastAsia="zh-CN"/>
              </w:rPr>
              <w:t>22.4</w:t>
            </w:r>
          </w:p>
        </w:tc>
        <w:tc>
          <w:tcPr>
            <w:tcW w:w="850" w:type="dxa"/>
            <w:shd w:val="clear" w:color="auto" w:fill="auto"/>
            <w:noWrap/>
            <w:vAlign w:val="center"/>
          </w:tcPr>
          <w:p w14:paraId="6958D90B"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108B5D3B"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4D8458EE"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69547AA6"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68F22A7D"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2D54E4BD" w14:textId="77777777" w:rsidR="00886DAA" w:rsidRPr="00B62173" w:rsidRDefault="00886DAA" w:rsidP="007757D2">
            <w:pPr>
              <w:pStyle w:val="TAC"/>
              <w:rPr>
                <w:vertAlign w:val="subscript"/>
              </w:rPr>
            </w:pPr>
            <w:r w:rsidRPr="00B62173">
              <w:rPr>
                <w:lang w:eastAsia="zh-CN"/>
              </w:rPr>
              <w:t>15.9-</w:t>
            </w:r>
            <w:r w:rsidRPr="00B62173">
              <w:t>TT</w:t>
            </w:r>
            <w:del w:id="1278"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r w:rsidRPr="00B62173">
              <w:t xml:space="preserve"> </w:t>
            </w:r>
            <w:r w:rsidRPr="00B62173">
              <w:rPr>
                <w:vertAlign w:val="superscript"/>
                <w:lang w:eastAsia="zh-CN"/>
              </w:rPr>
              <w:t>1</w:t>
            </w:r>
          </w:p>
          <w:p w14:paraId="2CD7ECA5" w14:textId="77777777" w:rsidR="00886DAA" w:rsidRPr="00B62173" w:rsidRDefault="00886DAA" w:rsidP="007757D2">
            <w:pPr>
              <w:pStyle w:val="TAC"/>
              <w:rPr>
                <w:lang w:eastAsia="zh-CN"/>
              </w:rPr>
            </w:pPr>
            <w:r w:rsidRPr="00B62173">
              <w:rPr>
                <w:lang w:eastAsia="zh-CN"/>
              </w:rPr>
              <w:t>13.4-</w:t>
            </w:r>
            <w:r w:rsidRPr="00B62173">
              <w:t>TT</w:t>
            </w:r>
            <w:del w:id="1279"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r w:rsidRPr="00B62173">
              <w:t xml:space="preserve"> </w:t>
            </w:r>
            <w:r w:rsidRPr="00B62173">
              <w:rPr>
                <w:vertAlign w:val="superscript"/>
                <w:lang w:eastAsia="zh-CN"/>
              </w:rPr>
              <w:t>2</w:t>
            </w:r>
          </w:p>
        </w:tc>
        <w:tc>
          <w:tcPr>
            <w:tcW w:w="1275" w:type="dxa"/>
            <w:shd w:val="clear" w:color="auto" w:fill="auto"/>
            <w:vAlign w:val="center"/>
          </w:tcPr>
          <w:p w14:paraId="729E4271" w14:textId="77777777" w:rsidR="00886DAA" w:rsidRPr="00B62173" w:rsidRDefault="00886DAA" w:rsidP="007757D2">
            <w:pPr>
              <w:pStyle w:val="TAC"/>
              <w:rPr>
                <w:lang w:eastAsia="zh-CN"/>
              </w:rPr>
            </w:pPr>
            <w:r w:rsidRPr="00B62173">
              <w:rPr>
                <w:lang w:eastAsia="zh-CN"/>
              </w:rPr>
              <w:t>43</w:t>
            </w:r>
          </w:p>
        </w:tc>
      </w:tr>
      <w:tr w:rsidR="00886DAA" w:rsidRPr="00B62173" w14:paraId="5D98446D" w14:textId="77777777" w:rsidTr="007757D2">
        <w:trPr>
          <w:trHeight w:val="332"/>
        </w:trPr>
        <w:tc>
          <w:tcPr>
            <w:tcW w:w="795" w:type="dxa"/>
            <w:tcBorders>
              <w:top w:val="nil"/>
              <w:bottom w:val="nil"/>
            </w:tcBorders>
          </w:tcPr>
          <w:p w14:paraId="764A385D" w14:textId="77777777" w:rsidR="00886DAA" w:rsidRPr="00B62173" w:rsidRDefault="00886DAA" w:rsidP="007757D2">
            <w:pPr>
              <w:pStyle w:val="TAC"/>
              <w:rPr>
                <w:lang w:eastAsia="zh-CN"/>
              </w:rPr>
            </w:pPr>
          </w:p>
        </w:tc>
        <w:tc>
          <w:tcPr>
            <w:tcW w:w="795" w:type="dxa"/>
            <w:shd w:val="clear" w:color="auto" w:fill="auto"/>
            <w:noWrap/>
            <w:vAlign w:val="center"/>
          </w:tcPr>
          <w:p w14:paraId="1861466B"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66D72972" w14:textId="77777777" w:rsidR="00886DAA" w:rsidRPr="00B62173" w:rsidRDefault="00886DAA" w:rsidP="007757D2">
            <w:pPr>
              <w:pStyle w:val="TAC"/>
              <w:rPr>
                <w:lang w:eastAsia="zh-CN"/>
              </w:rPr>
            </w:pPr>
          </w:p>
        </w:tc>
        <w:tc>
          <w:tcPr>
            <w:tcW w:w="850" w:type="dxa"/>
            <w:shd w:val="clear" w:color="auto" w:fill="auto"/>
            <w:noWrap/>
            <w:vAlign w:val="center"/>
          </w:tcPr>
          <w:p w14:paraId="675DEB8E"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19228B11"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5D3DD4E7"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281D97EF"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125A6286"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30827916" w14:textId="77777777" w:rsidR="00886DAA" w:rsidRPr="00B62173" w:rsidRDefault="00886DAA" w:rsidP="007757D2">
            <w:pPr>
              <w:pStyle w:val="TAC"/>
              <w:rPr>
                <w:vertAlign w:val="subscript"/>
              </w:rPr>
            </w:pPr>
            <w:r w:rsidRPr="00B62173">
              <w:rPr>
                <w:lang w:eastAsia="zh-CN"/>
              </w:rPr>
              <w:t>15.9-</w:t>
            </w:r>
            <w:r w:rsidRPr="00B62173">
              <w:t>TT</w:t>
            </w:r>
            <w:del w:id="1280"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r w:rsidRPr="00B62173">
              <w:t xml:space="preserve"> </w:t>
            </w:r>
            <w:r w:rsidRPr="00B62173">
              <w:rPr>
                <w:vertAlign w:val="superscript"/>
                <w:lang w:eastAsia="zh-CN"/>
              </w:rPr>
              <w:t>1</w:t>
            </w:r>
          </w:p>
          <w:p w14:paraId="186C02A2" w14:textId="77777777" w:rsidR="00886DAA" w:rsidRPr="00B62173" w:rsidRDefault="00886DAA" w:rsidP="007757D2">
            <w:pPr>
              <w:pStyle w:val="TAC"/>
              <w:rPr>
                <w:lang w:eastAsia="zh-CN"/>
              </w:rPr>
            </w:pPr>
            <w:r w:rsidRPr="00B62173">
              <w:rPr>
                <w:lang w:eastAsia="zh-CN"/>
              </w:rPr>
              <w:t>13.4-</w:t>
            </w:r>
            <w:r w:rsidRPr="00B62173">
              <w:t>TT</w:t>
            </w:r>
            <w:del w:id="1281"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r w:rsidRPr="00B62173">
              <w:t xml:space="preserve"> </w:t>
            </w:r>
            <w:r w:rsidRPr="00B62173">
              <w:rPr>
                <w:vertAlign w:val="superscript"/>
                <w:lang w:eastAsia="zh-CN"/>
              </w:rPr>
              <w:t>2</w:t>
            </w:r>
          </w:p>
        </w:tc>
        <w:tc>
          <w:tcPr>
            <w:tcW w:w="1275" w:type="dxa"/>
            <w:shd w:val="clear" w:color="auto" w:fill="auto"/>
            <w:vAlign w:val="center"/>
          </w:tcPr>
          <w:p w14:paraId="02ADB8D4" w14:textId="77777777" w:rsidR="00886DAA" w:rsidRPr="00B62173" w:rsidRDefault="00886DAA" w:rsidP="007757D2">
            <w:pPr>
              <w:pStyle w:val="TAC"/>
              <w:rPr>
                <w:lang w:eastAsia="zh-CN"/>
              </w:rPr>
            </w:pPr>
            <w:r w:rsidRPr="00B62173">
              <w:rPr>
                <w:lang w:eastAsia="zh-CN"/>
              </w:rPr>
              <w:t>43</w:t>
            </w:r>
          </w:p>
        </w:tc>
      </w:tr>
      <w:tr w:rsidR="00886DAA" w:rsidRPr="00B62173" w14:paraId="041A41BE" w14:textId="77777777" w:rsidTr="007757D2">
        <w:trPr>
          <w:trHeight w:val="332"/>
        </w:trPr>
        <w:tc>
          <w:tcPr>
            <w:tcW w:w="9535" w:type="dxa"/>
            <w:gridSpan w:val="8"/>
            <w:tcBorders>
              <w:top w:val="single" w:sz="4" w:space="0" w:color="auto"/>
            </w:tcBorders>
          </w:tcPr>
          <w:p w14:paraId="3585F845"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6F924468" w14:textId="77777777" w:rsidR="00886DAA" w:rsidRPr="00B62173" w:rsidRDefault="00886DAA" w:rsidP="007757D2">
            <w:pPr>
              <w:pStyle w:val="TAN"/>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p w14:paraId="595745B6" w14:textId="0CF09C0F" w:rsidR="00886DAA" w:rsidRPr="00B62173" w:rsidRDefault="00886DAA" w:rsidP="007757D2">
            <w:pPr>
              <w:pStyle w:val="TAN"/>
              <w:rPr>
                <w:lang w:eastAsia="zh-CN"/>
              </w:rPr>
            </w:pPr>
            <w:r w:rsidRPr="00B62173">
              <w:t>NOTE 3:</w:t>
            </w:r>
            <w:r w:rsidRPr="00B62173">
              <w:tab/>
            </w:r>
            <w:del w:id="1282" w:author="Adan Toril" w:date="2024-11-04T17:09:00Z" w16du:dateUtc="2024-11-04T16:09:00Z">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r w:rsidRPr="00B62173" w:rsidDel="00D25927">
                <w:delText xml:space="preserve"> is the Multiband Relaxation factor for the tested band. This shall fulfil the requirements in Table 6.2.1.1.3.3-5</w:delText>
              </w:r>
            </w:del>
            <w:ins w:id="1283" w:author="Adan Toril" w:date="2024-11-04T17:09:00Z" w16du:dateUtc="2024-11-04T16:09:00Z">
              <w:r w:rsidR="00D25927">
                <w:t>Void</w:t>
              </w:r>
            </w:ins>
            <w:r w:rsidRPr="00B62173">
              <w:t>.</w:t>
            </w:r>
          </w:p>
        </w:tc>
      </w:tr>
    </w:tbl>
    <w:p w14:paraId="7E58DBB4" w14:textId="77777777" w:rsidR="00886DAA" w:rsidRPr="00B62173" w:rsidRDefault="00886DAA" w:rsidP="00886DAA"/>
    <w:p w14:paraId="31F185BF" w14:textId="77777777" w:rsidR="00886DAA" w:rsidRPr="00B62173" w:rsidRDefault="00886DAA" w:rsidP="00886DAA">
      <w:pPr>
        <w:pStyle w:val="TH"/>
      </w:pPr>
      <w:bookmarkStart w:id="1284" w:name="_CRTable6_2D_3_58"/>
      <w:r w:rsidRPr="00B62173">
        <w:t xml:space="preserve">Table </w:t>
      </w:r>
      <w:bookmarkEnd w:id="1284"/>
      <w:r w:rsidRPr="00B62173">
        <w:t>6.2D.3.5-8: UE Power Class 4 test requirements for 2</w:t>
      </w:r>
      <w:r w:rsidRPr="00B62173">
        <w:rPr>
          <w:lang w:eastAsia="zh-CN"/>
        </w:rPr>
        <w:t>-</w:t>
      </w:r>
      <w:r w:rsidRPr="00B62173">
        <w:t>layer UL-MIMO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5089F40D" w14:textId="77777777" w:rsidTr="007757D2">
        <w:trPr>
          <w:trHeight w:val="1268"/>
        </w:trPr>
        <w:tc>
          <w:tcPr>
            <w:tcW w:w="795" w:type="dxa"/>
            <w:vAlign w:val="center"/>
          </w:tcPr>
          <w:p w14:paraId="19A4C5E2" w14:textId="77777777" w:rsidR="00886DAA" w:rsidRPr="00B62173" w:rsidRDefault="00886DAA" w:rsidP="007757D2">
            <w:pPr>
              <w:pStyle w:val="TAH"/>
            </w:pPr>
            <w:r w:rsidRPr="00B62173">
              <w:t>Band</w:t>
            </w:r>
          </w:p>
        </w:tc>
        <w:tc>
          <w:tcPr>
            <w:tcW w:w="795" w:type="dxa"/>
            <w:shd w:val="clear" w:color="auto" w:fill="auto"/>
            <w:noWrap/>
            <w:vAlign w:val="center"/>
            <w:hideMark/>
          </w:tcPr>
          <w:p w14:paraId="61482C3E"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28D628C2"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3AE652F9"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3109F2A6"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65AE9C20"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76A85EF3" w14:textId="77777777" w:rsidR="00886DAA" w:rsidRPr="00B62173" w:rsidRDefault="00886DAA" w:rsidP="007757D2">
            <w:pPr>
              <w:pStyle w:val="TAH"/>
              <w:rPr>
                <w:lang w:eastAsia="zh-CN"/>
              </w:rPr>
            </w:pPr>
            <w:r w:rsidRPr="00B62173">
              <w:rPr>
                <w:lang w:eastAsia="zh-CN"/>
              </w:rPr>
              <w:t>Lower limit</w:t>
            </w:r>
          </w:p>
          <w:p w14:paraId="344F7CA0"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686CD2C6" w14:textId="77777777" w:rsidR="00886DAA" w:rsidRPr="00B62173" w:rsidRDefault="00886DAA" w:rsidP="007757D2">
            <w:pPr>
              <w:pStyle w:val="TAH"/>
              <w:rPr>
                <w:lang w:eastAsia="zh-CN"/>
              </w:rPr>
            </w:pPr>
            <w:r w:rsidRPr="00B62173">
              <w:rPr>
                <w:lang w:eastAsia="zh-CN"/>
              </w:rPr>
              <w:t>Upper limit</w:t>
            </w:r>
          </w:p>
          <w:p w14:paraId="31DEEF2A" w14:textId="77777777" w:rsidR="00886DAA" w:rsidRPr="00B62173" w:rsidRDefault="00886DAA" w:rsidP="007757D2">
            <w:pPr>
              <w:pStyle w:val="TAH"/>
              <w:rPr>
                <w:lang w:eastAsia="zh-CN"/>
              </w:rPr>
            </w:pPr>
            <w:r w:rsidRPr="00B62173">
              <w:rPr>
                <w:lang w:eastAsia="zh-CN"/>
              </w:rPr>
              <w:t>(dBm)</w:t>
            </w:r>
          </w:p>
        </w:tc>
      </w:tr>
      <w:tr w:rsidR="00886DAA" w:rsidRPr="00B62173" w14:paraId="43F2A3F3" w14:textId="77777777" w:rsidTr="007757D2">
        <w:trPr>
          <w:trHeight w:val="332"/>
        </w:trPr>
        <w:tc>
          <w:tcPr>
            <w:tcW w:w="795" w:type="dxa"/>
            <w:tcBorders>
              <w:bottom w:val="nil"/>
            </w:tcBorders>
          </w:tcPr>
          <w:p w14:paraId="57646FBD"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431F7768"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2934B124" w14:textId="77777777" w:rsidR="00886DAA" w:rsidRPr="00B62173" w:rsidRDefault="00886DAA" w:rsidP="007757D2">
            <w:pPr>
              <w:pStyle w:val="TAC"/>
              <w:rPr>
                <w:lang w:eastAsia="zh-CN"/>
              </w:rPr>
            </w:pPr>
            <w:r w:rsidRPr="00B62173">
              <w:rPr>
                <w:lang w:eastAsia="zh-CN"/>
              </w:rPr>
              <w:t>34</w:t>
            </w:r>
          </w:p>
        </w:tc>
        <w:tc>
          <w:tcPr>
            <w:tcW w:w="850" w:type="dxa"/>
            <w:shd w:val="clear" w:color="auto" w:fill="auto"/>
            <w:noWrap/>
            <w:vAlign w:val="center"/>
          </w:tcPr>
          <w:p w14:paraId="657C7C2E"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73B4E333"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vAlign w:val="center"/>
          </w:tcPr>
          <w:p w14:paraId="7D7D0A58"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4102C4AF"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22404B03"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shd w:val="clear" w:color="auto" w:fill="auto"/>
            <w:vAlign w:val="center"/>
          </w:tcPr>
          <w:p w14:paraId="178A78FA" w14:textId="77777777" w:rsidR="00886DAA" w:rsidRPr="00B62173" w:rsidRDefault="00886DAA" w:rsidP="007757D2">
            <w:pPr>
              <w:pStyle w:val="TAC"/>
              <w:rPr>
                <w:vertAlign w:val="superscript"/>
              </w:rPr>
            </w:pPr>
            <w:r w:rsidRPr="00B62173">
              <w:rPr>
                <w:lang w:eastAsia="zh-CN"/>
              </w:rPr>
              <w:t>27.5-</w:t>
            </w:r>
            <w:r w:rsidRPr="00B62173">
              <w:t>TT</w:t>
            </w:r>
            <w:r w:rsidRPr="00B62173">
              <w:rPr>
                <w:vertAlign w:val="superscript"/>
              </w:rPr>
              <w:t>1</w:t>
            </w:r>
          </w:p>
          <w:p w14:paraId="364FBBDA" w14:textId="77777777" w:rsidR="00886DAA" w:rsidRPr="00B62173" w:rsidRDefault="00886DAA" w:rsidP="007757D2">
            <w:pPr>
              <w:pStyle w:val="TAC"/>
              <w:rPr>
                <w:lang w:eastAsia="zh-CN"/>
              </w:rPr>
            </w:pPr>
            <w:r w:rsidRPr="00B62173">
              <w:rPr>
                <w:lang w:eastAsia="zh-CN"/>
              </w:rPr>
              <w:t>25</w:t>
            </w:r>
            <w:r w:rsidRPr="00B62173">
              <w:t>-TT</w:t>
            </w:r>
            <w:r w:rsidRPr="00B62173">
              <w:rPr>
                <w:vertAlign w:val="superscript"/>
              </w:rPr>
              <w:t>2</w:t>
            </w:r>
          </w:p>
        </w:tc>
        <w:tc>
          <w:tcPr>
            <w:tcW w:w="1275" w:type="dxa"/>
            <w:shd w:val="clear" w:color="auto" w:fill="auto"/>
            <w:vAlign w:val="center"/>
          </w:tcPr>
          <w:p w14:paraId="2BE67A68" w14:textId="77777777" w:rsidR="00886DAA" w:rsidRPr="00B62173" w:rsidRDefault="00886DAA" w:rsidP="007757D2">
            <w:pPr>
              <w:pStyle w:val="TAC"/>
              <w:rPr>
                <w:lang w:eastAsia="zh-CN"/>
              </w:rPr>
            </w:pPr>
            <w:r w:rsidRPr="00B62173">
              <w:rPr>
                <w:lang w:eastAsia="zh-CN"/>
              </w:rPr>
              <w:t>43</w:t>
            </w:r>
          </w:p>
        </w:tc>
      </w:tr>
      <w:tr w:rsidR="00886DAA" w:rsidRPr="00B62173" w14:paraId="71D9C095" w14:textId="77777777" w:rsidTr="007757D2">
        <w:trPr>
          <w:trHeight w:val="332"/>
        </w:trPr>
        <w:tc>
          <w:tcPr>
            <w:tcW w:w="795" w:type="dxa"/>
            <w:tcBorders>
              <w:top w:val="nil"/>
              <w:bottom w:val="single" w:sz="4" w:space="0" w:color="auto"/>
            </w:tcBorders>
          </w:tcPr>
          <w:p w14:paraId="4E8875A5"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64162902"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41302B69"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tcPr>
          <w:p w14:paraId="6FFE3462" w14:textId="77777777" w:rsidR="00886DAA" w:rsidRPr="00B62173" w:rsidRDefault="00886DAA" w:rsidP="007757D2">
            <w:pPr>
              <w:pStyle w:val="TAC"/>
              <w:rPr>
                <w:lang w:eastAsia="zh-CN"/>
              </w:rPr>
            </w:pPr>
            <w:r w:rsidRPr="00B62173">
              <w:rPr>
                <w:lang w:eastAsia="zh-CN"/>
              </w:rPr>
              <w:t>3.5</w:t>
            </w:r>
            <w:r w:rsidRPr="00B62173">
              <w:rPr>
                <w:vertAlign w:val="superscript"/>
                <w:lang w:eastAsia="zh-CN"/>
              </w:rPr>
              <w:t>1</w:t>
            </w:r>
          </w:p>
          <w:p w14:paraId="062C7A42" w14:textId="77777777" w:rsidR="00886DAA" w:rsidRPr="00B62173" w:rsidRDefault="00886DAA" w:rsidP="007757D2">
            <w:pPr>
              <w:pStyle w:val="TAC"/>
              <w:rPr>
                <w:lang w:eastAsia="zh-CN"/>
              </w:rPr>
            </w:pPr>
            <w:r w:rsidRPr="00B62173">
              <w:rPr>
                <w:lang w:eastAsia="zh-CN"/>
              </w:rPr>
              <w:t>5.0</w:t>
            </w:r>
            <w:r w:rsidRPr="00B62173">
              <w:rPr>
                <w:vertAlign w:val="superscript"/>
                <w:lang w:eastAsia="zh-CN"/>
              </w:rPr>
              <w:t>2</w:t>
            </w:r>
          </w:p>
        </w:tc>
        <w:tc>
          <w:tcPr>
            <w:tcW w:w="1134" w:type="dxa"/>
            <w:tcBorders>
              <w:bottom w:val="single" w:sz="4" w:space="0" w:color="auto"/>
            </w:tcBorders>
            <w:vAlign w:val="center"/>
          </w:tcPr>
          <w:p w14:paraId="735AE3C1" w14:textId="77777777" w:rsidR="00886DAA" w:rsidRPr="00B62173" w:rsidRDefault="00886DAA" w:rsidP="007757D2">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tcPr>
          <w:p w14:paraId="00E062A5" w14:textId="77777777" w:rsidR="00886DAA" w:rsidRPr="00B62173" w:rsidRDefault="00886DAA" w:rsidP="007757D2">
            <w:pPr>
              <w:pStyle w:val="TAC"/>
              <w:rPr>
                <w:lang w:eastAsia="zh-CN"/>
              </w:rPr>
            </w:pPr>
            <w:r w:rsidRPr="00B62173">
              <w:rPr>
                <w:lang w:eastAsia="zh-CN"/>
              </w:rPr>
              <w:t>3.0</w:t>
            </w:r>
            <w:r w:rsidRPr="00B62173">
              <w:rPr>
                <w:vertAlign w:val="superscript"/>
                <w:lang w:eastAsia="zh-CN"/>
              </w:rPr>
              <w:t>1</w:t>
            </w:r>
          </w:p>
          <w:p w14:paraId="3B350D69" w14:textId="77777777" w:rsidR="00886DAA" w:rsidRPr="00B62173" w:rsidRDefault="00886DAA" w:rsidP="007757D2">
            <w:pPr>
              <w:pStyle w:val="TAC"/>
              <w:rPr>
                <w:lang w:eastAsia="zh-CN"/>
              </w:rPr>
            </w:pPr>
            <w:r w:rsidRPr="00B62173">
              <w:rPr>
                <w:lang w:eastAsia="zh-CN"/>
              </w:rPr>
              <w:t>4.0</w:t>
            </w:r>
            <w:r w:rsidRPr="00B62173">
              <w:rPr>
                <w:vertAlign w:val="superscript"/>
                <w:lang w:eastAsia="zh-CN"/>
              </w:rPr>
              <w:t>2</w:t>
            </w:r>
          </w:p>
        </w:tc>
        <w:tc>
          <w:tcPr>
            <w:tcW w:w="1276" w:type="dxa"/>
            <w:tcBorders>
              <w:bottom w:val="single" w:sz="4" w:space="0" w:color="auto"/>
            </w:tcBorders>
            <w:shd w:val="clear" w:color="auto" w:fill="auto"/>
            <w:vAlign w:val="center"/>
          </w:tcPr>
          <w:p w14:paraId="7D505B32" w14:textId="77777777" w:rsidR="00886DAA" w:rsidRPr="00B62173" w:rsidRDefault="00886DAA" w:rsidP="007757D2">
            <w:pPr>
              <w:pStyle w:val="TAC"/>
              <w:rPr>
                <w:vertAlign w:val="superscript"/>
              </w:rPr>
            </w:pPr>
            <w:r w:rsidRPr="00B62173">
              <w:rPr>
                <w:lang w:eastAsia="zh-CN"/>
              </w:rPr>
              <w:t>27.5-</w:t>
            </w:r>
            <w:r w:rsidRPr="00B62173">
              <w:t>TT</w:t>
            </w:r>
            <w:r w:rsidRPr="00B62173">
              <w:rPr>
                <w:vertAlign w:val="superscript"/>
              </w:rPr>
              <w:t>1</w:t>
            </w:r>
          </w:p>
          <w:p w14:paraId="0EC7819B" w14:textId="77777777" w:rsidR="00886DAA" w:rsidRPr="00B62173" w:rsidRDefault="00886DAA" w:rsidP="007757D2">
            <w:pPr>
              <w:pStyle w:val="TAC"/>
              <w:rPr>
                <w:lang w:eastAsia="zh-CN"/>
              </w:rPr>
            </w:pPr>
            <w:r w:rsidRPr="00B62173">
              <w:rPr>
                <w:lang w:eastAsia="zh-CN"/>
              </w:rPr>
              <w:t>25</w:t>
            </w:r>
            <w:r w:rsidRPr="00B62173">
              <w:t>-TT</w:t>
            </w:r>
            <w:r w:rsidRPr="00B62173">
              <w:rPr>
                <w:vertAlign w:val="superscript"/>
              </w:rPr>
              <w:t>2</w:t>
            </w:r>
          </w:p>
        </w:tc>
        <w:tc>
          <w:tcPr>
            <w:tcW w:w="1275" w:type="dxa"/>
            <w:tcBorders>
              <w:bottom w:val="single" w:sz="4" w:space="0" w:color="auto"/>
            </w:tcBorders>
            <w:shd w:val="clear" w:color="auto" w:fill="auto"/>
            <w:vAlign w:val="center"/>
          </w:tcPr>
          <w:p w14:paraId="16C3D547" w14:textId="77777777" w:rsidR="00886DAA" w:rsidRPr="00B62173" w:rsidRDefault="00886DAA" w:rsidP="007757D2">
            <w:pPr>
              <w:pStyle w:val="TAC"/>
              <w:rPr>
                <w:lang w:eastAsia="zh-CN"/>
              </w:rPr>
            </w:pPr>
            <w:r w:rsidRPr="00B62173">
              <w:rPr>
                <w:lang w:eastAsia="zh-CN"/>
              </w:rPr>
              <w:t>43</w:t>
            </w:r>
          </w:p>
        </w:tc>
      </w:tr>
      <w:tr w:rsidR="00886DAA" w:rsidRPr="00B62173" w14:paraId="325C6354" w14:textId="77777777" w:rsidTr="007757D2">
        <w:trPr>
          <w:trHeight w:val="332"/>
        </w:trPr>
        <w:tc>
          <w:tcPr>
            <w:tcW w:w="9535" w:type="dxa"/>
            <w:gridSpan w:val="8"/>
            <w:tcBorders>
              <w:top w:val="single" w:sz="4" w:space="0" w:color="auto"/>
              <w:bottom w:val="single" w:sz="4" w:space="0" w:color="auto"/>
            </w:tcBorders>
          </w:tcPr>
          <w:p w14:paraId="49BE1262" w14:textId="77777777" w:rsidR="00886DAA" w:rsidRPr="00B62173" w:rsidRDefault="00886DAA" w:rsidP="007757D2">
            <w:pPr>
              <w:pStyle w:val="TAN"/>
            </w:pPr>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p>
          <w:p w14:paraId="1BD415FE" w14:textId="77777777" w:rsidR="00886DAA" w:rsidRPr="00B62173" w:rsidRDefault="00886DAA" w:rsidP="007757D2">
            <w:pPr>
              <w:pStyle w:val="TAN"/>
              <w:rPr>
                <w:lang w:eastAsia="zh-CN"/>
              </w:rPr>
            </w:pPr>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p>
        </w:tc>
      </w:tr>
    </w:tbl>
    <w:p w14:paraId="1D5B4DE2" w14:textId="77777777" w:rsidR="00886DAA" w:rsidRPr="00B62173" w:rsidRDefault="00886DAA" w:rsidP="00886DAA"/>
    <w:p w14:paraId="52C78BB3" w14:textId="77777777" w:rsidR="00886DAA" w:rsidRPr="00B62173" w:rsidRDefault="00886DAA" w:rsidP="00886DAA">
      <w:pPr>
        <w:pStyle w:val="TH"/>
      </w:pPr>
      <w:bookmarkStart w:id="1285" w:name="_CRTable6_2D_3_59"/>
      <w:r w:rsidRPr="00B62173">
        <w:t xml:space="preserve">Table </w:t>
      </w:r>
      <w:bookmarkEnd w:id="1285"/>
      <w:r w:rsidRPr="00B62173">
        <w:t xml:space="preserve">6.2D.3.5-9: UE Power Class 1 test requirements for </w:t>
      </w:r>
      <w:proofErr w:type="spellStart"/>
      <w:r w:rsidRPr="00B62173">
        <w:t>ULFPTx</w:t>
      </w:r>
      <w:proofErr w:type="spellEnd"/>
      <w:r w:rsidRPr="00B62173">
        <w:t xml:space="preserve">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10D51A81" w14:textId="77777777" w:rsidTr="007757D2">
        <w:trPr>
          <w:trHeight w:val="1268"/>
        </w:trPr>
        <w:tc>
          <w:tcPr>
            <w:tcW w:w="795" w:type="dxa"/>
            <w:vAlign w:val="center"/>
          </w:tcPr>
          <w:p w14:paraId="4C473F7F" w14:textId="77777777" w:rsidR="00886DAA" w:rsidRPr="00B62173" w:rsidRDefault="00886DAA" w:rsidP="007757D2">
            <w:pPr>
              <w:pStyle w:val="TAH"/>
            </w:pPr>
            <w:r w:rsidRPr="00B62173">
              <w:t>Band</w:t>
            </w:r>
          </w:p>
        </w:tc>
        <w:tc>
          <w:tcPr>
            <w:tcW w:w="795" w:type="dxa"/>
            <w:shd w:val="clear" w:color="auto" w:fill="auto"/>
            <w:noWrap/>
            <w:vAlign w:val="center"/>
            <w:hideMark/>
          </w:tcPr>
          <w:p w14:paraId="645BD36F"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31CB4389"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5DEA9C0F"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0C71DB9F"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07031305"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1BFD5965" w14:textId="77777777" w:rsidR="00886DAA" w:rsidRPr="00B62173" w:rsidRDefault="00886DAA" w:rsidP="007757D2">
            <w:pPr>
              <w:pStyle w:val="TAH"/>
              <w:rPr>
                <w:lang w:eastAsia="zh-CN"/>
              </w:rPr>
            </w:pPr>
            <w:r w:rsidRPr="00B62173">
              <w:rPr>
                <w:lang w:eastAsia="zh-CN"/>
              </w:rPr>
              <w:t>Lower limit</w:t>
            </w:r>
          </w:p>
          <w:p w14:paraId="615B4278"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0511DA14" w14:textId="77777777" w:rsidR="00886DAA" w:rsidRPr="00B62173" w:rsidRDefault="00886DAA" w:rsidP="007757D2">
            <w:pPr>
              <w:pStyle w:val="TAH"/>
              <w:rPr>
                <w:lang w:eastAsia="zh-CN"/>
              </w:rPr>
            </w:pPr>
            <w:r w:rsidRPr="00B62173">
              <w:rPr>
                <w:lang w:eastAsia="zh-CN"/>
              </w:rPr>
              <w:t>Upper limit</w:t>
            </w:r>
          </w:p>
          <w:p w14:paraId="18E7D4A2" w14:textId="77777777" w:rsidR="00886DAA" w:rsidRPr="00B62173" w:rsidRDefault="00886DAA" w:rsidP="007757D2">
            <w:pPr>
              <w:pStyle w:val="TAH"/>
              <w:rPr>
                <w:lang w:eastAsia="zh-CN"/>
              </w:rPr>
            </w:pPr>
            <w:r w:rsidRPr="00B62173">
              <w:rPr>
                <w:lang w:eastAsia="zh-CN"/>
              </w:rPr>
              <w:t>(dBm)</w:t>
            </w:r>
          </w:p>
        </w:tc>
      </w:tr>
      <w:tr w:rsidR="00886DAA" w:rsidRPr="00B62173" w14:paraId="6F318DD0" w14:textId="77777777" w:rsidTr="007757D2">
        <w:trPr>
          <w:trHeight w:val="332"/>
        </w:trPr>
        <w:tc>
          <w:tcPr>
            <w:tcW w:w="795" w:type="dxa"/>
            <w:tcBorders>
              <w:top w:val="nil"/>
              <w:bottom w:val="nil"/>
            </w:tcBorders>
          </w:tcPr>
          <w:p w14:paraId="5A667D8F"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28EBC7B8"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78599F7A" w14:textId="77777777" w:rsidR="00886DAA" w:rsidRPr="00B62173" w:rsidRDefault="00886DAA" w:rsidP="007757D2">
            <w:pPr>
              <w:pStyle w:val="TAC"/>
              <w:rPr>
                <w:lang w:eastAsia="zh-CN"/>
              </w:rPr>
            </w:pPr>
            <w:r w:rsidRPr="00B62173">
              <w:rPr>
                <w:lang w:eastAsia="zh-CN"/>
              </w:rPr>
              <w:t>40</w:t>
            </w:r>
          </w:p>
        </w:tc>
        <w:tc>
          <w:tcPr>
            <w:tcW w:w="850" w:type="dxa"/>
            <w:shd w:val="clear" w:color="auto" w:fill="auto"/>
            <w:noWrap/>
            <w:vAlign w:val="center"/>
          </w:tcPr>
          <w:p w14:paraId="21481005" w14:textId="77777777" w:rsidR="00886DAA" w:rsidRPr="00B62173" w:rsidRDefault="00886DAA" w:rsidP="007757D2">
            <w:pPr>
              <w:pStyle w:val="TAC"/>
              <w:rPr>
                <w:lang w:eastAsia="zh-CN"/>
              </w:rPr>
            </w:pPr>
            <w:r w:rsidRPr="00B62173">
              <w:rPr>
                <w:lang w:eastAsia="zh-CN"/>
              </w:rPr>
              <w:t>0</w:t>
            </w:r>
          </w:p>
        </w:tc>
        <w:tc>
          <w:tcPr>
            <w:tcW w:w="1134" w:type="dxa"/>
            <w:vAlign w:val="center"/>
          </w:tcPr>
          <w:p w14:paraId="649B5DAA" w14:textId="77777777" w:rsidR="00886DAA" w:rsidRPr="00B62173" w:rsidRDefault="00886DAA" w:rsidP="007757D2">
            <w:pPr>
              <w:pStyle w:val="TAC"/>
              <w:rPr>
                <w:lang w:eastAsia="zh-CN"/>
              </w:rPr>
            </w:pPr>
            <w:r w:rsidRPr="00B62173">
              <w:rPr>
                <w:lang w:eastAsia="zh-CN"/>
              </w:rPr>
              <w:t>11</w:t>
            </w:r>
          </w:p>
        </w:tc>
        <w:tc>
          <w:tcPr>
            <w:tcW w:w="2410" w:type="dxa"/>
            <w:shd w:val="clear" w:color="auto" w:fill="auto"/>
            <w:noWrap/>
            <w:vAlign w:val="center"/>
          </w:tcPr>
          <w:p w14:paraId="37653865" w14:textId="77777777" w:rsidR="00886DAA" w:rsidRPr="00B62173" w:rsidRDefault="00886DAA" w:rsidP="007757D2">
            <w:pPr>
              <w:pStyle w:val="TAC"/>
              <w:rPr>
                <w:lang w:eastAsia="zh-CN"/>
              </w:rPr>
            </w:pPr>
            <w:r w:rsidRPr="00B62173">
              <w:rPr>
                <w:lang w:eastAsia="zh-CN"/>
              </w:rPr>
              <w:t>7</w:t>
            </w:r>
          </w:p>
        </w:tc>
        <w:tc>
          <w:tcPr>
            <w:tcW w:w="1276" w:type="dxa"/>
            <w:shd w:val="clear" w:color="auto" w:fill="auto"/>
            <w:vAlign w:val="center"/>
          </w:tcPr>
          <w:p w14:paraId="41315B46" w14:textId="77777777" w:rsidR="00886DAA" w:rsidRPr="00B62173" w:rsidRDefault="00886DAA" w:rsidP="007757D2">
            <w:pPr>
              <w:pStyle w:val="TAC"/>
              <w:rPr>
                <w:lang w:eastAsia="zh-CN"/>
              </w:rPr>
            </w:pPr>
            <w:r w:rsidRPr="00B62173">
              <w:rPr>
                <w:lang w:eastAsia="zh-CN"/>
              </w:rPr>
              <w:t>22</w:t>
            </w:r>
            <w:r w:rsidRPr="00B62173">
              <w:t>-TT</w:t>
            </w:r>
          </w:p>
        </w:tc>
        <w:tc>
          <w:tcPr>
            <w:tcW w:w="1275" w:type="dxa"/>
            <w:shd w:val="clear" w:color="auto" w:fill="auto"/>
            <w:vAlign w:val="center"/>
          </w:tcPr>
          <w:p w14:paraId="1D876B71" w14:textId="77777777" w:rsidR="00886DAA" w:rsidRPr="00B62173" w:rsidRDefault="00886DAA" w:rsidP="007757D2">
            <w:pPr>
              <w:pStyle w:val="TAC"/>
              <w:rPr>
                <w:lang w:eastAsia="zh-CN"/>
              </w:rPr>
            </w:pPr>
            <w:r w:rsidRPr="00B62173">
              <w:rPr>
                <w:lang w:eastAsia="zh-CN"/>
              </w:rPr>
              <w:t>55</w:t>
            </w:r>
          </w:p>
        </w:tc>
      </w:tr>
      <w:tr w:rsidR="00886DAA" w:rsidRPr="00B62173" w14:paraId="322E1369" w14:textId="77777777" w:rsidTr="007757D2">
        <w:trPr>
          <w:trHeight w:val="332"/>
        </w:trPr>
        <w:tc>
          <w:tcPr>
            <w:tcW w:w="795" w:type="dxa"/>
            <w:tcBorders>
              <w:top w:val="nil"/>
              <w:bottom w:val="single" w:sz="4" w:space="0" w:color="auto"/>
            </w:tcBorders>
          </w:tcPr>
          <w:p w14:paraId="5B1A5481"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hideMark/>
          </w:tcPr>
          <w:p w14:paraId="1C28C117" w14:textId="77777777" w:rsidR="00886DAA" w:rsidRPr="00B62173" w:rsidRDefault="00886DAA" w:rsidP="007757D2">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62845C3B"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hideMark/>
          </w:tcPr>
          <w:p w14:paraId="0AD32B36" w14:textId="77777777" w:rsidR="00886DAA" w:rsidRPr="00B62173" w:rsidRDefault="00886DAA" w:rsidP="007757D2">
            <w:pPr>
              <w:pStyle w:val="TAC"/>
              <w:rPr>
                <w:lang w:eastAsia="zh-CN"/>
              </w:rPr>
            </w:pPr>
            <w:r w:rsidRPr="00B62173">
              <w:rPr>
                <w:lang w:eastAsia="zh-CN"/>
              </w:rPr>
              <w:t>6.5</w:t>
            </w:r>
          </w:p>
        </w:tc>
        <w:tc>
          <w:tcPr>
            <w:tcW w:w="1134" w:type="dxa"/>
            <w:tcBorders>
              <w:bottom w:val="single" w:sz="4" w:space="0" w:color="auto"/>
            </w:tcBorders>
            <w:vAlign w:val="center"/>
          </w:tcPr>
          <w:p w14:paraId="622D800C" w14:textId="77777777" w:rsidR="00886DAA" w:rsidRPr="00B62173" w:rsidRDefault="00886DAA" w:rsidP="007757D2">
            <w:pPr>
              <w:pStyle w:val="TAC"/>
              <w:rPr>
                <w:lang w:eastAsia="zh-CN"/>
              </w:rPr>
            </w:pPr>
            <w:r w:rsidRPr="00B62173">
              <w:rPr>
                <w:lang w:eastAsia="zh-CN"/>
              </w:rPr>
              <w:t>11</w:t>
            </w:r>
          </w:p>
        </w:tc>
        <w:tc>
          <w:tcPr>
            <w:tcW w:w="2410" w:type="dxa"/>
            <w:tcBorders>
              <w:bottom w:val="single" w:sz="4" w:space="0" w:color="auto"/>
            </w:tcBorders>
            <w:shd w:val="clear" w:color="auto" w:fill="auto"/>
            <w:noWrap/>
            <w:vAlign w:val="center"/>
          </w:tcPr>
          <w:p w14:paraId="06962680" w14:textId="77777777" w:rsidR="00886DAA" w:rsidRPr="00B62173" w:rsidRDefault="00886DAA" w:rsidP="007757D2">
            <w:pPr>
              <w:pStyle w:val="TAC"/>
              <w:rPr>
                <w:lang w:eastAsia="zh-CN"/>
              </w:rPr>
            </w:pPr>
            <w:r w:rsidRPr="00B62173">
              <w:rPr>
                <w:lang w:eastAsia="zh-CN"/>
              </w:rPr>
              <w:t>7</w:t>
            </w:r>
          </w:p>
        </w:tc>
        <w:tc>
          <w:tcPr>
            <w:tcW w:w="1276" w:type="dxa"/>
            <w:tcBorders>
              <w:bottom w:val="single" w:sz="4" w:space="0" w:color="auto"/>
            </w:tcBorders>
            <w:shd w:val="clear" w:color="auto" w:fill="auto"/>
            <w:vAlign w:val="center"/>
            <w:hideMark/>
          </w:tcPr>
          <w:p w14:paraId="494FC3AE" w14:textId="77777777" w:rsidR="00886DAA" w:rsidRPr="00B62173" w:rsidRDefault="00886DAA" w:rsidP="007757D2">
            <w:pPr>
              <w:pStyle w:val="TAC"/>
              <w:rPr>
                <w:lang w:eastAsia="zh-CN"/>
              </w:rPr>
            </w:pPr>
            <w:r w:rsidRPr="00B62173">
              <w:rPr>
                <w:lang w:eastAsia="zh-CN"/>
              </w:rPr>
              <w:t>22</w:t>
            </w:r>
            <w:r w:rsidRPr="00B62173">
              <w:t>-TT</w:t>
            </w:r>
          </w:p>
        </w:tc>
        <w:tc>
          <w:tcPr>
            <w:tcW w:w="1275" w:type="dxa"/>
            <w:tcBorders>
              <w:bottom w:val="single" w:sz="4" w:space="0" w:color="auto"/>
            </w:tcBorders>
            <w:shd w:val="clear" w:color="auto" w:fill="auto"/>
            <w:vAlign w:val="center"/>
            <w:hideMark/>
          </w:tcPr>
          <w:p w14:paraId="1412D97C" w14:textId="77777777" w:rsidR="00886DAA" w:rsidRPr="00B62173" w:rsidRDefault="00886DAA" w:rsidP="007757D2">
            <w:pPr>
              <w:pStyle w:val="TAC"/>
              <w:rPr>
                <w:lang w:eastAsia="zh-CN"/>
              </w:rPr>
            </w:pPr>
            <w:r w:rsidRPr="00B62173">
              <w:rPr>
                <w:lang w:eastAsia="zh-CN"/>
              </w:rPr>
              <w:t>55</w:t>
            </w:r>
          </w:p>
        </w:tc>
      </w:tr>
    </w:tbl>
    <w:p w14:paraId="2CAB60D0" w14:textId="77777777" w:rsidR="00886DAA" w:rsidRPr="00B62173" w:rsidRDefault="00886DAA" w:rsidP="00886DAA"/>
    <w:p w14:paraId="45ADD1D8" w14:textId="77777777" w:rsidR="00886DAA" w:rsidRPr="00B62173" w:rsidRDefault="00886DAA" w:rsidP="00886DAA">
      <w:pPr>
        <w:pStyle w:val="TH"/>
      </w:pPr>
      <w:bookmarkStart w:id="1286" w:name="_CRTable6_2D_3_510"/>
      <w:r w:rsidRPr="00B62173">
        <w:t xml:space="preserve">Table </w:t>
      </w:r>
      <w:bookmarkEnd w:id="1286"/>
      <w:r w:rsidRPr="00B62173">
        <w:t xml:space="preserve">6.2D.3.5-10: UE Power Class 2 test requirements for </w:t>
      </w:r>
      <w:proofErr w:type="spellStart"/>
      <w:r w:rsidRPr="00B62173">
        <w:t>ULFPTx</w:t>
      </w:r>
      <w:proofErr w:type="spellEnd"/>
      <w:r w:rsidRPr="00B62173">
        <w:t xml:space="preserve">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7906086D" w14:textId="77777777" w:rsidTr="007757D2">
        <w:trPr>
          <w:trHeight w:val="1268"/>
        </w:trPr>
        <w:tc>
          <w:tcPr>
            <w:tcW w:w="795" w:type="dxa"/>
            <w:vAlign w:val="center"/>
          </w:tcPr>
          <w:p w14:paraId="385833D8" w14:textId="77777777" w:rsidR="00886DAA" w:rsidRPr="00B62173" w:rsidRDefault="00886DAA" w:rsidP="007757D2">
            <w:pPr>
              <w:pStyle w:val="TAH"/>
            </w:pPr>
            <w:r w:rsidRPr="00B62173">
              <w:t>Band</w:t>
            </w:r>
          </w:p>
        </w:tc>
        <w:tc>
          <w:tcPr>
            <w:tcW w:w="795" w:type="dxa"/>
            <w:shd w:val="clear" w:color="auto" w:fill="auto"/>
            <w:noWrap/>
            <w:vAlign w:val="center"/>
            <w:hideMark/>
          </w:tcPr>
          <w:p w14:paraId="2AC9C049"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18E269B1"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40FD757B"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5690C2C7"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0A8D36FF"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66837AEC" w14:textId="77777777" w:rsidR="00886DAA" w:rsidRPr="00B62173" w:rsidRDefault="00886DAA" w:rsidP="007757D2">
            <w:pPr>
              <w:pStyle w:val="TAH"/>
              <w:rPr>
                <w:lang w:eastAsia="zh-CN"/>
              </w:rPr>
            </w:pPr>
            <w:r w:rsidRPr="00B62173">
              <w:rPr>
                <w:lang w:eastAsia="zh-CN"/>
              </w:rPr>
              <w:t>Lower limit</w:t>
            </w:r>
          </w:p>
          <w:p w14:paraId="5D0FA8F8"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3CD207E3" w14:textId="77777777" w:rsidR="00886DAA" w:rsidRPr="00B62173" w:rsidRDefault="00886DAA" w:rsidP="007757D2">
            <w:pPr>
              <w:pStyle w:val="TAH"/>
              <w:rPr>
                <w:lang w:eastAsia="zh-CN"/>
              </w:rPr>
            </w:pPr>
            <w:r w:rsidRPr="00B62173">
              <w:rPr>
                <w:lang w:eastAsia="zh-CN"/>
              </w:rPr>
              <w:t>Upper limit</w:t>
            </w:r>
          </w:p>
          <w:p w14:paraId="6085687A" w14:textId="77777777" w:rsidR="00886DAA" w:rsidRPr="00B62173" w:rsidRDefault="00886DAA" w:rsidP="007757D2">
            <w:pPr>
              <w:pStyle w:val="TAH"/>
              <w:rPr>
                <w:lang w:eastAsia="zh-CN"/>
              </w:rPr>
            </w:pPr>
            <w:r w:rsidRPr="00B62173">
              <w:rPr>
                <w:lang w:eastAsia="zh-CN"/>
              </w:rPr>
              <w:t>(dBm)</w:t>
            </w:r>
          </w:p>
        </w:tc>
      </w:tr>
      <w:tr w:rsidR="00886DAA" w:rsidRPr="00B62173" w14:paraId="4DE45B5F" w14:textId="77777777" w:rsidTr="007757D2">
        <w:trPr>
          <w:trHeight w:val="332"/>
        </w:trPr>
        <w:tc>
          <w:tcPr>
            <w:tcW w:w="795" w:type="dxa"/>
            <w:tcBorders>
              <w:bottom w:val="nil"/>
            </w:tcBorders>
          </w:tcPr>
          <w:p w14:paraId="777E4451"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420FC80B"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727A2822" w14:textId="77777777" w:rsidR="00886DAA" w:rsidRPr="00B62173" w:rsidRDefault="00886DAA" w:rsidP="007757D2">
            <w:pPr>
              <w:pStyle w:val="TAC"/>
              <w:rPr>
                <w:lang w:eastAsia="zh-CN"/>
              </w:rPr>
            </w:pPr>
            <w:r w:rsidRPr="00B62173">
              <w:rPr>
                <w:lang w:eastAsia="zh-CN"/>
              </w:rPr>
              <w:t>29</w:t>
            </w:r>
          </w:p>
        </w:tc>
        <w:tc>
          <w:tcPr>
            <w:tcW w:w="850" w:type="dxa"/>
            <w:shd w:val="clear" w:color="auto" w:fill="auto"/>
            <w:noWrap/>
            <w:vAlign w:val="center"/>
          </w:tcPr>
          <w:p w14:paraId="53628DE5" w14:textId="77777777" w:rsidR="00886DAA" w:rsidRPr="00B62173" w:rsidRDefault="00886DAA" w:rsidP="007757D2">
            <w:pPr>
              <w:pStyle w:val="TAC"/>
              <w:rPr>
                <w:lang w:eastAsia="zh-CN"/>
              </w:rPr>
            </w:pPr>
            <w:r w:rsidRPr="00B62173">
              <w:rPr>
                <w:lang w:eastAsia="zh-CN"/>
              </w:rPr>
              <w:t>0</w:t>
            </w:r>
          </w:p>
        </w:tc>
        <w:tc>
          <w:tcPr>
            <w:tcW w:w="1134" w:type="dxa"/>
            <w:vAlign w:val="center"/>
          </w:tcPr>
          <w:p w14:paraId="06EA799D"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6C483354" w14:textId="77777777" w:rsidR="00886DAA" w:rsidRPr="00B62173" w:rsidRDefault="00886DAA" w:rsidP="007757D2">
            <w:pPr>
              <w:pStyle w:val="TAC"/>
              <w:rPr>
                <w:lang w:eastAsia="zh-CN"/>
              </w:rPr>
            </w:pPr>
            <w:r w:rsidRPr="00B62173">
              <w:rPr>
                <w:lang w:eastAsia="zh-CN"/>
              </w:rPr>
              <w:t>1.5</w:t>
            </w:r>
          </w:p>
        </w:tc>
        <w:tc>
          <w:tcPr>
            <w:tcW w:w="1276" w:type="dxa"/>
            <w:shd w:val="clear" w:color="auto" w:fill="auto"/>
            <w:vAlign w:val="center"/>
          </w:tcPr>
          <w:p w14:paraId="28E61FAB" w14:textId="77777777" w:rsidR="00886DAA" w:rsidRPr="00B62173" w:rsidRDefault="00886DAA" w:rsidP="007757D2">
            <w:pPr>
              <w:pStyle w:val="TAC"/>
              <w:rPr>
                <w:lang w:eastAsia="zh-CN"/>
              </w:rPr>
            </w:pPr>
            <w:r w:rsidRPr="00B62173">
              <w:rPr>
                <w:lang w:eastAsia="zh-CN"/>
              </w:rPr>
              <w:t>26.5-</w:t>
            </w:r>
            <w:r w:rsidRPr="00B62173">
              <w:t>TT</w:t>
            </w:r>
          </w:p>
        </w:tc>
        <w:tc>
          <w:tcPr>
            <w:tcW w:w="1275" w:type="dxa"/>
            <w:shd w:val="clear" w:color="auto" w:fill="auto"/>
            <w:vAlign w:val="center"/>
          </w:tcPr>
          <w:p w14:paraId="1F59AA3B" w14:textId="77777777" w:rsidR="00886DAA" w:rsidRPr="00B62173" w:rsidRDefault="00886DAA" w:rsidP="007757D2">
            <w:pPr>
              <w:pStyle w:val="TAC"/>
              <w:rPr>
                <w:lang w:eastAsia="zh-CN"/>
              </w:rPr>
            </w:pPr>
            <w:r w:rsidRPr="00B62173">
              <w:rPr>
                <w:lang w:eastAsia="zh-CN"/>
              </w:rPr>
              <w:t>43</w:t>
            </w:r>
          </w:p>
        </w:tc>
      </w:tr>
      <w:tr w:rsidR="00886DAA" w:rsidRPr="00B62173" w14:paraId="2E06B267" w14:textId="77777777" w:rsidTr="007757D2">
        <w:trPr>
          <w:trHeight w:val="332"/>
        </w:trPr>
        <w:tc>
          <w:tcPr>
            <w:tcW w:w="795" w:type="dxa"/>
            <w:tcBorders>
              <w:top w:val="nil"/>
              <w:bottom w:val="single" w:sz="4" w:space="0" w:color="auto"/>
            </w:tcBorders>
          </w:tcPr>
          <w:p w14:paraId="4C921F5B"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1CC9C9B7"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044C3B4A"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tcPr>
          <w:p w14:paraId="7B8B3622" w14:textId="77777777" w:rsidR="00886DAA" w:rsidRPr="00B62173" w:rsidRDefault="00886DAA" w:rsidP="007757D2">
            <w:pPr>
              <w:pStyle w:val="TAC"/>
              <w:rPr>
                <w:lang w:eastAsia="zh-CN"/>
              </w:rPr>
            </w:pPr>
            <w:r w:rsidRPr="00B62173">
              <w:rPr>
                <w:lang w:eastAsia="zh-CN"/>
              </w:rPr>
              <w:t>0</w:t>
            </w:r>
          </w:p>
        </w:tc>
        <w:tc>
          <w:tcPr>
            <w:tcW w:w="1134" w:type="dxa"/>
            <w:vAlign w:val="center"/>
          </w:tcPr>
          <w:p w14:paraId="26A8B5A8"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314DB8E3" w14:textId="77777777" w:rsidR="00886DAA" w:rsidRPr="00B62173" w:rsidRDefault="00886DAA" w:rsidP="007757D2">
            <w:pPr>
              <w:pStyle w:val="TAC"/>
              <w:rPr>
                <w:lang w:eastAsia="zh-CN"/>
              </w:rPr>
            </w:pPr>
            <w:r w:rsidRPr="00B62173">
              <w:rPr>
                <w:lang w:eastAsia="zh-CN"/>
              </w:rPr>
              <w:t>1.5</w:t>
            </w:r>
          </w:p>
        </w:tc>
        <w:tc>
          <w:tcPr>
            <w:tcW w:w="1276" w:type="dxa"/>
            <w:shd w:val="clear" w:color="auto" w:fill="auto"/>
            <w:vAlign w:val="center"/>
          </w:tcPr>
          <w:p w14:paraId="0DBAA18D" w14:textId="77777777" w:rsidR="00886DAA" w:rsidRPr="00B62173" w:rsidRDefault="00886DAA" w:rsidP="007757D2">
            <w:pPr>
              <w:pStyle w:val="TAC"/>
              <w:rPr>
                <w:lang w:eastAsia="zh-CN"/>
              </w:rPr>
            </w:pPr>
            <w:r w:rsidRPr="00B62173">
              <w:rPr>
                <w:lang w:eastAsia="zh-CN"/>
              </w:rPr>
              <w:t>26.5</w:t>
            </w:r>
            <w:r w:rsidRPr="00B62173">
              <w:t>-TT</w:t>
            </w:r>
          </w:p>
        </w:tc>
        <w:tc>
          <w:tcPr>
            <w:tcW w:w="1275" w:type="dxa"/>
            <w:shd w:val="clear" w:color="auto" w:fill="auto"/>
            <w:vAlign w:val="center"/>
          </w:tcPr>
          <w:p w14:paraId="4BD463D5" w14:textId="77777777" w:rsidR="00886DAA" w:rsidRPr="00B62173" w:rsidRDefault="00886DAA" w:rsidP="007757D2">
            <w:pPr>
              <w:pStyle w:val="TAC"/>
              <w:rPr>
                <w:lang w:eastAsia="zh-CN"/>
              </w:rPr>
            </w:pPr>
            <w:r w:rsidRPr="00B62173">
              <w:rPr>
                <w:lang w:eastAsia="zh-CN"/>
              </w:rPr>
              <w:t>43</w:t>
            </w:r>
          </w:p>
        </w:tc>
      </w:tr>
    </w:tbl>
    <w:p w14:paraId="51F6F2F5" w14:textId="77777777" w:rsidR="00886DAA" w:rsidRPr="00B62173" w:rsidRDefault="00886DAA" w:rsidP="00886DAA"/>
    <w:p w14:paraId="09D37D2B" w14:textId="77777777" w:rsidR="00886DAA" w:rsidRPr="00B62173" w:rsidRDefault="00886DAA" w:rsidP="00886DAA">
      <w:pPr>
        <w:pStyle w:val="TH"/>
      </w:pPr>
      <w:bookmarkStart w:id="1287" w:name="_CRTable6_2D_3_511UEPowerClass3testrequ"/>
      <w:r w:rsidRPr="00B62173">
        <w:t xml:space="preserve">Table </w:t>
      </w:r>
      <w:bookmarkEnd w:id="1287"/>
      <w:r w:rsidRPr="00B62173">
        <w:t xml:space="preserve">6.2D.3.5-11 UE Power Class 3 test requirements for </w:t>
      </w:r>
      <w:proofErr w:type="spellStart"/>
      <w:r w:rsidRPr="00B62173">
        <w:t>ULFPTx</w:t>
      </w:r>
      <w:proofErr w:type="spellEnd"/>
      <w:r w:rsidRPr="00B62173">
        <w:t xml:space="preserve">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1E80B568" w14:textId="77777777" w:rsidTr="007757D2">
        <w:trPr>
          <w:trHeight w:val="1268"/>
        </w:trPr>
        <w:tc>
          <w:tcPr>
            <w:tcW w:w="795" w:type="dxa"/>
            <w:vAlign w:val="center"/>
          </w:tcPr>
          <w:p w14:paraId="11759E22" w14:textId="77777777" w:rsidR="00886DAA" w:rsidRPr="00B62173" w:rsidRDefault="00886DAA" w:rsidP="007757D2">
            <w:pPr>
              <w:pStyle w:val="TAH"/>
            </w:pPr>
            <w:r w:rsidRPr="00B62173">
              <w:t>Band</w:t>
            </w:r>
          </w:p>
        </w:tc>
        <w:tc>
          <w:tcPr>
            <w:tcW w:w="795" w:type="dxa"/>
            <w:shd w:val="clear" w:color="auto" w:fill="auto"/>
            <w:noWrap/>
            <w:vAlign w:val="center"/>
            <w:hideMark/>
          </w:tcPr>
          <w:p w14:paraId="68404B13"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058D181C"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10E2957C"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5F8D6912"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4F04CC20"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0617D9BF" w14:textId="77777777" w:rsidR="00886DAA" w:rsidRPr="00B62173" w:rsidRDefault="00886DAA" w:rsidP="007757D2">
            <w:pPr>
              <w:pStyle w:val="TAH"/>
              <w:rPr>
                <w:lang w:eastAsia="zh-CN"/>
              </w:rPr>
            </w:pPr>
            <w:r w:rsidRPr="00B62173">
              <w:rPr>
                <w:lang w:eastAsia="zh-CN"/>
              </w:rPr>
              <w:t>Lower limit</w:t>
            </w:r>
          </w:p>
          <w:p w14:paraId="5C091A00"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643752E1" w14:textId="77777777" w:rsidR="00886DAA" w:rsidRPr="00B62173" w:rsidRDefault="00886DAA" w:rsidP="007757D2">
            <w:pPr>
              <w:pStyle w:val="TAH"/>
              <w:rPr>
                <w:lang w:eastAsia="zh-CN"/>
              </w:rPr>
            </w:pPr>
            <w:r w:rsidRPr="00B62173">
              <w:rPr>
                <w:lang w:eastAsia="zh-CN"/>
              </w:rPr>
              <w:t>Upper limit</w:t>
            </w:r>
          </w:p>
          <w:p w14:paraId="39737C9F" w14:textId="77777777" w:rsidR="00886DAA" w:rsidRPr="00B62173" w:rsidRDefault="00886DAA" w:rsidP="007757D2">
            <w:pPr>
              <w:pStyle w:val="TAH"/>
              <w:rPr>
                <w:lang w:eastAsia="zh-CN"/>
              </w:rPr>
            </w:pPr>
            <w:r w:rsidRPr="00B62173">
              <w:rPr>
                <w:lang w:eastAsia="zh-CN"/>
              </w:rPr>
              <w:t>(dBm)</w:t>
            </w:r>
          </w:p>
        </w:tc>
      </w:tr>
      <w:tr w:rsidR="00886DAA" w:rsidRPr="00B62173" w14:paraId="26D9617D" w14:textId="77777777" w:rsidTr="007757D2">
        <w:trPr>
          <w:trHeight w:val="332"/>
        </w:trPr>
        <w:tc>
          <w:tcPr>
            <w:tcW w:w="795" w:type="dxa"/>
            <w:tcBorders>
              <w:bottom w:val="nil"/>
            </w:tcBorders>
          </w:tcPr>
          <w:p w14:paraId="4ABC21DC"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2E6BCEEA"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78EDA040" w14:textId="77777777" w:rsidR="00886DAA" w:rsidRPr="00B62173" w:rsidRDefault="00886DAA" w:rsidP="007757D2">
            <w:pPr>
              <w:pStyle w:val="TAC"/>
              <w:rPr>
                <w:lang w:eastAsia="zh-CN"/>
              </w:rPr>
            </w:pPr>
            <w:r w:rsidRPr="00B62173">
              <w:rPr>
                <w:lang w:eastAsia="zh-CN"/>
              </w:rPr>
              <w:t>22.4</w:t>
            </w:r>
          </w:p>
        </w:tc>
        <w:tc>
          <w:tcPr>
            <w:tcW w:w="850" w:type="dxa"/>
            <w:shd w:val="clear" w:color="auto" w:fill="auto"/>
            <w:noWrap/>
            <w:vAlign w:val="center"/>
          </w:tcPr>
          <w:p w14:paraId="4F29AEC3" w14:textId="77777777" w:rsidR="00886DAA" w:rsidRPr="00B62173" w:rsidRDefault="00886DAA" w:rsidP="007757D2">
            <w:pPr>
              <w:pStyle w:val="TAC"/>
              <w:rPr>
                <w:lang w:eastAsia="zh-CN"/>
              </w:rPr>
            </w:pPr>
            <w:r w:rsidRPr="00B62173">
              <w:rPr>
                <w:lang w:eastAsia="zh-CN"/>
              </w:rPr>
              <w:t>0</w:t>
            </w:r>
          </w:p>
        </w:tc>
        <w:tc>
          <w:tcPr>
            <w:tcW w:w="1134" w:type="dxa"/>
            <w:vAlign w:val="center"/>
          </w:tcPr>
          <w:p w14:paraId="0D223DE5"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75AD1F81" w14:textId="77777777" w:rsidR="00886DAA" w:rsidRPr="00B62173" w:rsidRDefault="00886DAA" w:rsidP="007757D2">
            <w:pPr>
              <w:pStyle w:val="TAC"/>
              <w:rPr>
                <w:lang w:eastAsia="zh-CN"/>
              </w:rPr>
            </w:pPr>
            <w:r w:rsidRPr="00B62173">
              <w:rPr>
                <w:lang w:eastAsia="zh-CN"/>
              </w:rPr>
              <w:t>1.5</w:t>
            </w:r>
          </w:p>
        </w:tc>
        <w:tc>
          <w:tcPr>
            <w:tcW w:w="1276" w:type="dxa"/>
            <w:shd w:val="clear" w:color="auto" w:fill="auto"/>
            <w:vAlign w:val="center"/>
          </w:tcPr>
          <w:p w14:paraId="0D9E833D" w14:textId="1055D430" w:rsidR="00886DAA" w:rsidRPr="00B62173" w:rsidRDefault="00886DAA" w:rsidP="007757D2">
            <w:pPr>
              <w:pStyle w:val="TAC"/>
              <w:rPr>
                <w:lang w:eastAsia="zh-CN"/>
              </w:rPr>
            </w:pPr>
            <w:r w:rsidRPr="00B62173">
              <w:rPr>
                <w:lang w:eastAsia="zh-CN"/>
              </w:rPr>
              <w:t>19.2-</w:t>
            </w:r>
            <w:r w:rsidRPr="00B62173">
              <w:t>TT</w:t>
            </w:r>
            <w:del w:id="1288" w:author="Adan Toril" w:date="2024-11-04T17:09:00Z" w16du:dateUtc="2024-11-04T16:09:00Z">
              <w:r w:rsidRPr="00B62173" w:rsidDel="00D25927">
                <w:delText>-</w:delText>
              </w:r>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del>
            <w:r w:rsidRPr="00B62173">
              <w:t xml:space="preserve"> </w:t>
            </w:r>
          </w:p>
        </w:tc>
        <w:tc>
          <w:tcPr>
            <w:tcW w:w="1275" w:type="dxa"/>
            <w:shd w:val="clear" w:color="auto" w:fill="auto"/>
            <w:vAlign w:val="center"/>
          </w:tcPr>
          <w:p w14:paraId="151D79E1" w14:textId="77777777" w:rsidR="00886DAA" w:rsidRPr="00B62173" w:rsidRDefault="00886DAA" w:rsidP="007757D2">
            <w:pPr>
              <w:pStyle w:val="TAC"/>
              <w:rPr>
                <w:lang w:eastAsia="zh-CN"/>
              </w:rPr>
            </w:pPr>
            <w:r w:rsidRPr="00B62173">
              <w:rPr>
                <w:lang w:eastAsia="zh-CN"/>
              </w:rPr>
              <w:t>43</w:t>
            </w:r>
          </w:p>
        </w:tc>
      </w:tr>
      <w:tr w:rsidR="00886DAA" w:rsidRPr="00B62173" w14:paraId="54D5EAFA" w14:textId="77777777" w:rsidTr="007757D2">
        <w:trPr>
          <w:trHeight w:val="332"/>
        </w:trPr>
        <w:tc>
          <w:tcPr>
            <w:tcW w:w="795" w:type="dxa"/>
            <w:tcBorders>
              <w:top w:val="nil"/>
              <w:bottom w:val="nil"/>
            </w:tcBorders>
          </w:tcPr>
          <w:p w14:paraId="7C7DCD73" w14:textId="77777777" w:rsidR="00886DAA" w:rsidRPr="00B62173" w:rsidRDefault="00886DAA" w:rsidP="007757D2">
            <w:pPr>
              <w:pStyle w:val="TAC"/>
              <w:rPr>
                <w:lang w:eastAsia="zh-CN"/>
              </w:rPr>
            </w:pPr>
          </w:p>
        </w:tc>
        <w:tc>
          <w:tcPr>
            <w:tcW w:w="795" w:type="dxa"/>
            <w:shd w:val="clear" w:color="auto" w:fill="auto"/>
            <w:noWrap/>
            <w:vAlign w:val="center"/>
          </w:tcPr>
          <w:p w14:paraId="013FBB34"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04FD6846" w14:textId="77777777" w:rsidR="00886DAA" w:rsidRPr="00B62173" w:rsidRDefault="00886DAA" w:rsidP="007757D2">
            <w:pPr>
              <w:pStyle w:val="TAC"/>
              <w:rPr>
                <w:lang w:eastAsia="zh-CN"/>
              </w:rPr>
            </w:pPr>
          </w:p>
        </w:tc>
        <w:tc>
          <w:tcPr>
            <w:tcW w:w="850" w:type="dxa"/>
            <w:shd w:val="clear" w:color="auto" w:fill="auto"/>
            <w:noWrap/>
            <w:vAlign w:val="center"/>
          </w:tcPr>
          <w:p w14:paraId="0896099F" w14:textId="77777777" w:rsidR="00886DAA" w:rsidRPr="00B62173" w:rsidRDefault="00886DAA" w:rsidP="007757D2">
            <w:pPr>
              <w:pStyle w:val="TAC"/>
              <w:rPr>
                <w:lang w:eastAsia="zh-CN"/>
              </w:rPr>
            </w:pPr>
            <w:r w:rsidRPr="00B62173">
              <w:rPr>
                <w:lang w:eastAsia="zh-CN"/>
              </w:rPr>
              <w:t>0</w:t>
            </w:r>
          </w:p>
        </w:tc>
        <w:tc>
          <w:tcPr>
            <w:tcW w:w="1134" w:type="dxa"/>
            <w:vAlign w:val="center"/>
          </w:tcPr>
          <w:p w14:paraId="7EFBBC9B"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1A7F8ED0" w14:textId="77777777" w:rsidR="00886DAA" w:rsidRPr="00B62173" w:rsidRDefault="00886DAA" w:rsidP="007757D2">
            <w:pPr>
              <w:pStyle w:val="TAC"/>
              <w:rPr>
                <w:lang w:eastAsia="zh-CN"/>
              </w:rPr>
            </w:pPr>
            <w:r w:rsidRPr="00B62173">
              <w:rPr>
                <w:lang w:eastAsia="zh-CN"/>
              </w:rPr>
              <w:t>1.5</w:t>
            </w:r>
          </w:p>
        </w:tc>
        <w:tc>
          <w:tcPr>
            <w:tcW w:w="1276" w:type="dxa"/>
            <w:shd w:val="clear" w:color="auto" w:fill="auto"/>
            <w:vAlign w:val="center"/>
          </w:tcPr>
          <w:p w14:paraId="2A967B09" w14:textId="657997B7" w:rsidR="00886DAA" w:rsidRPr="00B62173" w:rsidRDefault="00886DAA" w:rsidP="007757D2">
            <w:pPr>
              <w:pStyle w:val="TAC"/>
              <w:rPr>
                <w:lang w:eastAsia="zh-CN"/>
              </w:rPr>
            </w:pPr>
            <w:r w:rsidRPr="00B62173">
              <w:rPr>
                <w:lang w:eastAsia="zh-CN"/>
              </w:rPr>
              <w:t>19.2</w:t>
            </w:r>
            <w:r w:rsidRPr="00B62173">
              <w:t>-TT</w:t>
            </w:r>
            <w:del w:id="1289" w:author="Adan Toril" w:date="2024-11-04T17:09:00Z" w16du:dateUtc="2024-11-04T16:09:00Z">
              <w:r w:rsidRPr="00B62173" w:rsidDel="00D25927">
                <w:delText>-</w:delText>
              </w:r>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del>
            <w:r w:rsidRPr="00B62173">
              <w:t xml:space="preserve"> </w:t>
            </w:r>
          </w:p>
        </w:tc>
        <w:tc>
          <w:tcPr>
            <w:tcW w:w="1275" w:type="dxa"/>
            <w:shd w:val="clear" w:color="auto" w:fill="auto"/>
            <w:vAlign w:val="center"/>
          </w:tcPr>
          <w:p w14:paraId="69FAC7F5" w14:textId="77777777" w:rsidR="00886DAA" w:rsidRPr="00B62173" w:rsidRDefault="00886DAA" w:rsidP="007757D2">
            <w:pPr>
              <w:pStyle w:val="TAC"/>
              <w:rPr>
                <w:lang w:eastAsia="zh-CN"/>
              </w:rPr>
            </w:pPr>
            <w:r w:rsidRPr="00B62173">
              <w:rPr>
                <w:lang w:eastAsia="zh-CN"/>
              </w:rPr>
              <w:t>43</w:t>
            </w:r>
          </w:p>
        </w:tc>
      </w:tr>
      <w:tr w:rsidR="00886DAA" w:rsidRPr="00B62173" w14:paraId="16C42F62" w14:textId="77777777" w:rsidTr="007757D2">
        <w:trPr>
          <w:trHeight w:val="332"/>
        </w:trPr>
        <w:tc>
          <w:tcPr>
            <w:tcW w:w="9535" w:type="dxa"/>
            <w:gridSpan w:val="8"/>
            <w:tcBorders>
              <w:top w:val="single" w:sz="4" w:space="0" w:color="auto"/>
            </w:tcBorders>
          </w:tcPr>
          <w:p w14:paraId="2DA46505" w14:textId="4017A9DE" w:rsidR="00886DAA" w:rsidRPr="00B62173" w:rsidRDefault="00886DAA" w:rsidP="007757D2">
            <w:pPr>
              <w:pStyle w:val="TAN"/>
              <w:rPr>
                <w:lang w:eastAsia="zh-CN"/>
              </w:rPr>
            </w:pPr>
            <w:r w:rsidRPr="00B62173">
              <w:t>Note 1:</w:t>
            </w:r>
            <w:r w:rsidRPr="00B62173">
              <w:tab/>
            </w:r>
            <w:del w:id="1290" w:author="Adan Toril" w:date="2024-11-04T17:09:00Z" w16du:dateUtc="2024-11-04T16:09:00Z">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r w:rsidRPr="00B62173" w:rsidDel="00D25927">
                <w:delText xml:space="preserve"> is the Multiband Relaxation factor for the tested band. This shall fulfil the requirements in Table 6.2.1.1.3.3-5</w:delText>
              </w:r>
            </w:del>
            <w:ins w:id="1291" w:author="Adan Toril" w:date="2024-11-04T17:09:00Z" w16du:dateUtc="2024-11-04T16:09:00Z">
              <w:r w:rsidR="00D25927">
                <w:t>Void</w:t>
              </w:r>
            </w:ins>
            <w:r w:rsidRPr="00B62173">
              <w:t>.</w:t>
            </w:r>
          </w:p>
        </w:tc>
      </w:tr>
    </w:tbl>
    <w:p w14:paraId="7F5A8FC6" w14:textId="77777777" w:rsidR="00886DAA" w:rsidRPr="00B62173" w:rsidRDefault="00886DAA" w:rsidP="00886DAA"/>
    <w:p w14:paraId="504AA294" w14:textId="77777777" w:rsidR="00886DAA" w:rsidRPr="00B62173" w:rsidRDefault="00886DAA" w:rsidP="00886DAA">
      <w:pPr>
        <w:pStyle w:val="TH"/>
      </w:pPr>
      <w:bookmarkStart w:id="1292" w:name="_CRTable6_2D_3_512"/>
      <w:r w:rsidRPr="00B62173">
        <w:t xml:space="preserve">Table </w:t>
      </w:r>
      <w:bookmarkEnd w:id="1292"/>
      <w:r w:rsidRPr="00B62173">
        <w:t xml:space="preserve">6.2D.3.5-12: UE Power Class 4 test requirements for </w:t>
      </w:r>
      <w:proofErr w:type="spellStart"/>
      <w:r w:rsidRPr="00B62173">
        <w:t>ULFPTx</w:t>
      </w:r>
      <w:proofErr w:type="spellEnd"/>
      <w:r w:rsidRPr="00B62173">
        <w:t xml:space="preserve">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78F22F2C" w14:textId="77777777" w:rsidTr="007757D2">
        <w:trPr>
          <w:trHeight w:val="1268"/>
        </w:trPr>
        <w:tc>
          <w:tcPr>
            <w:tcW w:w="795" w:type="dxa"/>
            <w:vAlign w:val="center"/>
          </w:tcPr>
          <w:p w14:paraId="5A4BE726" w14:textId="77777777" w:rsidR="00886DAA" w:rsidRPr="00B62173" w:rsidRDefault="00886DAA" w:rsidP="007757D2">
            <w:pPr>
              <w:pStyle w:val="TAH"/>
            </w:pPr>
            <w:r w:rsidRPr="00B62173">
              <w:t>Band</w:t>
            </w:r>
          </w:p>
        </w:tc>
        <w:tc>
          <w:tcPr>
            <w:tcW w:w="795" w:type="dxa"/>
            <w:shd w:val="clear" w:color="auto" w:fill="auto"/>
            <w:noWrap/>
            <w:vAlign w:val="center"/>
            <w:hideMark/>
          </w:tcPr>
          <w:p w14:paraId="2CEF7F69"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7AF7BA7B"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0CB9EAA3"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536B1CB2"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4F38BC51"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4E9D5F98" w14:textId="77777777" w:rsidR="00886DAA" w:rsidRPr="00B62173" w:rsidRDefault="00886DAA" w:rsidP="007757D2">
            <w:pPr>
              <w:pStyle w:val="TAH"/>
              <w:rPr>
                <w:lang w:eastAsia="zh-CN"/>
              </w:rPr>
            </w:pPr>
            <w:r w:rsidRPr="00B62173">
              <w:rPr>
                <w:lang w:eastAsia="zh-CN"/>
              </w:rPr>
              <w:t>Lower limit</w:t>
            </w:r>
          </w:p>
          <w:p w14:paraId="066920D7"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0A1D8AB0" w14:textId="77777777" w:rsidR="00886DAA" w:rsidRPr="00B62173" w:rsidRDefault="00886DAA" w:rsidP="007757D2">
            <w:pPr>
              <w:pStyle w:val="TAH"/>
              <w:rPr>
                <w:lang w:eastAsia="zh-CN"/>
              </w:rPr>
            </w:pPr>
            <w:r w:rsidRPr="00B62173">
              <w:rPr>
                <w:lang w:eastAsia="zh-CN"/>
              </w:rPr>
              <w:t>Upper limit</w:t>
            </w:r>
          </w:p>
          <w:p w14:paraId="2A5E265B" w14:textId="77777777" w:rsidR="00886DAA" w:rsidRPr="00B62173" w:rsidRDefault="00886DAA" w:rsidP="007757D2">
            <w:pPr>
              <w:pStyle w:val="TAH"/>
              <w:rPr>
                <w:lang w:eastAsia="zh-CN"/>
              </w:rPr>
            </w:pPr>
            <w:r w:rsidRPr="00B62173">
              <w:rPr>
                <w:lang w:eastAsia="zh-CN"/>
              </w:rPr>
              <w:t>(dBm)</w:t>
            </w:r>
          </w:p>
        </w:tc>
      </w:tr>
      <w:tr w:rsidR="00886DAA" w:rsidRPr="00B62173" w14:paraId="5AAEAF3B" w14:textId="77777777" w:rsidTr="007757D2">
        <w:trPr>
          <w:trHeight w:val="332"/>
        </w:trPr>
        <w:tc>
          <w:tcPr>
            <w:tcW w:w="795" w:type="dxa"/>
            <w:tcBorders>
              <w:bottom w:val="nil"/>
            </w:tcBorders>
          </w:tcPr>
          <w:p w14:paraId="7E089B13" w14:textId="77777777" w:rsidR="00886DAA" w:rsidRPr="00B62173" w:rsidRDefault="00886DAA" w:rsidP="007757D2">
            <w:pPr>
              <w:pStyle w:val="TAC"/>
              <w:rPr>
                <w:lang w:eastAsia="zh-CN"/>
              </w:rPr>
            </w:pPr>
            <w:r w:rsidRPr="00B62173">
              <w:rPr>
                <w:lang w:eastAsia="zh-CN"/>
              </w:rPr>
              <w:t>n257, n258</w:t>
            </w:r>
          </w:p>
        </w:tc>
        <w:tc>
          <w:tcPr>
            <w:tcW w:w="795" w:type="dxa"/>
            <w:shd w:val="clear" w:color="auto" w:fill="auto"/>
            <w:noWrap/>
            <w:vAlign w:val="center"/>
          </w:tcPr>
          <w:p w14:paraId="2B321DEA"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3CB27725" w14:textId="77777777" w:rsidR="00886DAA" w:rsidRPr="00B62173" w:rsidRDefault="00886DAA" w:rsidP="007757D2">
            <w:pPr>
              <w:pStyle w:val="TAC"/>
              <w:rPr>
                <w:lang w:eastAsia="zh-CN"/>
              </w:rPr>
            </w:pPr>
            <w:r w:rsidRPr="00B62173">
              <w:rPr>
                <w:lang w:eastAsia="zh-CN"/>
              </w:rPr>
              <w:t>34</w:t>
            </w:r>
          </w:p>
        </w:tc>
        <w:tc>
          <w:tcPr>
            <w:tcW w:w="850" w:type="dxa"/>
            <w:shd w:val="clear" w:color="auto" w:fill="auto"/>
            <w:noWrap/>
            <w:vAlign w:val="center"/>
          </w:tcPr>
          <w:p w14:paraId="259197D1" w14:textId="77777777" w:rsidR="00886DAA" w:rsidRPr="00B62173" w:rsidRDefault="00886DAA" w:rsidP="007757D2">
            <w:pPr>
              <w:pStyle w:val="TAC"/>
              <w:rPr>
                <w:lang w:eastAsia="zh-CN"/>
              </w:rPr>
            </w:pPr>
            <w:r w:rsidRPr="00B62173">
              <w:rPr>
                <w:lang w:eastAsia="zh-CN"/>
              </w:rPr>
              <w:t>0</w:t>
            </w:r>
          </w:p>
        </w:tc>
        <w:tc>
          <w:tcPr>
            <w:tcW w:w="1134" w:type="dxa"/>
            <w:vAlign w:val="center"/>
          </w:tcPr>
          <w:p w14:paraId="5D79EA71" w14:textId="77777777" w:rsidR="00886DAA" w:rsidRPr="00B62173" w:rsidRDefault="00886DAA" w:rsidP="007757D2">
            <w:pPr>
              <w:pStyle w:val="TAC"/>
              <w:rPr>
                <w:lang w:eastAsia="zh-CN"/>
              </w:rPr>
            </w:pPr>
            <w:r w:rsidRPr="00B62173">
              <w:rPr>
                <w:lang w:eastAsia="zh-CN"/>
              </w:rPr>
              <w:t>1</w:t>
            </w:r>
          </w:p>
        </w:tc>
        <w:tc>
          <w:tcPr>
            <w:tcW w:w="2410" w:type="dxa"/>
            <w:shd w:val="clear" w:color="auto" w:fill="auto"/>
            <w:noWrap/>
            <w:vAlign w:val="center"/>
          </w:tcPr>
          <w:p w14:paraId="2923CFC3" w14:textId="77777777" w:rsidR="00886DAA" w:rsidRPr="00B62173" w:rsidRDefault="00886DAA" w:rsidP="007757D2">
            <w:pPr>
              <w:pStyle w:val="TAC"/>
              <w:rPr>
                <w:lang w:eastAsia="zh-CN"/>
              </w:rPr>
            </w:pPr>
            <w:r w:rsidRPr="00B62173">
              <w:rPr>
                <w:lang w:eastAsia="zh-CN"/>
              </w:rPr>
              <w:t>1.5</w:t>
            </w:r>
          </w:p>
        </w:tc>
        <w:tc>
          <w:tcPr>
            <w:tcW w:w="1276" w:type="dxa"/>
            <w:shd w:val="clear" w:color="auto" w:fill="auto"/>
            <w:vAlign w:val="center"/>
          </w:tcPr>
          <w:p w14:paraId="5DE63618" w14:textId="77777777" w:rsidR="00886DAA" w:rsidRPr="00B62173" w:rsidRDefault="00886DAA" w:rsidP="007757D2">
            <w:pPr>
              <w:pStyle w:val="TAC"/>
              <w:rPr>
                <w:lang w:eastAsia="zh-CN"/>
              </w:rPr>
            </w:pPr>
            <w:r w:rsidRPr="00B62173">
              <w:rPr>
                <w:lang w:eastAsia="zh-CN"/>
              </w:rPr>
              <w:t>31.5-</w:t>
            </w:r>
            <w:r w:rsidRPr="00B62173">
              <w:t>TT</w:t>
            </w:r>
          </w:p>
        </w:tc>
        <w:tc>
          <w:tcPr>
            <w:tcW w:w="1275" w:type="dxa"/>
            <w:shd w:val="clear" w:color="auto" w:fill="auto"/>
            <w:vAlign w:val="center"/>
          </w:tcPr>
          <w:p w14:paraId="63B610C8" w14:textId="77777777" w:rsidR="00886DAA" w:rsidRPr="00B62173" w:rsidRDefault="00886DAA" w:rsidP="007757D2">
            <w:pPr>
              <w:pStyle w:val="TAC"/>
              <w:rPr>
                <w:lang w:eastAsia="zh-CN"/>
              </w:rPr>
            </w:pPr>
            <w:r w:rsidRPr="00B62173">
              <w:rPr>
                <w:lang w:eastAsia="zh-CN"/>
              </w:rPr>
              <w:t>43</w:t>
            </w:r>
          </w:p>
        </w:tc>
      </w:tr>
      <w:tr w:rsidR="00886DAA" w:rsidRPr="00B62173" w14:paraId="129E9DAA" w14:textId="77777777" w:rsidTr="007757D2">
        <w:trPr>
          <w:trHeight w:val="332"/>
        </w:trPr>
        <w:tc>
          <w:tcPr>
            <w:tcW w:w="795" w:type="dxa"/>
            <w:tcBorders>
              <w:top w:val="nil"/>
              <w:bottom w:val="single" w:sz="4" w:space="0" w:color="auto"/>
            </w:tcBorders>
          </w:tcPr>
          <w:p w14:paraId="7A855DD2"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696D3700"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1DE3E2A1"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tcPr>
          <w:p w14:paraId="4A79F5FB" w14:textId="77777777" w:rsidR="00886DAA" w:rsidRPr="00B62173" w:rsidRDefault="00886DAA" w:rsidP="007757D2">
            <w:pPr>
              <w:pStyle w:val="TAC"/>
              <w:rPr>
                <w:lang w:eastAsia="zh-CN"/>
              </w:rPr>
            </w:pPr>
            <w:r w:rsidRPr="00B62173">
              <w:rPr>
                <w:lang w:eastAsia="zh-CN"/>
              </w:rPr>
              <w:t>0</w:t>
            </w:r>
          </w:p>
        </w:tc>
        <w:tc>
          <w:tcPr>
            <w:tcW w:w="1134" w:type="dxa"/>
            <w:tcBorders>
              <w:bottom w:val="single" w:sz="4" w:space="0" w:color="auto"/>
            </w:tcBorders>
            <w:vAlign w:val="center"/>
          </w:tcPr>
          <w:p w14:paraId="43DE8091" w14:textId="77777777" w:rsidR="00886DAA" w:rsidRPr="00B62173" w:rsidRDefault="00886DAA" w:rsidP="007757D2">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49F7011C" w14:textId="77777777" w:rsidR="00886DAA" w:rsidRPr="00B62173" w:rsidRDefault="00886DAA" w:rsidP="007757D2">
            <w:pPr>
              <w:pStyle w:val="TAC"/>
              <w:rPr>
                <w:lang w:eastAsia="zh-CN"/>
              </w:rPr>
            </w:pPr>
            <w:r w:rsidRPr="00B62173">
              <w:rPr>
                <w:lang w:eastAsia="zh-CN"/>
              </w:rPr>
              <w:t>1.5</w:t>
            </w:r>
          </w:p>
        </w:tc>
        <w:tc>
          <w:tcPr>
            <w:tcW w:w="1276" w:type="dxa"/>
            <w:tcBorders>
              <w:bottom w:val="single" w:sz="4" w:space="0" w:color="auto"/>
            </w:tcBorders>
            <w:shd w:val="clear" w:color="auto" w:fill="auto"/>
            <w:vAlign w:val="center"/>
          </w:tcPr>
          <w:p w14:paraId="23F25F1F" w14:textId="77777777" w:rsidR="00886DAA" w:rsidRPr="00B62173" w:rsidRDefault="00886DAA" w:rsidP="007757D2">
            <w:pPr>
              <w:pStyle w:val="TAC"/>
              <w:rPr>
                <w:lang w:eastAsia="zh-CN"/>
              </w:rPr>
            </w:pPr>
            <w:r w:rsidRPr="00B62173">
              <w:rPr>
                <w:lang w:eastAsia="zh-CN"/>
              </w:rPr>
              <w:t>31.5</w:t>
            </w:r>
            <w:r w:rsidRPr="00B62173">
              <w:t>-TT</w:t>
            </w:r>
          </w:p>
        </w:tc>
        <w:tc>
          <w:tcPr>
            <w:tcW w:w="1275" w:type="dxa"/>
            <w:tcBorders>
              <w:bottom w:val="single" w:sz="4" w:space="0" w:color="auto"/>
            </w:tcBorders>
            <w:shd w:val="clear" w:color="auto" w:fill="auto"/>
            <w:vAlign w:val="center"/>
          </w:tcPr>
          <w:p w14:paraId="2437FAD6" w14:textId="77777777" w:rsidR="00886DAA" w:rsidRPr="00B62173" w:rsidRDefault="00886DAA" w:rsidP="007757D2">
            <w:pPr>
              <w:pStyle w:val="TAC"/>
              <w:rPr>
                <w:lang w:eastAsia="zh-CN"/>
              </w:rPr>
            </w:pPr>
            <w:r w:rsidRPr="00B62173">
              <w:rPr>
                <w:lang w:eastAsia="zh-CN"/>
              </w:rPr>
              <w:t>43</w:t>
            </w:r>
          </w:p>
        </w:tc>
      </w:tr>
    </w:tbl>
    <w:p w14:paraId="6A1345E4" w14:textId="77777777" w:rsidR="00886DAA" w:rsidRPr="00B62173" w:rsidRDefault="00886DAA" w:rsidP="00886DAA"/>
    <w:p w14:paraId="006D3272" w14:textId="77777777" w:rsidR="00886DAA" w:rsidRPr="00B62173" w:rsidRDefault="00886DAA" w:rsidP="00886DAA">
      <w:pPr>
        <w:pStyle w:val="TH"/>
      </w:pPr>
      <w:bookmarkStart w:id="1293" w:name="_CRTable6_2D_3_513"/>
      <w:r w:rsidRPr="00B62173">
        <w:t xml:space="preserve">Table </w:t>
      </w:r>
      <w:bookmarkEnd w:id="1293"/>
      <w:r w:rsidRPr="00B62173">
        <w:t xml:space="preserve">6.2D.3.5-13: UE Power Class 1 test requirements for </w:t>
      </w:r>
      <w:proofErr w:type="spellStart"/>
      <w:r w:rsidRPr="00B62173">
        <w:t>ULFPTx</w:t>
      </w:r>
      <w:proofErr w:type="spellEnd"/>
      <w:r w:rsidRPr="00B62173">
        <w:t xml:space="preserve">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194B62C4" w14:textId="77777777" w:rsidTr="007757D2">
        <w:trPr>
          <w:trHeight w:val="1268"/>
        </w:trPr>
        <w:tc>
          <w:tcPr>
            <w:tcW w:w="795" w:type="dxa"/>
            <w:vAlign w:val="center"/>
          </w:tcPr>
          <w:p w14:paraId="7834E121" w14:textId="77777777" w:rsidR="00886DAA" w:rsidRPr="00B62173" w:rsidRDefault="00886DAA" w:rsidP="007757D2">
            <w:pPr>
              <w:pStyle w:val="TAH"/>
            </w:pPr>
            <w:r w:rsidRPr="00B62173">
              <w:t>Band</w:t>
            </w:r>
          </w:p>
        </w:tc>
        <w:tc>
          <w:tcPr>
            <w:tcW w:w="795" w:type="dxa"/>
            <w:shd w:val="clear" w:color="auto" w:fill="auto"/>
            <w:noWrap/>
            <w:vAlign w:val="center"/>
            <w:hideMark/>
          </w:tcPr>
          <w:p w14:paraId="1FADA527"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63A5996A"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62FB65F3"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61831170"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7C40E0AF"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5FF88219" w14:textId="77777777" w:rsidR="00886DAA" w:rsidRPr="00B62173" w:rsidRDefault="00886DAA" w:rsidP="007757D2">
            <w:pPr>
              <w:pStyle w:val="TAH"/>
              <w:rPr>
                <w:lang w:eastAsia="zh-CN"/>
              </w:rPr>
            </w:pPr>
            <w:r w:rsidRPr="00B62173">
              <w:rPr>
                <w:lang w:eastAsia="zh-CN"/>
              </w:rPr>
              <w:t>Lower limit</w:t>
            </w:r>
          </w:p>
          <w:p w14:paraId="5BA3E1E8"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391E5F8B" w14:textId="77777777" w:rsidR="00886DAA" w:rsidRPr="00B62173" w:rsidRDefault="00886DAA" w:rsidP="007757D2">
            <w:pPr>
              <w:pStyle w:val="TAH"/>
              <w:rPr>
                <w:lang w:eastAsia="zh-CN"/>
              </w:rPr>
            </w:pPr>
            <w:r w:rsidRPr="00B62173">
              <w:rPr>
                <w:lang w:eastAsia="zh-CN"/>
              </w:rPr>
              <w:t>Upper limit</w:t>
            </w:r>
          </w:p>
          <w:p w14:paraId="5D441E4D" w14:textId="77777777" w:rsidR="00886DAA" w:rsidRPr="00B62173" w:rsidRDefault="00886DAA" w:rsidP="007757D2">
            <w:pPr>
              <w:pStyle w:val="TAH"/>
              <w:rPr>
                <w:lang w:eastAsia="zh-CN"/>
              </w:rPr>
            </w:pPr>
            <w:r w:rsidRPr="00B62173">
              <w:rPr>
                <w:lang w:eastAsia="zh-CN"/>
              </w:rPr>
              <w:t>(dBm)</w:t>
            </w:r>
          </w:p>
        </w:tc>
      </w:tr>
      <w:tr w:rsidR="00886DAA" w:rsidRPr="00B62173" w14:paraId="2EB759DC" w14:textId="77777777" w:rsidTr="007757D2">
        <w:trPr>
          <w:trHeight w:val="332"/>
        </w:trPr>
        <w:tc>
          <w:tcPr>
            <w:tcW w:w="795" w:type="dxa"/>
            <w:tcBorders>
              <w:bottom w:val="nil"/>
            </w:tcBorders>
          </w:tcPr>
          <w:p w14:paraId="7C18B72A"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5B37CEC7"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07048056" w14:textId="77777777" w:rsidR="00886DAA" w:rsidRPr="00B62173" w:rsidRDefault="00886DAA" w:rsidP="007757D2">
            <w:pPr>
              <w:pStyle w:val="TAC"/>
              <w:rPr>
                <w:lang w:eastAsia="zh-CN"/>
              </w:rPr>
            </w:pPr>
            <w:r w:rsidRPr="00B62173">
              <w:rPr>
                <w:lang w:eastAsia="zh-CN"/>
              </w:rPr>
              <w:t>40</w:t>
            </w:r>
          </w:p>
        </w:tc>
        <w:tc>
          <w:tcPr>
            <w:tcW w:w="850" w:type="dxa"/>
            <w:shd w:val="clear" w:color="auto" w:fill="auto"/>
            <w:noWrap/>
            <w:vAlign w:val="center"/>
          </w:tcPr>
          <w:p w14:paraId="52BC2720" w14:textId="77777777" w:rsidR="00886DAA" w:rsidRPr="00B62173" w:rsidRDefault="00886DAA" w:rsidP="007757D2">
            <w:pPr>
              <w:pStyle w:val="TAC"/>
              <w:rPr>
                <w:lang w:eastAsia="zh-CN"/>
              </w:rPr>
            </w:pPr>
            <w:r w:rsidRPr="00B62173">
              <w:rPr>
                <w:lang w:eastAsia="zh-CN"/>
              </w:rPr>
              <w:t>0</w:t>
            </w:r>
          </w:p>
        </w:tc>
        <w:tc>
          <w:tcPr>
            <w:tcW w:w="1134" w:type="dxa"/>
            <w:vAlign w:val="center"/>
          </w:tcPr>
          <w:p w14:paraId="1735E632" w14:textId="77777777" w:rsidR="00886DAA" w:rsidRPr="00B62173" w:rsidRDefault="00886DAA" w:rsidP="007757D2">
            <w:pPr>
              <w:pStyle w:val="TAC"/>
              <w:rPr>
                <w:lang w:eastAsia="zh-CN"/>
              </w:rPr>
            </w:pPr>
            <w:r w:rsidRPr="00B62173">
              <w:rPr>
                <w:lang w:eastAsia="zh-CN"/>
              </w:rPr>
              <w:t>3</w:t>
            </w:r>
          </w:p>
        </w:tc>
        <w:tc>
          <w:tcPr>
            <w:tcW w:w="2410" w:type="dxa"/>
            <w:shd w:val="clear" w:color="auto" w:fill="auto"/>
            <w:noWrap/>
            <w:vAlign w:val="center"/>
          </w:tcPr>
          <w:p w14:paraId="09CCD167" w14:textId="77777777" w:rsidR="00886DAA" w:rsidRPr="00B62173" w:rsidRDefault="00886DAA" w:rsidP="007757D2">
            <w:pPr>
              <w:pStyle w:val="TAC"/>
              <w:rPr>
                <w:lang w:eastAsia="zh-CN"/>
              </w:rPr>
            </w:pPr>
            <w:r w:rsidRPr="00B62173">
              <w:rPr>
                <w:lang w:eastAsia="zh-CN"/>
              </w:rPr>
              <w:t>2</w:t>
            </w:r>
          </w:p>
        </w:tc>
        <w:tc>
          <w:tcPr>
            <w:tcW w:w="1276" w:type="dxa"/>
            <w:shd w:val="clear" w:color="auto" w:fill="auto"/>
            <w:vAlign w:val="center"/>
          </w:tcPr>
          <w:p w14:paraId="118A099A" w14:textId="77777777" w:rsidR="00886DAA" w:rsidRPr="00B62173" w:rsidRDefault="00886DAA" w:rsidP="007757D2">
            <w:pPr>
              <w:pStyle w:val="TAC"/>
              <w:rPr>
                <w:lang w:eastAsia="zh-CN"/>
              </w:rPr>
            </w:pPr>
            <w:r w:rsidRPr="00B62173">
              <w:rPr>
                <w:lang w:eastAsia="zh-CN"/>
              </w:rPr>
              <w:t>35-</w:t>
            </w:r>
            <w:r w:rsidRPr="00B62173">
              <w:t>TT</w:t>
            </w:r>
          </w:p>
        </w:tc>
        <w:tc>
          <w:tcPr>
            <w:tcW w:w="1275" w:type="dxa"/>
            <w:shd w:val="clear" w:color="auto" w:fill="auto"/>
            <w:vAlign w:val="center"/>
          </w:tcPr>
          <w:p w14:paraId="779F20B9" w14:textId="77777777" w:rsidR="00886DAA" w:rsidRPr="00B62173" w:rsidRDefault="00886DAA" w:rsidP="007757D2">
            <w:pPr>
              <w:pStyle w:val="TAC"/>
              <w:rPr>
                <w:lang w:eastAsia="zh-CN"/>
              </w:rPr>
            </w:pPr>
            <w:r w:rsidRPr="00B62173">
              <w:rPr>
                <w:lang w:eastAsia="zh-CN"/>
              </w:rPr>
              <w:t>55</w:t>
            </w:r>
          </w:p>
        </w:tc>
      </w:tr>
      <w:tr w:rsidR="00886DAA" w:rsidRPr="00B62173" w14:paraId="14CE55CD" w14:textId="77777777" w:rsidTr="007757D2">
        <w:trPr>
          <w:trHeight w:val="332"/>
        </w:trPr>
        <w:tc>
          <w:tcPr>
            <w:tcW w:w="795" w:type="dxa"/>
            <w:tcBorders>
              <w:top w:val="nil"/>
              <w:bottom w:val="nil"/>
            </w:tcBorders>
          </w:tcPr>
          <w:p w14:paraId="4AFF221D" w14:textId="77777777" w:rsidR="00886DAA" w:rsidRPr="00B62173" w:rsidRDefault="00886DAA" w:rsidP="007757D2">
            <w:pPr>
              <w:pStyle w:val="TAC"/>
              <w:rPr>
                <w:lang w:eastAsia="zh-CN"/>
              </w:rPr>
            </w:pPr>
          </w:p>
        </w:tc>
        <w:tc>
          <w:tcPr>
            <w:tcW w:w="795" w:type="dxa"/>
            <w:shd w:val="clear" w:color="auto" w:fill="auto"/>
            <w:noWrap/>
            <w:vAlign w:val="center"/>
          </w:tcPr>
          <w:p w14:paraId="38CCA088"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1D374DC3" w14:textId="77777777" w:rsidR="00886DAA" w:rsidRPr="00B62173" w:rsidRDefault="00886DAA" w:rsidP="007757D2">
            <w:pPr>
              <w:pStyle w:val="TAC"/>
              <w:rPr>
                <w:lang w:eastAsia="zh-CN"/>
              </w:rPr>
            </w:pPr>
          </w:p>
        </w:tc>
        <w:tc>
          <w:tcPr>
            <w:tcW w:w="850" w:type="dxa"/>
            <w:shd w:val="clear" w:color="auto" w:fill="auto"/>
            <w:noWrap/>
            <w:vAlign w:val="center"/>
          </w:tcPr>
          <w:p w14:paraId="6DAEE8D6" w14:textId="77777777" w:rsidR="00886DAA" w:rsidRPr="00B62173" w:rsidRDefault="00886DAA" w:rsidP="007757D2">
            <w:pPr>
              <w:pStyle w:val="TAC"/>
              <w:rPr>
                <w:lang w:eastAsia="zh-CN"/>
              </w:rPr>
            </w:pPr>
            <w:r w:rsidRPr="00B62173">
              <w:rPr>
                <w:lang w:eastAsia="zh-CN"/>
              </w:rPr>
              <w:t>0</w:t>
            </w:r>
          </w:p>
        </w:tc>
        <w:tc>
          <w:tcPr>
            <w:tcW w:w="1134" w:type="dxa"/>
            <w:vAlign w:val="center"/>
          </w:tcPr>
          <w:p w14:paraId="6A274004" w14:textId="77777777" w:rsidR="00886DAA" w:rsidRPr="00B62173" w:rsidRDefault="00886DAA" w:rsidP="007757D2">
            <w:pPr>
              <w:pStyle w:val="TAC"/>
              <w:rPr>
                <w:lang w:eastAsia="zh-CN"/>
              </w:rPr>
            </w:pPr>
            <w:r w:rsidRPr="00B62173">
              <w:rPr>
                <w:lang w:eastAsia="zh-CN"/>
              </w:rPr>
              <w:t>3</w:t>
            </w:r>
          </w:p>
        </w:tc>
        <w:tc>
          <w:tcPr>
            <w:tcW w:w="2410" w:type="dxa"/>
            <w:shd w:val="clear" w:color="auto" w:fill="auto"/>
            <w:noWrap/>
            <w:vAlign w:val="center"/>
          </w:tcPr>
          <w:p w14:paraId="7ECFD767" w14:textId="77777777" w:rsidR="00886DAA" w:rsidRPr="00B62173" w:rsidRDefault="00886DAA" w:rsidP="007757D2">
            <w:pPr>
              <w:pStyle w:val="TAC"/>
              <w:rPr>
                <w:lang w:eastAsia="zh-CN"/>
              </w:rPr>
            </w:pPr>
            <w:r w:rsidRPr="00B62173">
              <w:rPr>
                <w:lang w:eastAsia="zh-CN"/>
              </w:rPr>
              <w:t>2</w:t>
            </w:r>
          </w:p>
        </w:tc>
        <w:tc>
          <w:tcPr>
            <w:tcW w:w="1276" w:type="dxa"/>
            <w:shd w:val="clear" w:color="auto" w:fill="auto"/>
            <w:vAlign w:val="center"/>
          </w:tcPr>
          <w:p w14:paraId="06879796" w14:textId="77777777" w:rsidR="00886DAA" w:rsidRPr="00B62173" w:rsidRDefault="00886DAA" w:rsidP="007757D2">
            <w:pPr>
              <w:pStyle w:val="TAC"/>
              <w:rPr>
                <w:lang w:eastAsia="zh-CN"/>
              </w:rPr>
            </w:pPr>
            <w:r w:rsidRPr="00B62173">
              <w:rPr>
                <w:lang w:eastAsia="zh-CN"/>
              </w:rPr>
              <w:t>35</w:t>
            </w:r>
            <w:r w:rsidRPr="00B62173">
              <w:t>-TT</w:t>
            </w:r>
          </w:p>
        </w:tc>
        <w:tc>
          <w:tcPr>
            <w:tcW w:w="1275" w:type="dxa"/>
            <w:shd w:val="clear" w:color="auto" w:fill="auto"/>
            <w:vAlign w:val="center"/>
          </w:tcPr>
          <w:p w14:paraId="1ACF1110" w14:textId="77777777" w:rsidR="00886DAA" w:rsidRPr="00B62173" w:rsidRDefault="00886DAA" w:rsidP="007757D2">
            <w:pPr>
              <w:pStyle w:val="TAC"/>
              <w:rPr>
                <w:lang w:eastAsia="zh-CN"/>
              </w:rPr>
            </w:pPr>
            <w:r w:rsidRPr="00B62173">
              <w:rPr>
                <w:lang w:eastAsia="zh-CN"/>
              </w:rPr>
              <w:t>55</w:t>
            </w:r>
          </w:p>
        </w:tc>
      </w:tr>
      <w:tr w:rsidR="00886DAA" w:rsidRPr="00B62173" w14:paraId="133C9BF6" w14:textId="77777777" w:rsidTr="007757D2">
        <w:trPr>
          <w:trHeight w:val="332"/>
        </w:trPr>
        <w:tc>
          <w:tcPr>
            <w:tcW w:w="795" w:type="dxa"/>
            <w:tcBorders>
              <w:top w:val="nil"/>
              <w:bottom w:val="single" w:sz="4" w:space="0" w:color="auto"/>
            </w:tcBorders>
          </w:tcPr>
          <w:p w14:paraId="4ABE5BC9"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hideMark/>
          </w:tcPr>
          <w:p w14:paraId="03D3FE59" w14:textId="77777777" w:rsidR="00886DAA" w:rsidRPr="00B62173" w:rsidRDefault="00886DAA" w:rsidP="007757D2">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76D14504" w14:textId="77777777" w:rsidR="00886DAA" w:rsidRPr="00B62173" w:rsidRDefault="00886DAA" w:rsidP="007757D2">
            <w:pPr>
              <w:pStyle w:val="TAC"/>
              <w:rPr>
                <w:lang w:eastAsia="zh-CN"/>
              </w:rPr>
            </w:pPr>
          </w:p>
        </w:tc>
        <w:tc>
          <w:tcPr>
            <w:tcW w:w="850" w:type="dxa"/>
            <w:tcBorders>
              <w:bottom w:val="single" w:sz="4" w:space="0" w:color="auto"/>
            </w:tcBorders>
            <w:shd w:val="clear" w:color="auto" w:fill="auto"/>
            <w:noWrap/>
            <w:vAlign w:val="center"/>
            <w:hideMark/>
          </w:tcPr>
          <w:p w14:paraId="55519C7E" w14:textId="77777777" w:rsidR="00886DAA" w:rsidRPr="00B62173" w:rsidRDefault="00886DAA" w:rsidP="007757D2">
            <w:pPr>
              <w:pStyle w:val="TAC"/>
              <w:rPr>
                <w:lang w:eastAsia="zh-CN"/>
              </w:rPr>
            </w:pPr>
            <w:r w:rsidRPr="00B62173">
              <w:rPr>
                <w:lang w:eastAsia="zh-CN"/>
              </w:rPr>
              <w:t>0</w:t>
            </w:r>
          </w:p>
        </w:tc>
        <w:tc>
          <w:tcPr>
            <w:tcW w:w="1134" w:type="dxa"/>
            <w:tcBorders>
              <w:bottom w:val="single" w:sz="4" w:space="0" w:color="auto"/>
            </w:tcBorders>
            <w:vAlign w:val="center"/>
          </w:tcPr>
          <w:p w14:paraId="36ED794C" w14:textId="77777777" w:rsidR="00886DAA" w:rsidRPr="00B62173" w:rsidRDefault="00886DAA" w:rsidP="007757D2">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hideMark/>
          </w:tcPr>
          <w:p w14:paraId="4F53252F" w14:textId="77777777" w:rsidR="00886DAA" w:rsidRPr="00B62173" w:rsidRDefault="00886DAA" w:rsidP="007757D2">
            <w:pPr>
              <w:pStyle w:val="TAC"/>
              <w:rPr>
                <w:lang w:eastAsia="zh-CN"/>
              </w:rPr>
            </w:pPr>
            <w:r w:rsidRPr="00B62173">
              <w:rPr>
                <w:lang w:eastAsia="zh-CN"/>
              </w:rPr>
              <w:t>0</w:t>
            </w:r>
          </w:p>
        </w:tc>
        <w:tc>
          <w:tcPr>
            <w:tcW w:w="1276" w:type="dxa"/>
            <w:tcBorders>
              <w:bottom w:val="single" w:sz="4" w:space="0" w:color="auto"/>
            </w:tcBorders>
            <w:shd w:val="clear" w:color="auto" w:fill="auto"/>
            <w:vAlign w:val="center"/>
            <w:hideMark/>
          </w:tcPr>
          <w:p w14:paraId="43C66E57" w14:textId="77777777" w:rsidR="00886DAA" w:rsidRPr="00B62173" w:rsidRDefault="00886DAA" w:rsidP="007757D2">
            <w:pPr>
              <w:pStyle w:val="TAC"/>
              <w:rPr>
                <w:lang w:eastAsia="zh-CN"/>
              </w:rPr>
            </w:pPr>
            <w:r w:rsidRPr="00B62173">
              <w:rPr>
                <w:lang w:eastAsia="zh-CN"/>
              </w:rPr>
              <w:t>40</w:t>
            </w:r>
            <w:r w:rsidRPr="00B62173">
              <w:t>-TT</w:t>
            </w:r>
          </w:p>
        </w:tc>
        <w:tc>
          <w:tcPr>
            <w:tcW w:w="1275" w:type="dxa"/>
            <w:tcBorders>
              <w:bottom w:val="single" w:sz="4" w:space="0" w:color="auto"/>
            </w:tcBorders>
            <w:shd w:val="clear" w:color="auto" w:fill="auto"/>
            <w:vAlign w:val="center"/>
            <w:hideMark/>
          </w:tcPr>
          <w:p w14:paraId="2E83D985" w14:textId="77777777" w:rsidR="00886DAA" w:rsidRPr="00B62173" w:rsidRDefault="00886DAA" w:rsidP="007757D2">
            <w:pPr>
              <w:pStyle w:val="TAC"/>
              <w:rPr>
                <w:lang w:eastAsia="zh-CN"/>
              </w:rPr>
            </w:pPr>
            <w:r w:rsidRPr="00B62173">
              <w:rPr>
                <w:lang w:eastAsia="zh-CN"/>
              </w:rPr>
              <w:t>55</w:t>
            </w:r>
          </w:p>
        </w:tc>
      </w:tr>
    </w:tbl>
    <w:p w14:paraId="1737DB46" w14:textId="77777777" w:rsidR="00886DAA" w:rsidRPr="00B62173" w:rsidRDefault="00886DAA" w:rsidP="00886DAA"/>
    <w:p w14:paraId="54E3DB07" w14:textId="77777777" w:rsidR="00886DAA" w:rsidRPr="00B62173" w:rsidRDefault="00886DAA" w:rsidP="00886DAA">
      <w:pPr>
        <w:pStyle w:val="TH"/>
      </w:pPr>
      <w:bookmarkStart w:id="1294" w:name="_CRTable6_2D_3_514"/>
      <w:r w:rsidRPr="00B62173">
        <w:t xml:space="preserve">Table </w:t>
      </w:r>
      <w:bookmarkEnd w:id="1294"/>
      <w:r w:rsidRPr="00B62173">
        <w:t xml:space="preserve">6.2D.3.5-14: UE Power Class 2 test requirements for </w:t>
      </w:r>
      <w:proofErr w:type="spellStart"/>
      <w:r w:rsidRPr="00B62173">
        <w:t>ULFPTx</w:t>
      </w:r>
      <w:proofErr w:type="spellEnd"/>
      <w:r w:rsidRPr="00B62173">
        <w:t xml:space="preserve">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26E59C1B" w14:textId="77777777" w:rsidTr="007757D2">
        <w:trPr>
          <w:trHeight w:val="1268"/>
        </w:trPr>
        <w:tc>
          <w:tcPr>
            <w:tcW w:w="795" w:type="dxa"/>
            <w:vAlign w:val="center"/>
          </w:tcPr>
          <w:p w14:paraId="44568A23" w14:textId="77777777" w:rsidR="00886DAA" w:rsidRPr="00B62173" w:rsidRDefault="00886DAA" w:rsidP="007757D2">
            <w:pPr>
              <w:pStyle w:val="TAH"/>
            </w:pPr>
            <w:r w:rsidRPr="00B62173">
              <w:t>Band</w:t>
            </w:r>
          </w:p>
        </w:tc>
        <w:tc>
          <w:tcPr>
            <w:tcW w:w="795" w:type="dxa"/>
            <w:shd w:val="clear" w:color="auto" w:fill="auto"/>
            <w:noWrap/>
            <w:vAlign w:val="center"/>
            <w:hideMark/>
          </w:tcPr>
          <w:p w14:paraId="46FE3E73"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22AEA489"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20EADEAF"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6D6D9AEA"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20DCFDD1"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590209AD" w14:textId="77777777" w:rsidR="00886DAA" w:rsidRPr="00B62173" w:rsidRDefault="00886DAA" w:rsidP="007757D2">
            <w:pPr>
              <w:pStyle w:val="TAH"/>
              <w:rPr>
                <w:lang w:eastAsia="zh-CN"/>
              </w:rPr>
            </w:pPr>
            <w:r w:rsidRPr="00B62173">
              <w:rPr>
                <w:lang w:eastAsia="zh-CN"/>
              </w:rPr>
              <w:t>Lower limit</w:t>
            </w:r>
          </w:p>
          <w:p w14:paraId="3E3A0804"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535256F2" w14:textId="77777777" w:rsidR="00886DAA" w:rsidRPr="00B62173" w:rsidRDefault="00886DAA" w:rsidP="007757D2">
            <w:pPr>
              <w:pStyle w:val="TAH"/>
              <w:rPr>
                <w:lang w:eastAsia="zh-CN"/>
              </w:rPr>
            </w:pPr>
            <w:r w:rsidRPr="00B62173">
              <w:rPr>
                <w:lang w:eastAsia="zh-CN"/>
              </w:rPr>
              <w:t>Upper limit</w:t>
            </w:r>
          </w:p>
          <w:p w14:paraId="18DE656C" w14:textId="77777777" w:rsidR="00886DAA" w:rsidRPr="00B62173" w:rsidRDefault="00886DAA" w:rsidP="007757D2">
            <w:pPr>
              <w:pStyle w:val="TAH"/>
              <w:rPr>
                <w:lang w:eastAsia="zh-CN"/>
              </w:rPr>
            </w:pPr>
            <w:r w:rsidRPr="00B62173">
              <w:rPr>
                <w:lang w:eastAsia="zh-CN"/>
              </w:rPr>
              <w:t>(dBm)</w:t>
            </w:r>
          </w:p>
        </w:tc>
      </w:tr>
      <w:tr w:rsidR="00886DAA" w:rsidRPr="00B62173" w14:paraId="5366F9CA" w14:textId="77777777" w:rsidTr="007757D2">
        <w:trPr>
          <w:trHeight w:val="332"/>
        </w:trPr>
        <w:tc>
          <w:tcPr>
            <w:tcW w:w="795" w:type="dxa"/>
            <w:tcBorders>
              <w:bottom w:val="nil"/>
            </w:tcBorders>
          </w:tcPr>
          <w:p w14:paraId="51A2704E"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5FBB3886"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2C7464DE" w14:textId="77777777" w:rsidR="00886DAA" w:rsidRPr="00B62173" w:rsidRDefault="00886DAA" w:rsidP="007757D2">
            <w:pPr>
              <w:pStyle w:val="TAC"/>
              <w:rPr>
                <w:lang w:eastAsia="zh-CN"/>
              </w:rPr>
            </w:pPr>
            <w:r w:rsidRPr="00B62173">
              <w:rPr>
                <w:lang w:eastAsia="zh-CN"/>
              </w:rPr>
              <w:t>29</w:t>
            </w:r>
          </w:p>
        </w:tc>
        <w:tc>
          <w:tcPr>
            <w:tcW w:w="850" w:type="dxa"/>
            <w:shd w:val="clear" w:color="auto" w:fill="auto"/>
            <w:noWrap/>
            <w:vAlign w:val="center"/>
          </w:tcPr>
          <w:p w14:paraId="084E599D" w14:textId="77777777" w:rsidR="00886DAA" w:rsidRPr="00B62173" w:rsidRDefault="00886DAA" w:rsidP="007757D2">
            <w:pPr>
              <w:pStyle w:val="TAC"/>
              <w:rPr>
                <w:lang w:eastAsia="zh-CN"/>
              </w:rPr>
            </w:pPr>
            <w:r w:rsidRPr="00B62173">
              <w:rPr>
                <w:lang w:eastAsia="zh-CN"/>
              </w:rPr>
              <w:t>0</w:t>
            </w:r>
          </w:p>
        </w:tc>
        <w:tc>
          <w:tcPr>
            <w:tcW w:w="1134" w:type="dxa"/>
            <w:vAlign w:val="center"/>
          </w:tcPr>
          <w:p w14:paraId="40D0A205"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1EE46652" w14:textId="77777777" w:rsidR="00886DAA" w:rsidRPr="00B62173" w:rsidRDefault="00886DAA" w:rsidP="007757D2">
            <w:pPr>
              <w:pStyle w:val="TAC"/>
              <w:rPr>
                <w:lang w:eastAsia="zh-CN"/>
              </w:rPr>
            </w:pPr>
            <w:r w:rsidRPr="00B62173">
              <w:rPr>
                <w:lang w:eastAsia="zh-CN"/>
              </w:rPr>
              <w:t>0</w:t>
            </w:r>
          </w:p>
        </w:tc>
        <w:tc>
          <w:tcPr>
            <w:tcW w:w="1276" w:type="dxa"/>
            <w:shd w:val="clear" w:color="auto" w:fill="auto"/>
            <w:vAlign w:val="center"/>
          </w:tcPr>
          <w:p w14:paraId="3B361CB9" w14:textId="77777777" w:rsidR="00886DAA" w:rsidRPr="00B62173" w:rsidRDefault="00886DAA" w:rsidP="007757D2">
            <w:pPr>
              <w:pStyle w:val="TAC"/>
              <w:rPr>
                <w:lang w:eastAsia="zh-CN"/>
              </w:rPr>
            </w:pPr>
            <w:r w:rsidRPr="00B62173">
              <w:rPr>
                <w:lang w:eastAsia="zh-CN"/>
              </w:rPr>
              <w:t>29-</w:t>
            </w:r>
            <w:r w:rsidRPr="00B62173">
              <w:t>TT</w:t>
            </w:r>
          </w:p>
        </w:tc>
        <w:tc>
          <w:tcPr>
            <w:tcW w:w="1275" w:type="dxa"/>
            <w:shd w:val="clear" w:color="auto" w:fill="auto"/>
            <w:vAlign w:val="center"/>
          </w:tcPr>
          <w:p w14:paraId="25F8C33E" w14:textId="77777777" w:rsidR="00886DAA" w:rsidRPr="00B62173" w:rsidRDefault="00886DAA" w:rsidP="007757D2">
            <w:pPr>
              <w:pStyle w:val="TAC"/>
              <w:rPr>
                <w:lang w:eastAsia="zh-CN"/>
              </w:rPr>
            </w:pPr>
            <w:r w:rsidRPr="00B62173">
              <w:rPr>
                <w:lang w:eastAsia="zh-CN"/>
              </w:rPr>
              <w:t>43</w:t>
            </w:r>
          </w:p>
        </w:tc>
      </w:tr>
      <w:tr w:rsidR="00886DAA" w:rsidRPr="00B62173" w14:paraId="26A9D34F" w14:textId="77777777" w:rsidTr="007757D2">
        <w:trPr>
          <w:trHeight w:val="332"/>
        </w:trPr>
        <w:tc>
          <w:tcPr>
            <w:tcW w:w="795" w:type="dxa"/>
            <w:tcBorders>
              <w:top w:val="nil"/>
              <w:bottom w:val="single" w:sz="4" w:space="0" w:color="auto"/>
            </w:tcBorders>
          </w:tcPr>
          <w:p w14:paraId="3089932D"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28DFE231"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2FF53829" w14:textId="77777777" w:rsidR="00886DAA" w:rsidRPr="00B62173" w:rsidRDefault="00886DAA" w:rsidP="007757D2">
            <w:pPr>
              <w:pStyle w:val="TAC"/>
              <w:rPr>
                <w:lang w:eastAsia="zh-CN"/>
              </w:rPr>
            </w:pPr>
          </w:p>
        </w:tc>
        <w:tc>
          <w:tcPr>
            <w:tcW w:w="850" w:type="dxa"/>
            <w:shd w:val="clear" w:color="auto" w:fill="auto"/>
            <w:noWrap/>
            <w:vAlign w:val="center"/>
          </w:tcPr>
          <w:p w14:paraId="6D7845DF" w14:textId="77777777" w:rsidR="00886DAA" w:rsidRPr="00B62173" w:rsidRDefault="00886DAA" w:rsidP="007757D2">
            <w:pPr>
              <w:pStyle w:val="TAC"/>
              <w:rPr>
                <w:lang w:eastAsia="zh-CN"/>
              </w:rPr>
            </w:pPr>
            <w:r w:rsidRPr="00B62173">
              <w:rPr>
                <w:lang w:eastAsia="zh-CN"/>
              </w:rPr>
              <w:t>0</w:t>
            </w:r>
          </w:p>
        </w:tc>
        <w:tc>
          <w:tcPr>
            <w:tcW w:w="1134" w:type="dxa"/>
            <w:vAlign w:val="center"/>
          </w:tcPr>
          <w:p w14:paraId="3A1D7911"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17BA6129" w14:textId="77777777" w:rsidR="00886DAA" w:rsidRPr="00B62173" w:rsidRDefault="00886DAA" w:rsidP="007757D2">
            <w:pPr>
              <w:pStyle w:val="TAC"/>
              <w:rPr>
                <w:lang w:eastAsia="zh-CN"/>
              </w:rPr>
            </w:pPr>
            <w:r w:rsidRPr="00B62173">
              <w:rPr>
                <w:lang w:eastAsia="zh-CN"/>
              </w:rPr>
              <w:t>0</w:t>
            </w:r>
          </w:p>
        </w:tc>
        <w:tc>
          <w:tcPr>
            <w:tcW w:w="1276" w:type="dxa"/>
            <w:shd w:val="clear" w:color="auto" w:fill="auto"/>
            <w:vAlign w:val="center"/>
          </w:tcPr>
          <w:p w14:paraId="642E2F85" w14:textId="77777777" w:rsidR="00886DAA" w:rsidRPr="00B62173" w:rsidRDefault="00886DAA" w:rsidP="007757D2">
            <w:pPr>
              <w:pStyle w:val="TAC"/>
              <w:rPr>
                <w:lang w:eastAsia="zh-CN"/>
              </w:rPr>
            </w:pPr>
            <w:r w:rsidRPr="00B62173">
              <w:rPr>
                <w:lang w:eastAsia="zh-CN"/>
              </w:rPr>
              <w:t>29</w:t>
            </w:r>
            <w:r w:rsidRPr="00B62173">
              <w:t>-TT</w:t>
            </w:r>
          </w:p>
        </w:tc>
        <w:tc>
          <w:tcPr>
            <w:tcW w:w="1275" w:type="dxa"/>
            <w:shd w:val="clear" w:color="auto" w:fill="auto"/>
            <w:vAlign w:val="center"/>
          </w:tcPr>
          <w:p w14:paraId="5AE1E20C" w14:textId="77777777" w:rsidR="00886DAA" w:rsidRPr="00B62173" w:rsidRDefault="00886DAA" w:rsidP="007757D2">
            <w:pPr>
              <w:pStyle w:val="TAC"/>
              <w:rPr>
                <w:lang w:eastAsia="zh-CN"/>
              </w:rPr>
            </w:pPr>
            <w:r w:rsidRPr="00B62173">
              <w:rPr>
                <w:lang w:eastAsia="zh-CN"/>
              </w:rPr>
              <w:t>43</w:t>
            </w:r>
          </w:p>
        </w:tc>
      </w:tr>
    </w:tbl>
    <w:p w14:paraId="5C1C3538" w14:textId="77777777" w:rsidR="00886DAA" w:rsidRPr="00B62173" w:rsidRDefault="00886DAA" w:rsidP="00886DAA"/>
    <w:p w14:paraId="41329609" w14:textId="77777777" w:rsidR="00886DAA" w:rsidRPr="00B62173" w:rsidRDefault="00886DAA" w:rsidP="00886DAA">
      <w:pPr>
        <w:pStyle w:val="TH"/>
      </w:pPr>
      <w:bookmarkStart w:id="1295" w:name="_CRTable6_2D_3_515"/>
      <w:r w:rsidRPr="00B62173">
        <w:t xml:space="preserve">Table </w:t>
      </w:r>
      <w:bookmarkEnd w:id="1295"/>
      <w:r w:rsidRPr="00B62173">
        <w:t xml:space="preserve">6.2D.3.5-15: UE Power Class 3 test requirements for </w:t>
      </w:r>
      <w:proofErr w:type="spellStart"/>
      <w:r w:rsidRPr="00B62173">
        <w:t>ULFPTx</w:t>
      </w:r>
      <w:proofErr w:type="spellEnd"/>
      <w:r w:rsidRPr="00B62173">
        <w:t xml:space="preserve">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21A04813" w14:textId="77777777" w:rsidTr="007757D2">
        <w:trPr>
          <w:trHeight w:val="1268"/>
        </w:trPr>
        <w:tc>
          <w:tcPr>
            <w:tcW w:w="795" w:type="dxa"/>
            <w:vAlign w:val="center"/>
          </w:tcPr>
          <w:p w14:paraId="4CB2B84D" w14:textId="77777777" w:rsidR="00886DAA" w:rsidRPr="00B62173" w:rsidRDefault="00886DAA" w:rsidP="007757D2">
            <w:pPr>
              <w:pStyle w:val="TAH"/>
            </w:pPr>
            <w:r w:rsidRPr="00B62173">
              <w:t>Band</w:t>
            </w:r>
          </w:p>
        </w:tc>
        <w:tc>
          <w:tcPr>
            <w:tcW w:w="795" w:type="dxa"/>
            <w:shd w:val="clear" w:color="auto" w:fill="auto"/>
            <w:noWrap/>
            <w:vAlign w:val="center"/>
            <w:hideMark/>
          </w:tcPr>
          <w:p w14:paraId="7F55446D"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052EFD5E"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76BAA4AF"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714CCDD9"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2A81FCD6"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57CD7316" w14:textId="77777777" w:rsidR="00886DAA" w:rsidRPr="00B62173" w:rsidRDefault="00886DAA" w:rsidP="007757D2">
            <w:pPr>
              <w:pStyle w:val="TAH"/>
              <w:rPr>
                <w:lang w:eastAsia="zh-CN"/>
              </w:rPr>
            </w:pPr>
            <w:r w:rsidRPr="00B62173">
              <w:rPr>
                <w:lang w:eastAsia="zh-CN"/>
              </w:rPr>
              <w:t>Lower limit</w:t>
            </w:r>
          </w:p>
          <w:p w14:paraId="7FC4E88F"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401AA06C" w14:textId="77777777" w:rsidR="00886DAA" w:rsidRPr="00B62173" w:rsidRDefault="00886DAA" w:rsidP="007757D2">
            <w:pPr>
              <w:pStyle w:val="TAH"/>
              <w:rPr>
                <w:lang w:eastAsia="zh-CN"/>
              </w:rPr>
            </w:pPr>
            <w:r w:rsidRPr="00B62173">
              <w:rPr>
                <w:lang w:eastAsia="zh-CN"/>
              </w:rPr>
              <w:t>Upper limit</w:t>
            </w:r>
          </w:p>
          <w:p w14:paraId="58892D6B" w14:textId="77777777" w:rsidR="00886DAA" w:rsidRPr="00B62173" w:rsidRDefault="00886DAA" w:rsidP="007757D2">
            <w:pPr>
              <w:pStyle w:val="TAH"/>
              <w:rPr>
                <w:lang w:eastAsia="zh-CN"/>
              </w:rPr>
            </w:pPr>
            <w:r w:rsidRPr="00B62173">
              <w:rPr>
                <w:lang w:eastAsia="zh-CN"/>
              </w:rPr>
              <w:t>(dBm)</w:t>
            </w:r>
          </w:p>
        </w:tc>
      </w:tr>
      <w:tr w:rsidR="00886DAA" w:rsidRPr="00B62173" w14:paraId="38CC56FD" w14:textId="77777777" w:rsidTr="007757D2">
        <w:trPr>
          <w:trHeight w:val="332"/>
        </w:trPr>
        <w:tc>
          <w:tcPr>
            <w:tcW w:w="795" w:type="dxa"/>
            <w:tcBorders>
              <w:bottom w:val="nil"/>
            </w:tcBorders>
          </w:tcPr>
          <w:p w14:paraId="1CF9D174"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36E50CBC"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0C26479D" w14:textId="77777777" w:rsidR="00886DAA" w:rsidRPr="00B62173" w:rsidRDefault="00886DAA" w:rsidP="007757D2">
            <w:pPr>
              <w:pStyle w:val="TAC"/>
              <w:rPr>
                <w:lang w:eastAsia="zh-CN"/>
              </w:rPr>
            </w:pPr>
            <w:r w:rsidRPr="00B62173">
              <w:rPr>
                <w:lang w:eastAsia="zh-CN"/>
              </w:rPr>
              <w:t>22.4</w:t>
            </w:r>
          </w:p>
        </w:tc>
        <w:tc>
          <w:tcPr>
            <w:tcW w:w="850" w:type="dxa"/>
            <w:shd w:val="clear" w:color="auto" w:fill="auto"/>
            <w:noWrap/>
            <w:vAlign w:val="center"/>
          </w:tcPr>
          <w:p w14:paraId="3396182B" w14:textId="77777777" w:rsidR="00886DAA" w:rsidRPr="00B62173" w:rsidRDefault="00886DAA" w:rsidP="007757D2">
            <w:pPr>
              <w:pStyle w:val="TAC"/>
              <w:rPr>
                <w:lang w:eastAsia="zh-CN"/>
              </w:rPr>
            </w:pPr>
            <w:r w:rsidRPr="00B62173">
              <w:rPr>
                <w:lang w:eastAsia="zh-CN"/>
              </w:rPr>
              <w:t>0</w:t>
            </w:r>
          </w:p>
        </w:tc>
        <w:tc>
          <w:tcPr>
            <w:tcW w:w="1134" w:type="dxa"/>
            <w:vAlign w:val="center"/>
          </w:tcPr>
          <w:p w14:paraId="202A0410"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06EA9682" w14:textId="77777777" w:rsidR="00886DAA" w:rsidRPr="00B62173" w:rsidRDefault="00886DAA" w:rsidP="007757D2">
            <w:pPr>
              <w:pStyle w:val="TAC"/>
              <w:rPr>
                <w:lang w:eastAsia="zh-CN"/>
              </w:rPr>
            </w:pPr>
            <w:r w:rsidRPr="00B62173">
              <w:rPr>
                <w:lang w:eastAsia="zh-CN"/>
              </w:rPr>
              <w:t>0</w:t>
            </w:r>
          </w:p>
        </w:tc>
        <w:tc>
          <w:tcPr>
            <w:tcW w:w="1276" w:type="dxa"/>
            <w:shd w:val="clear" w:color="auto" w:fill="auto"/>
            <w:vAlign w:val="center"/>
          </w:tcPr>
          <w:p w14:paraId="709CB1A5" w14:textId="77777777" w:rsidR="00886DAA" w:rsidRPr="00B62173" w:rsidRDefault="00886DAA" w:rsidP="007757D2">
            <w:pPr>
              <w:pStyle w:val="TAC"/>
              <w:rPr>
                <w:lang w:eastAsia="zh-CN"/>
              </w:rPr>
            </w:pPr>
            <w:r w:rsidRPr="00B62173">
              <w:rPr>
                <w:lang w:eastAsia="zh-CN"/>
              </w:rPr>
              <w:t>22.4-</w:t>
            </w:r>
            <w:r w:rsidRPr="00B62173">
              <w:t>TT</w:t>
            </w:r>
            <w:del w:id="1296"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275" w:type="dxa"/>
            <w:shd w:val="clear" w:color="auto" w:fill="auto"/>
            <w:vAlign w:val="center"/>
          </w:tcPr>
          <w:p w14:paraId="4657FE87" w14:textId="77777777" w:rsidR="00886DAA" w:rsidRPr="00B62173" w:rsidRDefault="00886DAA" w:rsidP="007757D2">
            <w:pPr>
              <w:pStyle w:val="TAC"/>
              <w:rPr>
                <w:lang w:eastAsia="zh-CN"/>
              </w:rPr>
            </w:pPr>
            <w:r w:rsidRPr="00B62173">
              <w:rPr>
                <w:lang w:eastAsia="zh-CN"/>
              </w:rPr>
              <w:t>43</w:t>
            </w:r>
          </w:p>
        </w:tc>
      </w:tr>
      <w:tr w:rsidR="00886DAA" w:rsidRPr="00B62173" w14:paraId="3D9B0775" w14:textId="77777777" w:rsidTr="007757D2">
        <w:trPr>
          <w:trHeight w:val="332"/>
        </w:trPr>
        <w:tc>
          <w:tcPr>
            <w:tcW w:w="795" w:type="dxa"/>
            <w:tcBorders>
              <w:top w:val="nil"/>
              <w:bottom w:val="nil"/>
            </w:tcBorders>
          </w:tcPr>
          <w:p w14:paraId="1231E880" w14:textId="77777777" w:rsidR="00886DAA" w:rsidRPr="00B62173" w:rsidRDefault="00886DAA" w:rsidP="007757D2">
            <w:pPr>
              <w:pStyle w:val="TAC"/>
              <w:rPr>
                <w:lang w:eastAsia="zh-CN"/>
              </w:rPr>
            </w:pPr>
          </w:p>
        </w:tc>
        <w:tc>
          <w:tcPr>
            <w:tcW w:w="795" w:type="dxa"/>
            <w:shd w:val="clear" w:color="auto" w:fill="auto"/>
            <w:noWrap/>
            <w:vAlign w:val="center"/>
          </w:tcPr>
          <w:p w14:paraId="1FB14002" w14:textId="77777777" w:rsidR="00886DAA" w:rsidRPr="00B62173" w:rsidRDefault="00886DAA" w:rsidP="007757D2">
            <w:pPr>
              <w:pStyle w:val="TAC"/>
              <w:rPr>
                <w:lang w:eastAsia="zh-CN"/>
              </w:rPr>
            </w:pPr>
            <w:r w:rsidRPr="00B62173">
              <w:rPr>
                <w:lang w:eastAsia="zh-CN"/>
              </w:rPr>
              <w:t>2</w:t>
            </w:r>
          </w:p>
        </w:tc>
        <w:tc>
          <w:tcPr>
            <w:tcW w:w="1000" w:type="dxa"/>
            <w:tcBorders>
              <w:top w:val="nil"/>
              <w:bottom w:val="nil"/>
            </w:tcBorders>
            <w:shd w:val="clear" w:color="auto" w:fill="auto"/>
            <w:vAlign w:val="center"/>
          </w:tcPr>
          <w:p w14:paraId="6DF14778" w14:textId="77777777" w:rsidR="00886DAA" w:rsidRPr="00B62173" w:rsidRDefault="00886DAA" w:rsidP="007757D2">
            <w:pPr>
              <w:pStyle w:val="TAC"/>
              <w:rPr>
                <w:lang w:eastAsia="zh-CN"/>
              </w:rPr>
            </w:pPr>
          </w:p>
        </w:tc>
        <w:tc>
          <w:tcPr>
            <w:tcW w:w="850" w:type="dxa"/>
            <w:shd w:val="clear" w:color="auto" w:fill="auto"/>
            <w:noWrap/>
            <w:vAlign w:val="center"/>
          </w:tcPr>
          <w:p w14:paraId="5C4FB004" w14:textId="77777777" w:rsidR="00886DAA" w:rsidRPr="00B62173" w:rsidRDefault="00886DAA" w:rsidP="007757D2">
            <w:pPr>
              <w:pStyle w:val="TAC"/>
              <w:rPr>
                <w:lang w:eastAsia="zh-CN"/>
              </w:rPr>
            </w:pPr>
            <w:r w:rsidRPr="00B62173">
              <w:rPr>
                <w:lang w:eastAsia="zh-CN"/>
              </w:rPr>
              <w:t>0</w:t>
            </w:r>
          </w:p>
        </w:tc>
        <w:tc>
          <w:tcPr>
            <w:tcW w:w="1134" w:type="dxa"/>
            <w:vAlign w:val="center"/>
          </w:tcPr>
          <w:p w14:paraId="7820792B"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10D56028" w14:textId="77777777" w:rsidR="00886DAA" w:rsidRPr="00B62173" w:rsidRDefault="00886DAA" w:rsidP="007757D2">
            <w:pPr>
              <w:pStyle w:val="TAC"/>
              <w:rPr>
                <w:lang w:eastAsia="zh-CN"/>
              </w:rPr>
            </w:pPr>
            <w:r w:rsidRPr="00B62173">
              <w:rPr>
                <w:lang w:eastAsia="zh-CN"/>
              </w:rPr>
              <w:t>0</w:t>
            </w:r>
          </w:p>
        </w:tc>
        <w:tc>
          <w:tcPr>
            <w:tcW w:w="1276" w:type="dxa"/>
            <w:shd w:val="clear" w:color="auto" w:fill="auto"/>
            <w:vAlign w:val="center"/>
          </w:tcPr>
          <w:p w14:paraId="64D6A9FB" w14:textId="77777777" w:rsidR="00886DAA" w:rsidRPr="00B62173" w:rsidRDefault="00886DAA" w:rsidP="007757D2">
            <w:pPr>
              <w:pStyle w:val="TAC"/>
              <w:rPr>
                <w:lang w:eastAsia="zh-CN"/>
              </w:rPr>
            </w:pPr>
            <w:r w:rsidRPr="00B62173">
              <w:rPr>
                <w:lang w:eastAsia="zh-CN"/>
              </w:rPr>
              <w:t>22.4</w:t>
            </w:r>
            <w:r w:rsidRPr="00B62173">
              <w:t>-TT</w:t>
            </w:r>
            <w:del w:id="1297" w:author="Adan Toril" w:date="2024-11-04T17:05:00Z" w16du:dateUtc="2024-11-04T16:05:00Z">
              <w:r w:rsidRPr="00B62173" w:rsidDel="00D25927">
                <w:rPr>
                  <w:lang w:eastAsia="zh-CN"/>
                </w:rPr>
                <w:delText>-</w:delText>
              </w:r>
              <w:r w:rsidRPr="00B62173" w:rsidDel="00D25927">
                <w:delText>ΔMB</w:delText>
              </w:r>
              <w:r w:rsidRPr="00B62173" w:rsidDel="00D25927">
                <w:rPr>
                  <w:vertAlign w:val="subscript"/>
                </w:rPr>
                <w:delText>P,n</w:delText>
              </w:r>
            </w:del>
          </w:p>
        </w:tc>
        <w:tc>
          <w:tcPr>
            <w:tcW w:w="1275" w:type="dxa"/>
            <w:shd w:val="clear" w:color="auto" w:fill="auto"/>
            <w:vAlign w:val="center"/>
          </w:tcPr>
          <w:p w14:paraId="1A43FF04" w14:textId="77777777" w:rsidR="00886DAA" w:rsidRPr="00B62173" w:rsidRDefault="00886DAA" w:rsidP="007757D2">
            <w:pPr>
              <w:pStyle w:val="TAC"/>
              <w:rPr>
                <w:lang w:eastAsia="zh-CN"/>
              </w:rPr>
            </w:pPr>
            <w:r w:rsidRPr="00B62173">
              <w:rPr>
                <w:lang w:eastAsia="zh-CN"/>
              </w:rPr>
              <w:t>43</w:t>
            </w:r>
          </w:p>
        </w:tc>
      </w:tr>
      <w:tr w:rsidR="00886DAA" w:rsidRPr="00B62173" w14:paraId="028D866A" w14:textId="77777777" w:rsidTr="007757D2">
        <w:trPr>
          <w:trHeight w:val="332"/>
        </w:trPr>
        <w:tc>
          <w:tcPr>
            <w:tcW w:w="9535" w:type="dxa"/>
            <w:gridSpan w:val="8"/>
            <w:tcBorders>
              <w:top w:val="single" w:sz="4" w:space="0" w:color="auto"/>
            </w:tcBorders>
          </w:tcPr>
          <w:p w14:paraId="7F79E685" w14:textId="21A3129E" w:rsidR="00886DAA" w:rsidRPr="00B62173" w:rsidRDefault="00886DAA" w:rsidP="007757D2">
            <w:pPr>
              <w:pStyle w:val="TAN"/>
              <w:rPr>
                <w:lang w:eastAsia="zh-CN"/>
              </w:rPr>
            </w:pPr>
            <w:r w:rsidRPr="00B62173">
              <w:t>Note 1:</w:t>
            </w:r>
            <w:r w:rsidRPr="00B62173">
              <w:tab/>
            </w:r>
            <w:del w:id="1298" w:author="Adan Toril" w:date="2024-11-04T17:09:00Z" w16du:dateUtc="2024-11-04T16:09:00Z">
              <w:r w:rsidRPr="00B62173" w:rsidDel="00D25927">
                <w:rPr>
                  <w:rFonts w:ascii="Symbol" w:eastAsia="SimSun" w:hAnsi="Symbol"/>
                </w:rPr>
                <w:delText></w:delText>
              </w:r>
              <w:r w:rsidRPr="00B62173" w:rsidDel="00D25927">
                <w:rPr>
                  <w:rFonts w:eastAsia="SimSun"/>
                </w:rPr>
                <w:delText>MB</w:delText>
              </w:r>
              <w:r w:rsidRPr="00B62173" w:rsidDel="00D25927">
                <w:rPr>
                  <w:rFonts w:eastAsia="SimSun"/>
                  <w:vertAlign w:val="subscript"/>
                </w:rPr>
                <w:delText>P,n</w:delText>
              </w:r>
              <w:r w:rsidRPr="00B62173" w:rsidDel="00D25927">
                <w:delText xml:space="preserve"> is the Multiband Relaxation factor for the tested band. This shall fulfil the requirements in Table 6.2.1.1.3.3-5</w:delText>
              </w:r>
            </w:del>
            <w:ins w:id="1299" w:author="Adan Toril" w:date="2024-11-04T17:09:00Z" w16du:dateUtc="2024-11-04T16:09:00Z">
              <w:r w:rsidR="00D25927">
                <w:t>Void</w:t>
              </w:r>
            </w:ins>
            <w:r w:rsidRPr="00B62173">
              <w:t>.</w:t>
            </w:r>
          </w:p>
        </w:tc>
      </w:tr>
    </w:tbl>
    <w:p w14:paraId="0A6A3AFF" w14:textId="77777777" w:rsidR="00886DAA" w:rsidRPr="00B62173" w:rsidRDefault="00886DAA" w:rsidP="00886DAA"/>
    <w:p w14:paraId="2865FBBE" w14:textId="77777777" w:rsidR="00886DAA" w:rsidRPr="00B62173" w:rsidRDefault="00886DAA" w:rsidP="00886DAA">
      <w:pPr>
        <w:pStyle w:val="TH"/>
      </w:pPr>
      <w:bookmarkStart w:id="1300" w:name="_CRTable6_2D_3_516"/>
      <w:r w:rsidRPr="00B62173">
        <w:t xml:space="preserve">Table </w:t>
      </w:r>
      <w:bookmarkEnd w:id="1300"/>
      <w:r w:rsidRPr="00B62173">
        <w:t xml:space="preserve">6.2D.3.5-16: UE Power Class 4 test requirements for </w:t>
      </w:r>
      <w:proofErr w:type="spellStart"/>
      <w:r w:rsidRPr="00B62173">
        <w:t>ULFPTx</w:t>
      </w:r>
      <w:proofErr w:type="spellEnd"/>
      <w:r w:rsidRPr="00B62173">
        <w:t xml:space="preserve">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86DAA" w:rsidRPr="00B62173" w14:paraId="3F5EA54D" w14:textId="77777777" w:rsidTr="007757D2">
        <w:trPr>
          <w:trHeight w:val="1268"/>
        </w:trPr>
        <w:tc>
          <w:tcPr>
            <w:tcW w:w="795" w:type="dxa"/>
            <w:vAlign w:val="center"/>
          </w:tcPr>
          <w:p w14:paraId="6B776DD8" w14:textId="77777777" w:rsidR="00886DAA" w:rsidRPr="00B62173" w:rsidRDefault="00886DAA" w:rsidP="007757D2">
            <w:pPr>
              <w:pStyle w:val="TAH"/>
            </w:pPr>
            <w:r w:rsidRPr="00B62173">
              <w:t>Band</w:t>
            </w:r>
          </w:p>
        </w:tc>
        <w:tc>
          <w:tcPr>
            <w:tcW w:w="795" w:type="dxa"/>
            <w:shd w:val="clear" w:color="auto" w:fill="auto"/>
            <w:noWrap/>
            <w:vAlign w:val="center"/>
            <w:hideMark/>
          </w:tcPr>
          <w:p w14:paraId="5FBDF383" w14:textId="77777777" w:rsidR="00886DAA" w:rsidRPr="00B62173" w:rsidRDefault="00886DAA" w:rsidP="007757D2">
            <w:pPr>
              <w:pStyle w:val="TAH"/>
              <w:rPr>
                <w:lang w:eastAsia="zh-CN"/>
              </w:rPr>
            </w:pPr>
            <w:r w:rsidRPr="00B62173">
              <w:t>Test ID</w:t>
            </w:r>
          </w:p>
        </w:tc>
        <w:tc>
          <w:tcPr>
            <w:tcW w:w="1000" w:type="dxa"/>
            <w:shd w:val="clear" w:color="auto" w:fill="auto"/>
            <w:vAlign w:val="center"/>
            <w:hideMark/>
          </w:tcPr>
          <w:p w14:paraId="1533CA60" w14:textId="77777777" w:rsidR="00886DAA" w:rsidRPr="00B62173" w:rsidRDefault="00886DAA" w:rsidP="007757D2">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7EE779EC" w14:textId="77777777" w:rsidR="00886DAA" w:rsidRPr="00B62173" w:rsidRDefault="00886DAA" w:rsidP="007757D2">
            <w:pPr>
              <w:pStyle w:val="TAH"/>
              <w:rPr>
                <w:lang w:eastAsia="zh-CN"/>
              </w:rPr>
            </w:pPr>
            <w:proofErr w:type="spellStart"/>
            <w:r w:rsidRPr="00B62173">
              <w:t>MPR</w:t>
            </w:r>
            <w:r w:rsidRPr="00B62173">
              <w:rPr>
                <w:vertAlign w:val="subscript"/>
              </w:rPr>
              <w:t>f,c</w:t>
            </w:r>
            <w:proofErr w:type="spellEnd"/>
          </w:p>
        </w:tc>
        <w:tc>
          <w:tcPr>
            <w:tcW w:w="1134" w:type="dxa"/>
            <w:vAlign w:val="center"/>
          </w:tcPr>
          <w:p w14:paraId="113D43A8" w14:textId="77777777" w:rsidR="00886DAA" w:rsidRPr="00B62173" w:rsidRDefault="00886DAA" w:rsidP="007757D2">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76592D50" w14:textId="77777777" w:rsidR="00886DAA" w:rsidRPr="00377806" w:rsidRDefault="00886DAA" w:rsidP="007757D2">
            <w:pPr>
              <w:pStyle w:val="TAH"/>
              <w:rPr>
                <w:lang w:val="fr-FR" w:eastAsia="zh-CN"/>
              </w:rPr>
            </w:pPr>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p>
        </w:tc>
        <w:tc>
          <w:tcPr>
            <w:tcW w:w="1276" w:type="dxa"/>
            <w:shd w:val="clear" w:color="auto" w:fill="auto"/>
            <w:vAlign w:val="center"/>
            <w:hideMark/>
          </w:tcPr>
          <w:p w14:paraId="562C597C" w14:textId="77777777" w:rsidR="00886DAA" w:rsidRPr="00B62173" w:rsidRDefault="00886DAA" w:rsidP="007757D2">
            <w:pPr>
              <w:pStyle w:val="TAH"/>
              <w:rPr>
                <w:lang w:eastAsia="zh-CN"/>
              </w:rPr>
            </w:pPr>
            <w:r w:rsidRPr="00B62173">
              <w:rPr>
                <w:lang w:eastAsia="zh-CN"/>
              </w:rPr>
              <w:t>Lower limit</w:t>
            </w:r>
          </w:p>
          <w:p w14:paraId="7E71DAF6" w14:textId="77777777" w:rsidR="00886DAA" w:rsidRPr="00B62173" w:rsidRDefault="00886DAA" w:rsidP="007757D2">
            <w:pPr>
              <w:pStyle w:val="TAH"/>
              <w:rPr>
                <w:lang w:eastAsia="zh-CN"/>
              </w:rPr>
            </w:pPr>
            <w:r w:rsidRPr="00B62173">
              <w:rPr>
                <w:lang w:eastAsia="zh-CN"/>
              </w:rPr>
              <w:t>(dBm)</w:t>
            </w:r>
          </w:p>
        </w:tc>
        <w:tc>
          <w:tcPr>
            <w:tcW w:w="1275" w:type="dxa"/>
            <w:shd w:val="clear" w:color="auto" w:fill="auto"/>
            <w:vAlign w:val="center"/>
            <w:hideMark/>
          </w:tcPr>
          <w:p w14:paraId="70EA054D" w14:textId="77777777" w:rsidR="00886DAA" w:rsidRPr="00B62173" w:rsidRDefault="00886DAA" w:rsidP="007757D2">
            <w:pPr>
              <w:pStyle w:val="TAH"/>
              <w:rPr>
                <w:lang w:eastAsia="zh-CN"/>
              </w:rPr>
            </w:pPr>
            <w:r w:rsidRPr="00B62173">
              <w:rPr>
                <w:lang w:eastAsia="zh-CN"/>
              </w:rPr>
              <w:t>Upper limit</w:t>
            </w:r>
          </w:p>
          <w:p w14:paraId="5CDA5794" w14:textId="77777777" w:rsidR="00886DAA" w:rsidRPr="00B62173" w:rsidRDefault="00886DAA" w:rsidP="007757D2">
            <w:pPr>
              <w:pStyle w:val="TAH"/>
              <w:rPr>
                <w:lang w:eastAsia="zh-CN"/>
              </w:rPr>
            </w:pPr>
            <w:r w:rsidRPr="00B62173">
              <w:rPr>
                <w:lang w:eastAsia="zh-CN"/>
              </w:rPr>
              <w:t>(dBm)</w:t>
            </w:r>
          </w:p>
        </w:tc>
      </w:tr>
      <w:tr w:rsidR="00886DAA" w:rsidRPr="00B62173" w14:paraId="4EB1838C" w14:textId="77777777" w:rsidTr="007757D2">
        <w:trPr>
          <w:trHeight w:val="332"/>
        </w:trPr>
        <w:tc>
          <w:tcPr>
            <w:tcW w:w="795" w:type="dxa"/>
            <w:tcBorders>
              <w:bottom w:val="nil"/>
            </w:tcBorders>
          </w:tcPr>
          <w:p w14:paraId="2CF86154" w14:textId="77777777" w:rsidR="00886DAA" w:rsidRPr="00B62173" w:rsidRDefault="00886DAA" w:rsidP="007757D2">
            <w:pPr>
              <w:pStyle w:val="TAC"/>
              <w:rPr>
                <w:lang w:eastAsia="zh-CN"/>
              </w:rPr>
            </w:pPr>
            <w:r w:rsidRPr="00B62173">
              <w:rPr>
                <w:lang w:eastAsia="zh-CN"/>
              </w:rPr>
              <w:t>n258</w:t>
            </w:r>
          </w:p>
        </w:tc>
        <w:tc>
          <w:tcPr>
            <w:tcW w:w="795" w:type="dxa"/>
            <w:shd w:val="clear" w:color="auto" w:fill="auto"/>
            <w:noWrap/>
            <w:vAlign w:val="center"/>
          </w:tcPr>
          <w:p w14:paraId="4FBA8BA3" w14:textId="77777777" w:rsidR="00886DAA" w:rsidRPr="00B62173" w:rsidRDefault="00886DAA" w:rsidP="007757D2">
            <w:pPr>
              <w:pStyle w:val="TAC"/>
              <w:rPr>
                <w:lang w:eastAsia="zh-CN"/>
              </w:rPr>
            </w:pPr>
            <w:r w:rsidRPr="00B62173">
              <w:rPr>
                <w:lang w:eastAsia="zh-CN"/>
              </w:rPr>
              <w:t>1</w:t>
            </w:r>
          </w:p>
        </w:tc>
        <w:tc>
          <w:tcPr>
            <w:tcW w:w="1000" w:type="dxa"/>
            <w:tcBorders>
              <w:bottom w:val="nil"/>
            </w:tcBorders>
            <w:shd w:val="clear" w:color="auto" w:fill="auto"/>
            <w:vAlign w:val="center"/>
          </w:tcPr>
          <w:p w14:paraId="428BC7ED" w14:textId="77777777" w:rsidR="00886DAA" w:rsidRPr="00B62173" w:rsidRDefault="00886DAA" w:rsidP="007757D2">
            <w:pPr>
              <w:pStyle w:val="TAC"/>
              <w:rPr>
                <w:lang w:eastAsia="zh-CN"/>
              </w:rPr>
            </w:pPr>
            <w:r w:rsidRPr="00B62173">
              <w:rPr>
                <w:lang w:eastAsia="zh-CN"/>
              </w:rPr>
              <w:t>34</w:t>
            </w:r>
          </w:p>
        </w:tc>
        <w:tc>
          <w:tcPr>
            <w:tcW w:w="850" w:type="dxa"/>
            <w:shd w:val="clear" w:color="auto" w:fill="auto"/>
            <w:noWrap/>
            <w:vAlign w:val="center"/>
          </w:tcPr>
          <w:p w14:paraId="0781B587" w14:textId="77777777" w:rsidR="00886DAA" w:rsidRPr="00B62173" w:rsidRDefault="00886DAA" w:rsidP="007757D2">
            <w:pPr>
              <w:pStyle w:val="TAC"/>
              <w:rPr>
                <w:lang w:eastAsia="zh-CN"/>
              </w:rPr>
            </w:pPr>
            <w:r w:rsidRPr="00B62173">
              <w:rPr>
                <w:lang w:eastAsia="zh-CN"/>
              </w:rPr>
              <w:t>0</w:t>
            </w:r>
          </w:p>
        </w:tc>
        <w:tc>
          <w:tcPr>
            <w:tcW w:w="1134" w:type="dxa"/>
            <w:vAlign w:val="center"/>
          </w:tcPr>
          <w:p w14:paraId="161DBB23"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0DA0DEF2" w14:textId="77777777" w:rsidR="00886DAA" w:rsidRPr="00B62173" w:rsidRDefault="00886DAA" w:rsidP="007757D2">
            <w:pPr>
              <w:pStyle w:val="TAC"/>
              <w:rPr>
                <w:lang w:eastAsia="zh-CN"/>
              </w:rPr>
            </w:pPr>
            <w:r w:rsidRPr="00B62173">
              <w:rPr>
                <w:lang w:eastAsia="zh-CN"/>
              </w:rPr>
              <w:t>0</w:t>
            </w:r>
          </w:p>
        </w:tc>
        <w:tc>
          <w:tcPr>
            <w:tcW w:w="1276" w:type="dxa"/>
            <w:shd w:val="clear" w:color="auto" w:fill="auto"/>
            <w:vAlign w:val="center"/>
          </w:tcPr>
          <w:p w14:paraId="6F95AA5A" w14:textId="77777777" w:rsidR="00886DAA" w:rsidRPr="00B62173" w:rsidRDefault="00886DAA" w:rsidP="007757D2">
            <w:pPr>
              <w:pStyle w:val="TAC"/>
              <w:rPr>
                <w:lang w:eastAsia="zh-CN"/>
              </w:rPr>
            </w:pPr>
            <w:r w:rsidRPr="00B62173">
              <w:rPr>
                <w:lang w:eastAsia="zh-CN"/>
              </w:rPr>
              <w:t>34-</w:t>
            </w:r>
            <w:r w:rsidRPr="00B62173">
              <w:t>TT</w:t>
            </w:r>
          </w:p>
        </w:tc>
        <w:tc>
          <w:tcPr>
            <w:tcW w:w="1275" w:type="dxa"/>
            <w:shd w:val="clear" w:color="auto" w:fill="auto"/>
            <w:vAlign w:val="center"/>
          </w:tcPr>
          <w:p w14:paraId="5BB520A0" w14:textId="77777777" w:rsidR="00886DAA" w:rsidRPr="00B62173" w:rsidRDefault="00886DAA" w:rsidP="007757D2">
            <w:pPr>
              <w:pStyle w:val="TAC"/>
              <w:rPr>
                <w:lang w:eastAsia="zh-CN"/>
              </w:rPr>
            </w:pPr>
            <w:r w:rsidRPr="00B62173">
              <w:rPr>
                <w:lang w:eastAsia="zh-CN"/>
              </w:rPr>
              <w:t>43</w:t>
            </w:r>
          </w:p>
        </w:tc>
      </w:tr>
      <w:tr w:rsidR="00886DAA" w:rsidRPr="00B62173" w14:paraId="0E11BF2C" w14:textId="77777777" w:rsidTr="007757D2">
        <w:trPr>
          <w:trHeight w:val="332"/>
        </w:trPr>
        <w:tc>
          <w:tcPr>
            <w:tcW w:w="795" w:type="dxa"/>
            <w:tcBorders>
              <w:top w:val="nil"/>
              <w:bottom w:val="single" w:sz="4" w:space="0" w:color="auto"/>
            </w:tcBorders>
          </w:tcPr>
          <w:p w14:paraId="0B108182" w14:textId="77777777" w:rsidR="00886DAA" w:rsidRPr="00B62173" w:rsidRDefault="00886DAA" w:rsidP="007757D2">
            <w:pPr>
              <w:pStyle w:val="TAC"/>
              <w:rPr>
                <w:lang w:eastAsia="zh-CN"/>
              </w:rPr>
            </w:pPr>
          </w:p>
        </w:tc>
        <w:tc>
          <w:tcPr>
            <w:tcW w:w="795" w:type="dxa"/>
            <w:tcBorders>
              <w:bottom w:val="single" w:sz="4" w:space="0" w:color="auto"/>
            </w:tcBorders>
            <w:shd w:val="clear" w:color="auto" w:fill="auto"/>
            <w:noWrap/>
            <w:vAlign w:val="center"/>
          </w:tcPr>
          <w:p w14:paraId="1344FE12" w14:textId="77777777" w:rsidR="00886DAA" w:rsidRPr="00B62173" w:rsidRDefault="00886DAA" w:rsidP="007757D2">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58D3A199" w14:textId="77777777" w:rsidR="00886DAA" w:rsidRPr="00B62173" w:rsidRDefault="00886DAA" w:rsidP="007757D2">
            <w:pPr>
              <w:pStyle w:val="TAC"/>
              <w:rPr>
                <w:lang w:eastAsia="zh-CN"/>
              </w:rPr>
            </w:pPr>
          </w:p>
        </w:tc>
        <w:tc>
          <w:tcPr>
            <w:tcW w:w="850" w:type="dxa"/>
            <w:shd w:val="clear" w:color="auto" w:fill="auto"/>
            <w:noWrap/>
            <w:vAlign w:val="center"/>
          </w:tcPr>
          <w:p w14:paraId="49EB591A" w14:textId="77777777" w:rsidR="00886DAA" w:rsidRPr="00B62173" w:rsidRDefault="00886DAA" w:rsidP="007757D2">
            <w:pPr>
              <w:pStyle w:val="TAC"/>
              <w:rPr>
                <w:lang w:eastAsia="zh-CN"/>
              </w:rPr>
            </w:pPr>
            <w:r w:rsidRPr="00B62173">
              <w:rPr>
                <w:lang w:eastAsia="zh-CN"/>
              </w:rPr>
              <w:t>0</w:t>
            </w:r>
          </w:p>
        </w:tc>
        <w:tc>
          <w:tcPr>
            <w:tcW w:w="1134" w:type="dxa"/>
            <w:vAlign w:val="center"/>
          </w:tcPr>
          <w:p w14:paraId="64C61136" w14:textId="77777777" w:rsidR="00886DAA" w:rsidRPr="00B62173" w:rsidRDefault="00886DAA" w:rsidP="007757D2">
            <w:pPr>
              <w:pStyle w:val="TAC"/>
              <w:rPr>
                <w:lang w:eastAsia="zh-CN"/>
              </w:rPr>
            </w:pPr>
            <w:r w:rsidRPr="00B62173">
              <w:rPr>
                <w:lang w:eastAsia="zh-CN"/>
              </w:rPr>
              <w:t>0</w:t>
            </w:r>
          </w:p>
        </w:tc>
        <w:tc>
          <w:tcPr>
            <w:tcW w:w="2410" w:type="dxa"/>
            <w:shd w:val="clear" w:color="auto" w:fill="auto"/>
            <w:noWrap/>
            <w:vAlign w:val="center"/>
          </w:tcPr>
          <w:p w14:paraId="1D8F2B7F" w14:textId="77777777" w:rsidR="00886DAA" w:rsidRPr="00B62173" w:rsidRDefault="00886DAA" w:rsidP="007757D2">
            <w:pPr>
              <w:pStyle w:val="TAC"/>
              <w:rPr>
                <w:lang w:eastAsia="zh-CN"/>
              </w:rPr>
            </w:pPr>
            <w:r w:rsidRPr="00B62173">
              <w:rPr>
                <w:lang w:eastAsia="zh-CN"/>
              </w:rPr>
              <w:t>0</w:t>
            </w:r>
          </w:p>
        </w:tc>
        <w:tc>
          <w:tcPr>
            <w:tcW w:w="1276" w:type="dxa"/>
            <w:shd w:val="clear" w:color="auto" w:fill="auto"/>
            <w:vAlign w:val="center"/>
          </w:tcPr>
          <w:p w14:paraId="188469AD" w14:textId="77777777" w:rsidR="00886DAA" w:rsidRPr="00B62173" w:rsidRDefault="00886DAA" w:rsidP="007757D2">
            <w:pPr>
              <w:pStyle w:val="TAC"/>
              <w:rPr>
                <w:lang w:eastAsia="zh-CN"/>
              </w:rPr>
            </w:pPr>
            <w:r w:rsidRPr="00B62173">
              <w:rPr>
                <w:lang w:eastAsia="zh-CN"/>
              </w:rPr>
              <w:t>34</w:t>
            </w:r>
            <w:r w:rsidRPr="00B62173">
              <w:t>-TT</w:t>
            </w:r>
          </w:p>
        </w:tc>
        <w:tc>
          <w:tcPr>
            <w:tcW w:w="1275" w:type="dxa"/>
            <w:shd w:val="clear" w:color="auto" w:fill="auto"/>
            <w:vAlign w:val="center"/>
          </w:tcPr>
          <w:p w14:paraId="2AD6D0B7" w14:textId="77777777" w:rsidR="00886DAA" w:rsidRPr="00B62173" w:rsidRDefault="00886DAA" w:rsidP="007757D2">
            <w:pPr>
              <w:pStyle w:val="TAC"/>
              <w:rPr>
                <w:lang w:eastAsia="zh-CN"/>
              </w:rPr>
            </w:pPr>
            <w:r w:rsidRPr="00B62173">
              <w:rPr>
                <w:lang w:eastAsia="zh-CN"/>
              </w:rPr>
              <w:t>43</w:t>
            </w:r>
          </w:p>
        </w:tc>
      </w:tr>
    </w:tbl>
    <w:p w14:paraId="59DFA16C" w14:textId="77777777" w:rsidR="00886DAA" w:rsidRPr="00B62173" w:rsidRDefault="00886DAA" w:rsidP="00886DAA"/>
    <w:p w14:paraId="73408D0A" w14:textId="77777777" w:rsidR="00886DAA" w:rsidRPr="00B62173" w:rsidRDefault="00886DAA" w:rsidP="00886DAA">
      <w:pPr>
        <w:pStyle w:val="TH"/>
      </w:pPr>
      <w:bookmarkStart w:id="1301" w:name="_CRTable6_2D_3_517"/>
      <w:r w:rsidRPr="00B62173">
        <w:t xml:space="preserve">Table </w:t>
      </w:r>
      <w:bookmarkEnd w:id="1301"/>
      <w:r w:rsidRPr="00B62173">
        <w:t>6.2D.3.5-17: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86DAA" w:rsidRPr="00B62173" w14:paraId="18881092"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FAC8D" w14:textId="77777777" w:rsidR="00886DAA" w:rsidRPr="00B62173" w:rsidRDefault="00886DAA" w:rsidP="007757D2">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3B50B2" w14:textId="77777777" w:rsidR="00886DAA" w:rsidRPr="00B62173" w:rsidRDefault="00886DAA" w:rsidP="007757D2">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1793B4B4" w14:textId="77777777" w:rsidR="00886DAA" w:rsidRPr="00B62173" w:rsidRDefault="00886DAA" w:rsidP="007757D2">
            <w:pPr>
              <w:pStyle w:val="TAH"/>
              <w:rPr>
                <w:lang w:eastAsia="ja-JP"/>
              </w:rPr>
            </w:pPr>
            <w:r w:rsidRPr="00B62173">
              <w:rPr>
                <w:lang w:eastAsia="ja-JP"/>
              </w:rPr>
              <w:t>FR2b</w:t>
            </w:r>
          </w:p>
        </w:tc>
      </w:tr>
      <w:tr w:rsidR="00886DAA" w:rsidRPr="00B62173" w14:paraId="26700877"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F066D7" w14:textId="77777777" w:rsidR="00886DAA" w:rsidRPr="00B62173" w:rsidRDefault="00886DAA" w:rsidP="007757D2">
            <w:pPr>
              <w:pStyle w:val="TAC"/>
              <w:rPr>
                <w:lang w:eastAsia="ja-JP"/>
              </w:rPr>
            </w:pPr>
            <w:r w:rsidRPr="00B62173">
              <w:rPr>
                <w:lang w:eastAsia="ja-JP"/>
              </w:rPr>
              <w:t xml:space="preserve">Max device size </w:t>
            </w:r>
            <w:r w:rsidRPr="00B6217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FA6099E" w14:textId="19EB505B" w:rsidR="00886DAA" w:rsidRPr="00B62173" w:rsidRDefault="00886DAA" w:rsidP="007757D2">
            <w:pPr>
              <w:pStyle w:val="TAC"/>
              <w:rPr>
                <w:rFonts w:cs="Arial"/>
                <w:lang w:eastAsia="ja-JP"/>
              </w:rPr>
            </w:pPr>
            <w:del w:id="1302" w:author="Adan Toril" w:date="2024-10-15T17:04:00Z" w16du:dateUtc="2024-10-15T15:04:00Z">
              <w:r w:rsidRPr="00B62173" w:rsidDel="009A0E62">
                <w:rPr>
                  <w:rFonts w:cs="Arial"/>
                  <w:lang w:eastAsia="ja-JP"/>
                </w:rPr>
                <w:delText>3.11</w:delText>
              </w:r>
            </w:del>
            <w:ins w:id="1303" w:author="Adan Toril" w:date="2024-10-15T17:04:00Z" w16du:dateUtc="2024-10-15T15:04:00Z">
              <w:r w:rsidR="009A0E62">
                <w:rPr>
                  <w:rFonts w:cs="Arial"/>
                  <w:lang w:eastAsia="ja-JP"/>
                </w:rPr>
                <w:t>3.24</w:t>
              </w:r>
            </w:ins>
            <w:r w:rsidRPr="00B62173">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5FCBBF20" w14:textId="578DFC27" w:rsidR="00886DAA" w:rsidRPr="00B62173" w:rsidRDefault="00886DAA" w:rsidP="007757D2">
            <w:pPr>
              <w:pStyle w:val="TAC"/>
              <w:rPr>
                <w:rFonts w:cs="Arial"/>
                <w:lang w:eastAsia="ja-JP"/>
              </w:rPr>
            </w:pPr>
            <w:del w:id="1304" w:author="Adan Toril" w:date="2024-10-15T17:04:00Z" w16du:dateUtc="2024-10-15T15:04:00Z">
              <w:r w:rsidRPr="00B62173" w:rsidDel="009A0E62">
                <w:rPr>
                  <w:rFonts w:cs="Arial"/>
                  <w:lang w:eastAsia="ja-JP"/>
                </w:rPr>
                <w:delText>3.11</w:delText>
              </w:r>
            </w:del>
            <w:ins w:id="1305" w:author="Adan Toril" w:date="2024-10-15T17:04:00Z" w16du:dateUtc="2024-10-15T15:04:00Z">
              <w:r w:rsidR="009A0E62">
                <w:rPr>
                  <w:rFonts w:cs="Arial"/>
                  <w:lang w:eastAsia="ja-JP"/>
                </w:rPr>
                <w:t>3.24</w:t>
              </w:r>
            </w:ins>
            <w:r w:rsidRPr="00B62173">
              <w:rPr>
                <w:rFonts w:cs="Arial"/>
                <w:lang w:eastAsia="ja-JP"/>
              </w:rPr>
              <w:t xml:space="preserve"> dB</w:t>
            </w:r>
          </w:p>
        </w:tc>
      </w:tr>
    </w:tbl>
    <w:p w14:paraId="33018EE7" w14:textId="77777777" w:rsidR="00886DAA" w:rsidRPr="00B62173" w:rsidRDefault="00886DAA" w:rsidP="00886DAA"/>
    <w:p w14:paraId="077F13B5" w14:textId="77777777" w:rsidR="00886DAA" w:rsidRDefault="00886DAA" w:rsidP="00410647"/>
    <w:p w14:paraId="16DF81EF" w14:textId="77777777" w:rsidR="00410647" w:rsidRDefault="00410647" w:rsidP="00410647"/>
    <w:p w14:paraId="121D8D47" w14:textId="621F388D" w:rsidR="00C359E4" w:rsidRPr="00B62173" w:rsidRDefault="00C359E4" w:rsidP="00C359E4">
      <w:pPr>
        <w:pStyle w:val="TH"/>
        <w:rPr>
          <w:ins w:id="1306" w:author="Adan Toril" w:date="2024-10-15T17:01:00Z" w16du:dateUtc="2024-10-15T15:01:00Z"/>
        </w:rPr>
      </w:pPr>
      <w:ins w:id="1307" w:author="Adan Toril" w:date="2024-10-15T17:01:00Z" w16du:dateUtc="2024-10-15T15:01:00Z">
        <w:r w:rsidRPr="00B62173">
          <w:t>Table 6.2D.3.5-</w:t>
        </w:r>
      </w:ins>
      <w:ins w:id="1308" w:author="Adan Toril" w:date="2024-10-15T17:09:00Z" w16du:dateUtc="2024-10-15T15:09:00Z">
        <w:r w:rsidR="00141D9B">
          <w:t>18</w:t>
        </w:r>
      </w:ins>
      <w:ins w:id="1309" w:author="Adan Toril" w:date="2024-10-15T17:01:00Z" w16du:dateUtc="2024-10-15T15:01:00Z">
        <w:r w:rsidRPr="00B62173">
          <w:t xml:space="preserve">: UE Power Class </w:t>
        </w:r>
      </w:ins>
      <w:ins w:id="1310" w:author="Adan Toril" w:date="2024-11-04T17:13:00Z" w16du:dateUtc="2024-11-04T16:13:00Z">
        <w:r w:rsidR="006D3EEE">
          <w:t>5</w:t>
        </w:r>
      </w:ins>
      <w:ins w:id="1311" w:author="Adan Toril" w:date="2024-10-15T17:01:00Z" w16du:dateUtc="2024-10-15T15:01:00Z">
        <w:r w:rsidRPr="00B62173">
          <w:t xml:space="preserve"> test requirements for 2</w:t>
        </w:r>
        <w:r w:rsidRPr="00B62173">
          <w:rPr>
            <w:lang w:eastAsia="zh-CN"/>
          </w:rPr>
          <w:t>-</w:t>
        </w:r>
        <w:r w:rsidRPr="00B62173">
          <w:t>layer UL-MIMO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359E4" w:rsidRPr="00B62173" w14:paraId="282D3ECF" w14:textId="77777777" w:rsidTr="007757D2">
        <w:trPr>
          <w:trHeight w:val="1268"/>
          <w:ins w:id="1312" w:author="Adan Toril" w:date="2024-10-15T17:01:00Z"/>
        </w:trPr>
        <w:tc>
          <w:tcPr>
            <w:tcW w:w="795" w:type="dxa"/>
            <w:vAlign w:val="center"/>
          </w:tcPr>
          <w:p w14:paraId="12C18A5A" w14:textId="77777777" w:rsidR="00C359E4" w:rsidRPr="00B62173" w:rsidRDefault="00C359E4" w:rsidP="007757D2">
            <w:pPr>
              <w:pStyle w:val="TAH"/>
              <w:rPr>
                <w:ins w:id="1313" w:author="Adan Toril" w:date="2024-10-15T17:01:00Z" w16du:dateUtc="2024-10-15T15:01:00Z"/>
              </w:rPr>
            </w:pPr>
            <w:ins w:id="1314" w:author="Adan Toril" w:date="2024-10-15T17:01:00Z" w16du:dateUtc="2024-10-15T15:01:00Z">
              <w:r w:rsidRPr="00B62173">
                <w:t>Band</w:t>
              </w:r>
            </w:ins>
          </w:p>
        </w:tc>
        <w:tc>
          <w:tcPr>
            <w:tcW w:w="795" w:type="dxa"/>
            <w:shd w:val="clear" w:color="auto" w:fill="auto"/>
            <w:noWrap/>
            <w:vAlign w:val="center"/>
            <w:hideMark/>
          </w:tcPr>
          <w:p w14:paraId="25E562F5" w14:textId="77777777" w:rsidR="00C359E4" w:rsidRPr="00B62173" w:rsidRDefault="00C359E4" w:rsidP="007757D2">
            <w:pPr>
              <w:pStyle w:val="TAH"/>
              <w:rPr>
                <w:ins w:id="1315" w:author="Adan Toril" w:date="2024-10-15T17:01:00Z" w16du:dateUtc="2024-10-15T15:01:00Z"/>
                <w:lang w:eastAsia="zh-CN"/>
              </w:rPr>
            </w:pPr>
            <w:ins w:id="1316" w:author="Adan Toril" w:date="2024-10-15T17:01:00Z" w16du:dateUtc="2024-10-15T15:01:00Z">
              <w:r w:rsidRPr="00B62173">
                <w:t>Test ID</w:t>
              </w:r>
            </w:ins>
          </w:p>
        </w:tc>
        <w:tc>
          <w:tcPr>
            <w:tcW w:w="1000" w:type="dxa"/>
            <w:shd w:val="clear" w:color="auto" w:fill="auto"/>
            <w:vAlign w:val="center"/>
            <w:hideMark/>
          </w:tcPr>
          <w:p w14:paraId="6C1216AF" w14:textId="77777777" w:rsidR="00C359E4" w:rsidRPr="00B62173" w:rsidRDefault="00C359E4" w:rsidP="007757D2">
            <w:pPr>
              <w:pStyle w:val="TAH"/>
              <w:rPr>
                <w:ins w:id="1317" w:author="Adan Toril" w:date="2024-10-15T17:01:00Z" w16du:dateUtc="2024-10-15T15:01:00Z"/>
                <w:lang w:eastAsia="zh-CN"/>
              </w:rPr>
            </w:pPr>
            <w:proofErr w:type="spellStart"/>
            <w:ins w:id="1318" w:author="Adan Toril" w:date="2024-10-15T17:01:00Z" w16du:dateUtc="2024-10-15T15:01:00Z">
              <w:r w:rsidRPr="00B62173">
                <w:t>P</w:t>
              </w:r>
              <w:r w:rsidRPr="00B62173">
                <w:rPr>
                  <w:vertAlign w:val="subscript"/>
                </w:rPr>
                <w:t>Powerclass</w:t>
              </w:r>
              <w:proofErr w:type="spellEnd"/>
            </w:ins>
          </w:p>
        </w:tc>
        <w:tc>
          <w:tcPr>
            <w:tcW w:w="850" w:type="dxa"/>
            <w:shd w:val="clear" w:color="auto" w:fill="auto"/>
            <w:vAlign w:val="center"/>
            <w:hideMark/>
          </w:tcPr>
          <w:p w14:paraId="0CFD34EF" w14:textId="77777777" w:rsidR="00C359E4" w:rsidRPr="00B62173" w:rsidRDefault="00C359E4" w:rsidP="007757D2">
            <w:pPr>
              <w:pStyle w:val="TAH"/>
              <w:rPr>
                <w:ins w:id="1319" w:author="Adan Toril" w:date="2024-10-15T17:01:00Z" w16du:dateUtc="2024-10-15T15:01:00Z"/>
                <w:lang w:eastAsia="zh-CN"/>
              </w:rPr>
            </w:pPr>
            <w:proofErr w:type="spellStart"/>
            <w:ins w:id="1320" w:author="Adan Toril" w:date="2024-10-15T17:01:00Z" w16du:dateUtc="2024-10-15T15:01:00Z">
              <w:r w:rsidRPr="00B62173">
                <w:t>MPR</w:t>
              </w:r>
              <w:r w:rsidRPr="00B62173">
                <w:rPr>
                  <w:vertAlign w:val="subscript"/>
                </w:rPr>
                <w:t>f,c</w:t>
              </w:r>
              <w:proofErr w:type="spellEnd"/>
            </w:ins>
          </w:p>
        </w:tc>
        <w:tc>
          <w:tcPr>
            <w:tcW w:w="1134" w:type="dxa"/>
            <w:vAlign w:val="center"/>
          </w:tcPr>
          <w:p w14:paraId="68E463F4" w14:textId="77777777" w:rsidR="00C359E4" w:rsidRPr="00B62173" w:rsidRDefault="00C359E4" w:rsidP="007757D2">
            <w:pPr>
              <w:pStyle w:val="TAH"/>
              <w:rPr>
                <w:ins w:id="1321" w:author="Adan Toril" w:date="2024-10-15T17:01:00Z" w16du:dateUtc="2024-10-15T15:01:00Z"/>
                <w:lang w:eastAsia="zh-CN"/>
              </w:rPr>
            </w:pPr>
            <w:ins w:id="1322" w:author="Adan Toril" w:date="2024-10-15T17:01:00Z" w16du:dateUtc="2024-10-15T15:01:00Z">
              <w:r w:rsidRPr="00B62173">
                <w:t xml:space="preserve">A- </w:t>
              </w:r>
              <w:proofErr w:type="spellStart"/>
              <w:r w:rsidRPr="00B62173">
                <w:t>MPR</w:t>
              </w:r>
              <w:r w:rsidRPr="00B62173">
                <w:rPr>
                  <w:vertAlign w:val="subscript"/>
                </w:rPr>
                <w:t>f,c</w:t>
              </w:r>
              <w:proofErr w:type="spellEnd"/>
            </w:ins>
          </w:p>
        </w:tc>
        <w:tc>
          <w:tcPr>
            <w:tcW w:w="2410" w:type="dxa"/>
            <w:shd w:val="clear" w:color="auto" w:fill="auto"/>
            <w:vAlign w:val="center"/>
            <w:hideMark/>
          </w:tcPr>
          <w:p w14:paraId="1CDB6B26" w14:textId="77777777" w:rsidR="00C359E4" w:rsidRPr="00377806" w:rsidRDefault="00C359E4" w:rsidP="007757D2">
            <w:pPr>
              <w:pStyle w:val="TAH"/>
              <w:rPr>
                <w:ins w:id="1323" w:author="Adan Toril" w:date="2024-10-15T17:01:00Z" w16du:dateUtc="2024-10-15T15:01:00Z"/>
                <w:lang w:val="fr-FR" w:eastAsia="zh-CN"/>
              </w:rPr>
            </w:pPr>
            <w:ins w:id="1324" w:author="Adan Toril" w:date="2024-10-15T17:01:00Z" w16du:dateUtc="2024-10-15T15:01:00Z">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ins>
          </w:p>
        </w:tc>
        <w:tc>
          <w:tcPr>
            <w:tcW w:w="1276" w:type="dxa"/>
            <w:shd w:val="clear" w:color="auto" w:fill="auto"/>
            <w:vAlign w:val="center"/>
            <w:hideMark/>
          </w:tcPr>
          <w:p w14:paraId="28AA4CAD" w14:textId="77777777" w:rsidR="00C359E4" w:rsidRPr="00B62173" w:rsidRDefault="00C359E4" w:rsidP="007757D2">
            <w:pPr>
              <w:pStyle w:val="TAH"/>
              <w:rPr>
                <w:ins w:id="1325" w:author="Adan Toril" w:date="2024-10-15T17:01:00Z" w16du:dateUtc="2024-10-15T15:01:00Z"/>
                <w:lang w:eastAsia="zh-CN"/>
              </w:rPr>
            </w:pPr>
            <w:ins w:id="1326" w:author="Adan Toril" w:date="2024-10-15T17:01:00Z" w16du:dateUtc="2024-10-15T15:01:00Z">
              <w:r w:rsidRPr="00B62173">
                <w:rPr>
                  <w:lang w:eastAsia="zh-CN"/>
                </w:rPr>
                <w:t>Lower limit</w:t>
              </w:r>
            </w:ins>
          </w:p>
          <w:p w14:paraId="284C4158" w14:textId="77777777" w:rsidR="00C359E4" w:rsidRPr="00B62173" w:rsidRDefault="00C359E4" w:rsidP="007757D2">
            <w:pPr>
              <w:pStyle w:val="TAH"/>
              <w:rPr>
                <w:ins w:id="1327" w:author="Adan Toril" w:date="2024-10-15T17:01:00Z" w16du:dateUtc="2024-10-15T15:01:00Z"/>
                <w:lang w:eastAsia="zh-CN"/>
              </w:rPr>
            </w:pPr>
            <w:ins w:id="1328" w:author="Adan Toril" w:date="2024-10-15T17:01:00Z" w16du:dateUtc="2024-10-15T15:01:00Z">
              <w:r w:rsidRPr="00B62173">
                <w:rPr>
                  <w:lang w:eastAsia="zh-CN"/>
                </w:rPr>
                <w:t>(dBm)</w:t>
              </w:r>
            </w:ins>
          </w:p>
        </w:tc>
        <w:tc>
          <w:tcPr>
            <w:tcW w:w="1275" w:type="dxa"/>
            <w:shd w:val="clear" w:color="auto" w:fill="auto"/>
            <w:vAlign w:val="center"/>
            <w:hideMark/>
          </w:tcPr>
          <w:p w14:paraId="1073A52A" w14:textId="77777777" w:rsidR="00C359E4" w:rsidRPr="00B62173" w:rsidRDefault="00C359E4" w:rsidP="007757D2">
            <w:pPr>
              <w:pStyle w:val="TAH"/>
              <w:rPr>
                <w:ins w:id="1329" w:author="Adan Toril" w:date="2024-10-15T17:01:00Z" w16du:dateUtc="2024-10-15T15:01:00Z"/>
                <w:lang w:eastAsia="zh-CN"/>
              </w:rPr>
            </w:pPr>
            <w:ins w:id="1330" w:author="Adan Toril" w:date="2024-10-15T17:01:00Z" w16du:dateUtc="2024-10-15T15:01:00Z">
              <w:r w:rsidRPr="00B62173">
                <w:rPr>
                  <w:lang w:eastAsia="zh-CN"/>
                </w:rPr>
                <w:t>Upper limit</w:t>
              </w:r>
            </w:ins>
          </w:p>
          <w:p w14:paraId="3F93E7B7" w14:textId="77777777" w:rsidR="00C359E4" w:rsidRPr="00B62173" w:rsidRDefault="00C359E4" w:rsidP="007757D2">
            <w:pPr>
              <w:pStyle w:val="TAH"/>
              <w:rPr>
                <w:ins w:id="1331" w:author="Adan Toril" w:date="2024-10-15T17:01:00Z" w16du:dateUtc="2024-10-15T15:01:00Z"/>
                <w:lang w:eastAsia="zh-CN"/>
              </w:rPr>
            </w:pPr>
            <w:ins w:id="1332" w:author="Adan Toril" w:date="2024-10-15T17:01:00Z" w16du:dateUtc="2024-10-15T15:01:00Z">
              <w:r w:rsidRPr="00B62173">
                <w:rPr>
                  <w:lang w:eastAsia="zh-CN"/>
                </w:rPr>
                <w:t>(dBm)</w:t>
              </w:r>
            </w:ins>
          </w:p>
        </w:tc>
      </w:tr>
      <w:tr w:rsidR="00C359E4" w:rsidRPr="00B62173" w14:paraId="2DE47102" w14:textId="77777777" w:rsidTr="00915107">
        <w:trPr>
          <w:trHeight w:val="332"/>
          <w:ins w:id="1333" w:author="Adan Toril" w:date="2024-10-15T17:01:00Z"/>
        </w:trPr>
        <w:tc>
          <w:tcPr>
            <w:tcW w:w="795" w:type="dxa"/>
            <w:tcBorders>
              <w:bottom w:val="nil"/>
            </w:tcBorders>
          </w:tcPr>
          <w:p w14:paraId="20A10C71" w14:textId="77777777" w:rsidR="00396671" w:rsidRDefault="00396671" w:rsidP="007757D2">
            <w:pPr>
              <w:pStyle w:val="TAC"/>
              <w:rPr>
                <w:ins w:id="1334" w:author="Adan Toril" w:date="2024-10-15T17:06:00Z" w16du:dateUtc="2024-10-15T15:06:00Z"/>
                <w:lang w:eastAsia="zh-CN"/>
              </w:rPr>
            </w:pPr>
          </w:p>
          <w:p w14:paraId="0BD1A3C1" w14:textId="77777777" w:rsidR="00396671" w:rsidRDefault="00396671" w:rsidP="007757D2">
            <w:pPr>
              <w:pStyle w:val="TAC"/>
              <w:rPr>
                <w:ins w:id="1335" w:author="Adan Toril" w:date="2024-10-15T17:06:00Z" w16du:dateUtc="2024-10-15T15:06:00Z"/>
                <w:lang w:eastAsia="zh-CN"/>
              </w:rPr>
            </w:pPr>
          </w:p>
          <w:p w14:paraId="036B16F9" w14:textId="77777777" w:rsidR="00396671" w:rsidRDefault="00396671" w:rsidP="007757D2">
            <w:pPr>
              <w:pStyle w:val="TAC"/>
              <w:rPr>
                <w:ins w:id="1336" w:author="Adan Toril" w:date="2024-10-15T17:06:00Z" w16du:dateUtc="2024-10-15T15:06:00Z"/>
                <w:lang w:eastAsia="zh-CN"/>
              </w:rPr>
            </w:pPr>
          </w:p>
          <w:p w14:paraId="6ACF512E" w14:textId="1926DFF9" w:rsidR="00C359E4" w:rsidRPr="00B62173" w:rsidRDefault="00C359E4" w:rsidP="007757D2">
            <w:pPr>
              <w:pStyle w:val="TAC"/>
              <w:rPr>
                <w:ins w:id="1337" w:author="Adan Toril" w:date="2024-10-15T17:01:00Z" w16du:dateUtc="2024-10-15T15:01:00Z"/>
                <w:lang w:eastAsia="zh-CN"/>
              </w:rPr>
            </w:pPr>
            <w:ins w:id="1338" w:author="Adan Toril" w:date="2024-10-15T17:01:00Z" w16du:dateUtc="2024-10-15T15:01:00Z">
              <w:r w:rsidRPr="00B62173">
                <w:rPr>
                  <w:lang w:eastAsia="zh-CN"/>
                </w:rPr>
                <w:t xml:space="preserve">n257 </w:t>
              </w:r>
            </w:ins>
          </w:p>
        </w:tc>
        <w:tc>
          <w:tcPr>
            <w:tcW w:w="795" w:type="dxa"/>
            <w:shd w:val="clear" w:color="auto" w:fill="auto"/>
            <w:noWrap/>
            <w:vAlign w:val="center"/>
          </w:tcPr>
          <w:p w14:paraId="2E6A4494" w14:textId="77777777" w:rsidR="00C359E4" w:rsidRPr="00B62173" w:rsidRDefault="00C359E4" w:rsidP="007757D2">
            <w:pPr>
              <w:pStyle w:val="TAC"/>
              <w:rPr>
                <w:ins w:id="1339" w:author="Adan Toril" w:date="2024-10-15T17:01:00Z" w16du:dateUtc="2024-10-15T15:01:00Z"/>
                <w:lang w:eastAsia="zh-CN"/>
              </w:rPr>
            </w:pPr>
            <w:ins w:id="1340" w:author="Adan Toril" w:date="2024-10-15T17:01:00Z" w16du:dateUtc="2024-10-15T15:01:00Z">
              <w:r w:rsidRPr="00B62173">
                <w:rPr>
                  <w:lang w:eastAsia="zh-CN"/>
                </w:rPr>
                <w:t>1</w:t>
              </w:r>
            </w:ins>
          </w:p>
        </w:tc>
        <w:tc>
          <w:tcPr>
            <w:tcW w:w="1000" w:type="dxa"/>
            <w:tcBorders>
              <w:bottom w:val="nil"/>
            </w:tcBorders>
            <w:shd w:val="clear" w:color="auto" w:fill="auto"/>
            <w:vAlign w:val="center"/>
          </w:tcPr>
          <w:p w14:paraId="79F6393D" w14:textId="77777777" w:rsidR="00396671" w:rsidRDefault="00396671" w:rsidP="007757D2">
            <w:pPr>
              <w:pStyle w:val="TAC"/>
              <w:rPr>
                <w:ins w:id="1341" w:author="Adan Toril" w:date="2024-10-15T17:06:00Z" w16du:dateUtc="2024-10-15T15:06:00Z"/>
                <w:lang w:eastAsia="zh-CN"/>
              </w:rPr>
            </w:pPr>
          </w:p>
          <w:p w14:paraId="70FCFD44" w14:textId="77777777" w:rsidR="00396671" w:rsidRDefault="00396671" w:rsidP="007757D2">
            <w:pPr>
              <w:pStyle w:val="TAC"/>
              <w:rPr>
                <w:ins w:id="1342" w:author="Adan Toril" w:date="2024-10-15T17:06:00Z" w16du:dateUtc="2024-10-15T15:06:00Z"/>
                <w:lang w:eastAsia="zh-CN"/>
              </w:rPr>
            </w:pPr>
          </w:p>
          <w:p w14:paraId="36E8DB39" w14:textId="77777777" w:rsidR="00915107" w:rsidRDefault="00915107" w:rsidP="007757D2">
            <w:pPr>
              <w:pStyle w:val="TAC"/>
              <w:rPr>
                <w:ins w:id="1343" w:author="Adan Toril" w:date="2024-10-15T17:08:00Z" w16du:dateUtc="2024-10-15T15:08:00Z"/>
                <w:lang w:eastAsia="zh-CN"/>
              </w:rPr>
            </w:pPr>
          </w:p>
          <w:p w14:paraId="3DD5A6C6" w14:textId="32E283D9" w:rsidR="00C359E4" w:rsidRPr="00B62173" w:rsidRDefault="00396671" w:rsidP="007757D2">
            <w:pPr>
              <w:pStyle w:val="TAC"/>
              <w:rPr>
                <w:ins w:id="1344" w:author="Adan Toril" w:date="2024-10-15T17:01:00Z" w16du:dateUtc="2024-10-15T15:01:00Z"/>
                <w:lang w:eastAsia="zh-CN"/>
              </w:rPr>
            </w:pPr>
            <w:ins w:id="1345" w:author="Adan Toril" w:date="2024-10-15T17:06:00Z" w16du:dateUtc="2024-10-15T15:06:00Z">
              <w:r>
                <w:rPr>
                  <w:lang w:eastAsia="zh-CN"/>
                </w:rPr>
                <w:t>30</w:t>
              </w:r>
            </w:ins>
          </w:p>
        </w:tc>
        <w:tc>
          <w:tcPr>
            <w:tcW w:w="850" w:type="dxa"/>
            <w:shd w:val="clear" w:color="auto" w:fill="auto"/>
            <w:noWrap/>
            <w:vAlign w:val="center"/>
          </w:tcPr>
          <w:p w14:paraId="486BDEEF" w14:textId="77777777" w:rsidR="00C359E4" w:rsidRPr="00B62173" w:rsidRDefault="00C359E4" w:rsidP="007757D2">
            <w:pPr>
              <w:pStyle w:val="TAC"/>
              <w:rPr>
                <w:ins w:id="1346" w:author="Adan Toril" w:date="2024-10-15T17:01:00Z" w16du:dateUtc="2024-10-15T15:01:00Z"/>
                <w:lang w:eastAsia="zh-CN"/>
              </w:rPr>
            </w:pPr>
            <w:ins w:id="1347" w:author="Adan Toril" w:date="2024-10-15T17:01:00Z" w16du:dateUtc="2024-10-15T15:01:00Z">
              <w:r w:rsidRPr="00B62173">
                <w:rPr>
                  <w:lang w:eastAsia="zh-CN"/>
                </w:rPr>
                <w:t>3.5</w:t>
              </w:r>
              <w:r w:rsidRPr="00B62173">
                <w:rPr>
                  <w:vertAlign w:val="superscript"/>
                  <w:lang w:eastAsia="zh-CN"/>
                </w:rPr>
                <w:t>1</w:t>
              </w:r>
            </w:ins>
          </w:p>
          <w:p w14:paraId="6D544AF7" w14:textId="77777777" w:rsidR="00C359E4" w:rsidRPr="00B62173" w:rsidRDefault="00C359E4" w:rsidP="007757D2">
            <w:pPr>
              <w:pStyle w:val="TAC"/>
              <w:rPr>
                <w:ins w:id="1348" w:author="Adan Toril" w:date="2024-10-15T17:01:00Z" w16du:dateUtc="2024-10-15T15:01:00Z"/>
                <w:lang w:eastAsia="zh-CN"/>
              </w:rPr>
            </w:pPr>
            <w:ins w:id="1349" w:author="Adan Toril" w:date="2024-10-15T17:01:00Z" w16du:dateUtc="2024-10-15T15:01:00Z">
              <w:r w:rsidRPr="00B62173">
                <w:rPr>
                  <w:lang w:eastAsia="zh-CN"/>
                </w:rPr>
                <w:t>5.0</w:t>
              </w:r>
              <w:r w:rsidRPr="00B62173">
                <w:rPr>
                  <w:vertAlign w:val="superscript"/>
                  <w:lang w:eastAsia="zh-CN"/>
                </w:rPr>
                <w:t>2</w:t>
              </w:r>
            </w:ins>
          </w:p>
        </w:tc>
        <w:tc>
          <w:tcPr>
            <w:tcW w:w="1134" w:type="dxa"/>
            <w:vAlign w:val="center"/>
          </w:tcPr>
          <w:p w14:paraId="55CCE542" w14:textId="77777777" w:rsidR="00C359E4" w:rsidRPr="00B62173" w:rsidRDefault="00C359E4" w:rsidP="007757D2">
            <w:pPr>
              <w:pStyle w:val="TAC"/>
              <w:rPr>
                <w:ins w:id="1350" w:author="Adan Toril" w:date="2024-10-15T17:01:00Z" w16du:dateUtc="2024-10-15T15:01:00Z"/>
                <w:lang w:eastAsia="zh-CN"/>
              </w:rPr>
            </w:pPr>
            <w:ins w:id="1351" w:author="Adan Toril" w:date="2024-10-15T17:01:00Z" w16du:dateUtc="2024-10-15T15:01:00Z">
              <w:r w:rsidRPr="00B62173">
                <w:rPr>
                  <w:lang w:eastAsia="zh-CN"/>
                </w:rPr>
                <w:t>1</w:t>
              </w:r>
            </w:ins>
          </w:p>
        </w:tc>
        <w:tc>
          <w:tcPr>
            <w:tcW w:w="2410" w:type="dxa"/>
            <w:shd w:val="clear" w:color="auto" w:fill="auto"/>
            <w:noWrap/>
            <w:vAlign w:val="center"/>
          </w:tcPr>
          <w:p w14:paraId="3083F4D0" w14:textId="77777777" w:rsidR="00C359E4" w:rsidRPr="00B62173" w:rsidRDefault="00C359E4" w:rsidP="007757D2">
            <w:pPr>
              <w:pStyle w:val="TAC"/>
              <w:rPr>
                <w:ins w:id="1352" w:author="Adan Toril" w:date="2024-10-15T17:01:00Z" w16du:dateUtc="2024-10-15T15:01:00Z"/>
                <w:lang w:eastAsia="zh-CN"/>
              </w:rPr>
            </w:pPr>
            <w:ins w:id="1353" w:author="Adan Toril" w:date="2024-10-15T17:01:00Z" w16du:dateUtc="2024-10-15T15:01:00Z">
              <w:r w:rsidRPr="00B62173">
                <w:rPr>
                  <w:lang w:eastAsia="zh-CN"/>
                </w:rPr>
                <w:t>3.0</w:t>
              </w:r>
              <w:r w:rsidRPr="00B62173">
                <w:rPr>
                  <w:vertAlign w:val="superscript"/>
                  <w:lang w:eastAsia="zh-CN"/>
                </w:rPr>
                <w:t>1</w:t>
              </w:r>
            </w:ins>
          </w:p>
          <w:p w14:paraId="51538F40" w14:textId="77777777" w:rsidR="00C359E4" w:rsidRPr="00B62173" w:rsidRDefault="00C359E4" w:rsidP="007757D2">
            <w:pPr>
              <w:pStyle w:val="TAC"/>
              <w:rPr>
                <w:ins w:id="1354" w:author="Adan Toril" w:date="2024-10-15T17:01:00Z" w16du:dateUtc="2024-10-15T15:01:00Z"/>
                <w:lang w:eastAsia="zh-CN"/>
              </w:rPr>
            </w:pPr>
            <w:ins w:id="1355" w:author="Adan Toril" w:date="2024-10-15T17:01:00Z" w16du:dateUtc="2024-10-15T15:01:00Z">
              <w:r w:rsidRPr="00B62173">
                <w:rPr>
                  <w:lang w:eastAsia="zh-CN"/>
                </w:rPr>
                <w:t>4.0</w:t>
              </w:r>
              <w:r w:rsidRPr="00B62173">
                <w:rPr>
                  <w:vertAlign w:val="superscript"/>
                  <w:lang w:eastAsia="zh-CN"/>
                </w:rPr>
                <w:t>2</w:t>
              </w:r>
            </w:ins>
          </w:p>
        </w:tc>
        <w:tc>
          <w:tcPr>
            <w:tcW w:w="1276" w:type="dxa"/>
            <w:shd w:val="clear" w:color="auto" w:fill="auto"/>
            <w:vAlign w:val="center"/>
          </w:tcPr>
          <w:p w14:paraId="59FC22FA" w14:textId="57E154B0" w:rsidR="001B3DB8" w:rsidRPr="00B62173" w:rsidRDefault="001B3DB8" w:rsidP="001B3DB8">
            <w:pPr>
              <w:pStyle w:val="TAC"/>
              <w:rPr>
                <w:ins w:id="1356" w:author="Adan Toril" w:date="2024-10-15T17:07:00Z" w16du:dateUtc="2024-10-15T15:07:00Z"/>
                <w:vertAlign w:val="superscript"/>
              </w:rPr>
            </w:pPr>
            <w:ins w:id="1357" w:author="Adan Toril" w:date="2024-10-15T17:07:00Z" w16du:dateUtc="2024-10-15T15:07:00Z">
              <w:r>
                <w:rPr>
                  <w:lang w:eastAsia="zh-CN"/>
                </w:rPr>
                <w:t>23</w:t>
              </w:r>
              <w:r w:rsidRPr="00B62173">
                <w:rPr>
                  <w:lang w:eastAsia="zh-CN"/>
                </w:rPr>
                <w:t>.</w:t>
              </w:r>
              <w:r>
                <w:rPr>
                  <w:lang w:eastAsia="zh-CN"/>
                </w:rPr>
                <w:t>5</w:t>
              </w:r>
              <w:r w:rsidRPr="00B62173">
                <w:rPr>
                  <w:lang w:eastAsia="zh-CN"/>
                </w:rPr>
                <w:t xml:space="preserve"> -</w:t>
              </w:r>
              <w:r w:rsidRPr="00B62173">
                <w:t xml:space="preserve">TT </w:t>
              </w:r>
              <w:r w:rsidRPr="00B62173">
                <w:rPr>
                  <w:vertAlign w:val="superscript"/>
                </w:rPr>
                <w:t>1</w:t>
              </w:r>
            </w:ins>
          </w:p>
          <w:p w14:paraId="05703DE8" w14:textId="502E483E" w:rsidR="00C359E4" w:rsidRPr="00B62173" w:rsidRDefault="001B3DB8" w:rsidP="001B3DB8">
            <w:pPr>
              <w:pStyle w:val="TAC"/>
              <w:rPr>
                <w:ins w:id="1358" w:author="Adan Toril" w:date="2024-10-15T17:01:00Z" w16du:dateUtc="2024-10-15T15:01:00Z"/>
                <w:lang w:eastAsia="zh-CN"/>
              </w:rPr>
            </w:pPr>
            <w:ins w:id="1359" w:author="Adan Toril" w:date="2024-10-15T17:07:00Z" w16du:dateUtc="2024-10-15T15:07:00Z">
              <w:r>
                <w:rPr>
                  <w:lang w:eastAsia="zh-CN"/>
                </w:rPr>
                <w:t>21</w:t>
              </w:r>
              <w:r w:rsidRPr="00B62173">
                <w:rPr>
                  <w:lang w:eastAsia="zh-CN"/>
                </w:rPr>
                <w:t xml:space="preserve"> </w:t>
              </w:r>
              <w:r w:rsidRPr="00B62173">
                <w:t xml:space="preserve">-TT </w:t>
              </w:r>
              <w:r w:rsidRPr="00B62173">
                <w:rPr>
                  <w:vertAlign w:val="superscript"/>
                </w:rPr>
                <w:t>2</w:t>
              </w:r>
            </w:ins>
          </w:p>
        </w:tc>
        <w:tc>
          <w:tcPr>
            <w:tcW w:w="1275" w:type="dxa"/>
            <w:shd w:val="clear" w:color="auto" w:fill="auto"/>
            <w:vAlign w:val="center"/>
          </w:tcPr>
          <w:p w14:paraId="3E03ABD9" w14:textId="77777777" w:rsidR="00C359E4" w:rsidRPr="00B62173" w:rsidRDefault="00C359E4" w:rsidP="007757D2">
            <w:pPr>
              <w:pStyle w:val="TAC"/>
              <w:rPr>
                <w:ins w:id="1360" w:author="Adan Toril" w:date="2024-10-15T17:01:00Z" w16du:dateUtc="2024-10-15T15:01:00Z"/>
                <w:lang w:eastAsia="zh-CN"/>
              </w:rPr>
            </w:pPr>
            <w:ins w:id="1361" w:author="Adan Toril" w:date="2024-10-15T17:01:00Z" w16du:dateUtc="2024-10-15T15:01:00Z">
              <w:r w:rsidRPr="00B62173">
                <w:rPr>
                  <w:lang w:eastAsia="zh-CN"/>
                </w:rPr>
                <w:t>43</w:t>
              </w:r>
            </w:ins>
          </w:p>
        </w:tc>
      </w:tr>
      <w:tr w:rsidR="00C359E4" w:rsidRPr="00B62173" w14:paraId="3067B74F" w14:textId="77777777" w:rsidTr="00915107">
        <w:trPr>
          <w:trHeight w:val="332"/>
          <w:ins w:id="1362" w:author="Adan Toril" w:date="2024-10-15T17:01:00Z"/>
        </w:trPr>
        <w:tc>
          <w:tcPr>
            <w:tcW w:w="795" w:type="dxa"/>
            <w:tcBorders>
              <w:top w:val="nil"/>
              <w:bottom w:val="single" w:sz="4" w:space="0" w:color="auto"/>
            </w:tcBorders>
          </w:tcPr>
          <w:p w14:paraId="2FD03703" w14:textId="77777777" w:rsidR="00C359E4" w:rsidRPr="00B62173" w:rsidRDefault="00C359E4" w:rsidP="007757D2">
            <w:pPr>
              <w:pStyle w:val="TAC"/>
              <w:rPr>
                <w:ins w:id="1363" w:author="Adan Toril" w:date="2024-10-15T17:01:00Z" w16du:dateUtc="2024-10-15T15:01:00Z"/>
                <w:lang w:eastAsia="zh-CN"/>
              </w:rPr>
            </w:pPr>
          </w:p>
        </w:tc>
        <w:tc>
          <w:tcPr>
            <w:tcW w:w="795" w:type="dxa"/>
            <w:shd w:val="clear" w:color="auto" w:fill="auto"/>
            <w:noWrap/>
            <w:vAlign w:val="center"/>
          </w:tcPr>
          <w:p w14:paraId="61DB4D66" w14:textId="77777777" w:rsidR="00C359E4" w:rsidRPr="00B62173" w:rsidRDefault="00C359E4" w:rsidP="007757D2">
            <w:pPr>
              <w:pStyle w:val="TAC"/>
              <w:rPr>
                <w:ins w:id="1364" w:author="Adan Toril" w:date="2024-10-15T17:01:00Z" w16du:dateUtc="2024-10-15T15:01:00Z"/>
                <w:lang w:eastAsia="zh-CN"/>
              </w:rPr>
            </w:pPr>
            <w:ins w:id="1365" w:author="Adan Toril" w:date="2024-10-15T17:01:00Z" w16du:dateUtc="2024-10-15T15:01:00Z">
              <w:r w:rsidRPr="00B62173">
                <w:rPr>
                  <w:lang w:eastAsia="zh-CN"/>
                </w:rPr>
                <w:t>2</w:t>
              </w:r>
            </w:ins>
          </w:p>
        </w:tc>
        <w:tc>
          <w:tcPr>
            <w:tcW w:w="1000" w:type="dxa"/>
            <w:tcBorders>
              <w:top w:val="nil"/>
              <w:bottom w:val="single" w:sz="4" w:space="0" w:color="auto"/>
            </w:tcBorders>
            <w:shd w:val="clear" w:color="auto" w:fill="auto"/>
            <w:vAlign w:val="center"/>
          </w:tcPr>
          <w:p w14:paraId="35351DB1" w14:textId="77777777" w:rsidR="00C359E4" w:rsidRPr="00B62173" w:rsidRDefault="00C359E4" w:rsidP="007757D2">
            <w:pPr>
              <w:pStyle w:val="TAC"/>
              <w:rPr>
                <w:ins w:id="1366" w:author="Adan Toril" w:date="2024-10-15T17:01:00Z" w16du:dateUtc="2024-10-15T15:01:00Z"/>
                <w:lang w:eastAsia="zh-CN"/>
              </w:rPr>
            </w:pPr>
          </w:p>
        </w:tc>
        <w:tc>
          <w:tcPr>
            <w:tcW w:w="850" w:type="dxa"/>
            <w:shd w:val="clear" w:color="auto" w:fill="auto"/>
            <w:noWrap/>
            <w:vAlign w:val="center"/>
          </w:tcPr>
          <w:p w14:paraId="51C0EEC2" w14:textId="77777777" w:rsidR="00C359E4" w:rsidRPr="00B62173" w:rsidRDefault="00C359E4" w:rsidP="007757D2">
            <w:pPr>
              <w:pStyle w:val="TAC"/>
              <w:rPr>
                <w:ins w:id="1367" w:author="Adan Toril" w:date="2024-10-15T17:01:00Z" w16du:dateUtc="2024-10-15T15:01:00Z"/>
                <w:lang w:eastAsia="zh-CN"/>
              </w:rPr>
            </w:pPr>
            <w:ins w:id="1368" w:author="Adan Toril" w:date="2024-10-15T17:01:00Z" w16du:dateUtc="2024-10-15T15:01:00Z">
              <w:r w:rsidRPr="00B62173">
                <w:rPr>
                  <w:lang w:eastAsia="zh-CN"/>
                </w:rPr>
                <w:t>3.5</w:t>
              </w:r>
              <w:r w:rsidRPr="00B62173">
                <w:rPr>
                  <w:vertAlign w:val="superscript"/>
                  <w:lang w:eastAsia="zh-CN"/>
                </w:rPr>
                <w:t>1</w:t>
              </w:r>
            </w:ins>
          </w:p>
          <w:p w14:paraId="7194720C" w14:textId="77777777" w:rsidR="00C359E4" w:rsidRPr="00B62173" w:rsidRDefault="00C359E4" w:rsidP="007757D2">
            <w:pPr>
              <w:pStyle w:val="TAC"/>
              <w:rPr>
                <w:ins w:id="1369" w:author="Adan Toril" w:date="2024-10-15T17:01:00Z" w16du:dateUtc="2024-10-15T15:01:00Z"/>
                <w:lang w:eastAsia="zh-CN"/>
              </w:rPr>
            </w:pPr>
            <w:ins w:id="1370" w:author="Adan Toril" w:date="2024-10-15T17:01:00Z" w16du:dateUtc="2024-10-15T15:01:00Z">
              <w:r w:rsidRPr="00B62173">
                <w:rPr>
                  <w:lang w:eastAsia="zh-CN"/>
                </w:rPr>
                <w:t>5.0</w:t>
              </w:r>
              <w:r w:rsidRPr="00B62173">
                <w:rPr>
                  <w:vertAlign w:val="superscript"/>
                  <w:lang w:eastAsia="zh-CN"/>
                </w:rPr>
                <w:t>2</w:t>
              </w:r>
            </w:ins>
          </w:p>
        </w:tc>
        <w:tc>
          <w:tcPr>
            <w:tcW w:w="1134" w:type="dxa"/>
            <w:vAlign w:val="center"/>
          </w:tcPr>
          <w:p w14:paraId="66E833F0" w14:textId="77777777" w:rsidR="00C359E4" w:rsidRPr="00B62173" w:rsidRDefault="00C359E4" w:rsidP="007757D2">
            <w:pPr>
              <w:pStyle w:val="TAC"/>
              <w:rPr>
                <w:ins w:id="1371" w:author="Adan Toril" w:date="2024-10-15T17:01:00Z" w16du:dateUtc="2024-10-15T15:01:00Z"/>
                <w:lang w:eastAsia="zh-CN"/>
              </w:rPr>
            </w:pPr>
            <w:ins w:id="1372" w:author="Adan Toril" w:date="2024-10-15T17:01:00Z" w16du:dateUtc="2024-10-15T15:01:00Z">
              <w:r w:rsidRPr="00B62173">
                <w:rPr>
                  <w:lang w:eastAsia="zh-CN"/>
                </w:rPr>
                <w:t>1</w:t>
              </w:r>
            </w:ins>
          </w:p>
        </w:tc>
        <w:tc>
          <w:tcPr>
            <w:tcW w:w="2410" w:type="dxa"/>
            <w:shd w:val="clear" w:color="auto" w:fill="auto"/>
            <w:noWrap/>
            <w:vAlign w:val="center"/>
          </w:tcPr>
          <w:p w14:paraId="751D6882" w14:textId="77777777" w:rsidR="00C359E4" w:rsidRPr="00B62173" w:rsidRDefault="00C359E4" w:rsidP="007757D2">
            <w:pPr>
              <w:pStyle w:val="TAC"/>
              <w:rPr>
                <w:ins w:id="1373" w:author="Adan Toril" w:date="2024-10-15T17:01:00Z" w16du:dateUtc="2024-10-15T15:01:00Z"/>
                <w:lang w:eastAsia="zh-CN"/>
              </w:rPr>
            </w:pPr>
            <w:ins w:id="1374" w:author="Adan Toril" w:date="2024-10-15T17:01:00Z" w16du:dateUtc="2024-10-15T15:01:00Z">
              <w:r w:rsidRPr="00B62173">
                <w:rPr>
                  <w:lang w:eastAsia="zh-CN"/>
                </w:rPr>
                <w:t>3.0</w:t>
              </w:r>
              <w:r w:rsidRPr="00B62173">
                <w:rPr>
                  <w:vertAlign w:val="superscript"/>
                  <w:lang w:eastAsia="zh-CN"/>
                </w:rPr>
                <w:t>1</w:t>
              </w:r>
            </w:ins>
          </w:p>
          <w:p w14:paraId="043F39C4" w14:textId="77777777" w:rsidR="00C359E4" w:rsidRPr="00B62173" w:rsidRDefault="00C359E4" w:rsidP="007757D2">
            <w:pPr>
              <w:pStyle w:val="TAC"/>
              <w:rPr>
                <w:ins w:id="1375" w:author="Adan Toril" w:date="2024-10-15T17:01:00Z" w16du:dateUtc="2024-10-15T15:01:00Z"/>
                <w:lang w:eastAsia="zh-CN"/>
              </w:rPr>
            </w:pPr>
            <w:ins w:id="1376" w:author="Adan Toril" w:date="2024-10-15T17:01:00Z" w16du:dateUtc="2024-10-15T15:01:00Z">
              <w:r w:rsidRPr="00B62173">
                <w:rPr>
                  <w:lang w:eastAsia="zh-CN"/>
                </w:rPr>
                <w:t>4.0</w:t>
              </w:r>
              <w:r w:rsidRPr="00B62173">
                <w:rPr>
                  <w:vertAlign w:val="superscript"/>
                  <w:lang w:eastAsia="zh-CN"/>
                </w:rPr>
                <w:t>2</w:t>
              </w:r>
            </w:ins>
          </w:p>
        </w:tc>
        <w:tc>
          <w:tcPr>
            <w:tcW w:w="1276" w:type="dxa"/>
            <w:shd w:val="clear" w:color="auto" w:fill="auto"/>
            <w:vAlign w:val="center"/>
          </w:tcPr>
          <w:p w14:paraId="6773E0CA" w14:textId="7D77EE78" w:rsidR="001B3DB8" w:rsidRPr="00B62173" w:rsidRDefault="001B3DB8" w:rsidP="001B3DB8">
            <w:pPr>
              <w:pStyle w:val="TAC"/>
              <w:rPr>
                <w:ins w:id="1377" w:author="Adan Toril" w:date="2024-10-15T17:08:00Z" w16du:dateUtc="2024-10-15T15:08:00Z"/>
                <w:vertAlign w:val="superscript"/>
              </w:rPr>
            </w:pPr>
            <w:ins w:id="1378" w:author="Adan Toril" w:date="2024-10-15T17:08:00Z" w16du:dateUtc="2024-10-15T15:08:00Z">
              <w:r>
                <w:rPr>
                  <w:lang w:eastAsia="zh-CN"/>
                </w:rPr>
                <w:t>23</w:t>
              </w:r>
              <w:r w:rsidRPr="00B62173">
                <w:rPr>
                  <w:lang w:eastAsia="zh-CN"/>
                </w:rPr>
                <w:t>.</w:t>
              </w:r>
              <w:r>
                <w:rPr>
                  <w:lang w:eastAsia="zh-CN"/>
                </w:rPr>
                <w:t>5</w:t>
              </w:r>
              <w:r w:rsidRPr="00B62173">
                <w:rPr>
                  <w:lang w:eastAsia="zh-CN"/>
                </w:rPr>
                <w:t xml:space="preserve"> -</w:t>
              </w:r>
              <w:r w:rsidRPr="00B62173">
                <w:t xml:space="preserve">TT </w:t>
              </w:r>
              <w:r w:rsidRPr="00B62173">
                <w:rPr>
                  <w:vertAlign w:val="superscript"/>
                </w:rPr>
                <w:t>1</w:t>
              </w:r>
            </w:ins>
          </w:p>
          <w:p w14:paraId="43E51816" w14:textId="2EB849BF" w:rsidR="00C359E4" w:rsidRPr="00B62173" w:rsidRDefault="001B3DB8" w:rsidP="001B3DB8">
            <w:pPr>
              <w:pStyle w:val="TAC"/>
              <w:rPr>
                <w:ins w:id="1379" w:author="Adan Toril" w:date="2024-10-15T17:01:00Z" w16du:dateUtc="2024-10-15T15:01:00Z"/>
                <w:lang w:eastAsia="zh-CN"/>
              </w:rPr>
            </w:pPr>
            <w:ins w:id="1380" w:author="Adan Toril" w:date="2024-10-15T17:08:00Z" w16du:dateUtc="2024-10-15T15:08:00Z">
              <w:r>
                <w:rPr>
                  <w:lang w:eastAsia="zh-CN"/>
                </w:rPr>
                <w:t>21</w:t>
              </w:r>
              <w:r w:rsidRPr="00B62173">
                <w:rPr>
                  <w:lang w:eastAsia="zh-CN"/>
                </w:rPr>
                <w:t xml:space="preserve"> </w:t>
              </w:r>
              <w:r w:rsidRPr="00B62173">
                <w:t xml:space="preserve">-TT </w:t>
              </w:r>
              <w:r w:rsidRPr="00B62173">
                <w:rPr>
                  <w:vertAlign w:val="superscript"/>
                </w:rPr>
                <w:t>2</w:t>
              </w:r>
            </w:ins>
          </w:p>
        </w:tc>
        <w:tc>
          <w:tcPr>
            <w:tcW w:w="1275" w:type="dxa"/>
            <w:shd w:val="clear" w:color="auto" w:fill="auto"/>
            <w:vAlign w:val="center"/>
          </w:tcPr>
          <w:p w14:paraId="46D9E65F" w14:textId="77777777" w:rsidR="00C359E4" w:rsidRPr="00B62173" w:rsidRDefault="00C359E4" w:rsidP="007757D2">
            <w:pPr>
              <w:pStyle w:val="TAC"/>
              <w:rPr>
                <w:ins w:id="1381" w:author="Adan Toril" w:date="2024-10-15T17:01:00Z" w16du:dateUtc="2024-10-15T15:01:00Z"/>
                <w:lang w:eastAsia="zh-CN"/>
              </w:rPr>
            </w:pPr>
            <w:ins w:id="1382" w:author="Adan Toril" w:date="2024-10-15T17:01:00Z" w16du:dateUtc="2024-10-15T15:01:00Z">
              <w:r w:rsidRPr="00B62173">
                <w:rPr>
                  <w:lang w:eastAsia="zh-CN"/>
                </w:rPr>
                <w:t>43</w:t>
              </w:r>
            </w:ins>
          </w:p>
        </w:tc>
      </w:tr>
      <w:tr w:rsidR="00396671" w:rsidRPr="00B62173" w14:paraId="35839D61" w14:textId="77777777" w:rsidTr="00915107">
        <w:trPr>
          <w:trHeight w:val="332"/>
          <w:ins w:id="1383" w:author="Adan Toril" w:date="2024-10-15T17:05:00Z"/>
        </w:trPr>
        <w:tc>
          <w:tcPr>
            <w:tcW w:w="795" w:type="dxa"/>
            <w:tcBorders>
              <w:top w:val="single" w:sz="4" w:space="0" w:color="auto"/>
              <w:bottom w:val="nil"/>
            </w:tcBorders>
          </w:tcPr>
          <w:p w14:paraId="7AD64BEE" w14:textId="77777777" w:rsidR="00396671" w:rsidRDefault="00396671" w:rsidP="00396671">
            <w:pPr>
              <w:pStyle w:val="TAC"/>
              <w:rPr>
                <w:ins w:id="1384" w:author="Adan Toril" w:date="2024-10-15T17:06:00Z" w16du:dateUtc="2024-10-15T15:06:00Z"/>
                <w:lang w:eastAsia="zh-CN"/>
              </w:rPr>
            </w:pPr>
          </w:p>
          <w:p w14:paraId="0A2BF40B" w14:textId="77777777" w:rsidR="00396671" w:rsidRDefault="00396671" w:rsidP="00396671">
            <w:pPr>
              <w:pStyle w:val="TAC"/>
              <w:rPr>
                <w:ins w:id="1385" w:author="Adan Toril" w:date="2024-10-15T17:06:00Z" w16du:dateUtc="2024-10-15T15:06:00Z"/>
                <w:lang w:eastAsia="zh-CN"/>
              </w:rPr>
            </w:pPr>
          </w:p>
          <w:p w14:paraId="533E0E8E" w14:textId="77777777" w:rsidR="00396671" w:rsidRDefault="00396671" w:rsidP="00396671">
            <w:pPr>
              <w:pStyle w:val="TAC"/>
              <w:rPr>
                <w:ins w:id="1386" w:author="Adan Toril" w:date="2024-10-15T17:06:00Z" w16du:dateUtc="2024-10-15T15:06:00Z"/>
                <w:lang w:eastAsia="zh-CN"/>
              </w:rPr>
            </w:pPr>
          </w:p>
          <w:p w14:paraId="268FAAA0" w14:textId="068987A2" w:rsidR="00396671" w:rsidRPr="00B62173" w:rsidRDefault="00396671" w:rsidP="00396671">
            <w:pPr>
              <w:pStyle w:val="TAC"/>
              <w:rPr>
                <w:ins w:id="1387" w:author="Adan Toril" w:date="2024-10-15T17:05:00Z" w16du:dateUtc="2024-10-15T15:05:00Z"/>
                <w:lang w:eastAsia="zh-CN"/>
              </w:rPr>
            </w:pPr>
            <w:ins w:id="1388" w:author="Adan Toril" w:date="2024-10-15T17:06:00Z" w16du:dateUtc="2024-10-15T15:06:00Z">
              <w:r w:rsidRPr="00B62173">
                <w:rPr>
                  <w:lang w:eastAsia="zh-CN"/>
                </w:rPr>
                <w:t>n25</w:t>
              </w:r>
            </w:ins>
            <w:ins w:id="1389" w:author="Adan Toril" w:date="2024-10-15T17:09:00Z" w16du:dateUtc="2024-10-15T15:09:00Z">
              <w:r w:rsidR="00141D9B">
                <w:rPr>
                  <w:lang w:eastAsia="zh-CN"/>
                </w:rPr>
                <w:t>8</w:t>
              </w:r>
            </w:ins>
          </w:p>
        </w:tc>
        <w:tc>
          <w:tcPr>
            <w:tcW w:w="795" w:type="dxa"/>
            <w:shd w:val="clear" w:color="auto" w:fill="auto"/>
            <w:noWrap/>
            <w:vAlign w:val="center"/>
          </w:tcPr>
          <w:p w14:paraId="709178D0" w14:textId="26A034F3" w:rsidR="00396671" w:rsidRPr="00B62173" w:rsidRDefault="00396671" w:rsidP="00396671">
            <w:pPr>
              <w:pStyle w:val="TAC"/>
              <w:rPr>
                <w:ins w:id="1390" w:author="Adan Toril" w:date="2024-10-15T17:05:00Z" w16du:dateUtc="2024-10-15T15:05:00Z"/>
                <w:lang w:eastAsia="zh-CN"/>
              </w:rPr>
            </w:pPr>
            <w:ins w:id="1391" w:author="Adan Toril" w:date="2024-10-15T17:06:00Z" w16du:dateUtc="2024-10-15T15:06:00Z">
              <w:r w:rsidRPr="00B62173">
                <w:rPr>
                  <w:lang w:eastAsia="zh-CN"/>
                </w:rPr>
                <w:t>1</w:t>
              </w:r>
            </w:ins>
          </w:p>
        </w:tc>
        <w:tc>
          <w:tcPr>
            <w:tcW w:w="1000" w:type="dxa"/>
            <w:tcBorders>
              <w:top w:val="single" w:sz="4" w:space="0" w:color="auto"/>
              <w:bottom w:val="nil"/>
            </w:tcBorders>
            <w:shd w:val="clear" w:color="auto" w:fill="auto"/>
            <w:vAlign w:val="center"/>
          </w:tcPr>
          <w:p w14:paraId="2F7018AE" w14:textId="77777777" w:rsidR="00396671" w:rsidRDefault="00396671" w:rsidP="00396671">
            <w:pPr>
              <w:pStyle w:val="TAC"/>
              <w:rPr>
                <w:ins w:id="1392" w:author="Adan Toril" w:date="2024-10-15T17:06:00Z" w16du:dateUtc="2024-10-15T15:06:00Z"/>
                <w:lang w:eastAsia="zh-CN"/>
              </w:rPr>
            </w:pPr>
          </w:p>
          <w:p w14:paraId="69A11D7F" w14:textId="77777777" w:rsidR="00396671" w:rsidRDefault="00396671" w:rsidP="00396671">
            <w:pPr>
              <w:pStyle w:val="TAC"/>
              <w:rPr>
                <w:ins w:id="1393" w:author="Adan Toril" w:date="2024-10-15T17:06:00Z" w16du:dateUtc="2024-10-15T15:06:00Z"/>
                <w:lang w:eastAsia="zh-CN"/>
              </w:rPr>
            </w:pPr>
          </w:p>
          <w:p w14:paraId="3D580F43" w14:textId="77777777" w:rsidR="00915107" w:rsidRDefault="00915107" w:rsidP="00396671">
            <w:pPr>
              <w:pStyle w:val="TAC"/>
              <w:rPr>
                <w:ins w:id="1394" w:author="Adan Toril" w:date="2024-10-15T17:08:00Z" w16du:dateUtc="2024-10-15T15:08:00Z"/>
                <w:lang w:eastAsia="zh-CN"/>
              </w:rPr>
            </w:pPr>
          </w:p>
          <w:p w14:paraId="17D4C8B6" w14:textId="51C63E7C" w:rsidR="00396671" w:rsidRPr="00B62173" w:rsidRDefault="00396671" w:rsidP="00396671">
            <w:pPr>
              <w:pStyle w:val="TAC"/>
              <w:rPr>
                <w:ins w:id="1395" w:author="Adan Toril" w:date="2024-10-15T17:05:00Z" w16du:dateUtc="2024-10-15T15:05:00Z"/>
                <w:lang w:eastAsia="zh-CN"/>
              </w:rPr>
            </w:pPr>
            <w:ins w:id="1396" w:author="Adan Toril" w:date="2024-10-15T17:06:00Z" w16du:dateUtc="2024-10-15T15:06:00Z">
              <w:r>
                <w:rPr>
                  <w:lang w:eastAsia="zh-CN"/>
                </w:rPr>
                <w:t>30</w:t>
              </w:r>
              <w:r w:rsidRPr="00B62173">
                <w:rPr>
                  <w:lang w:eastAsia="zh-CN"/>
                </w:rPr>
                <w:t>.4</w:t>
              </w:r>
            </w:ins>
          </w:p>
        </w:tc>
        <w:tc>
          <w:tcPr>
            <w:tcW w:w="850" w:type="dxa"/>
            <w:shd w:val="clear" w:color="auto" w:fill="auto"/>
            <w:noWrap/>
            <w:vAlign w:val="center"/>
          </w:tcPr>
          <w:p w14:paraId="31CBBD9D" w14:textId="77777777" w:rsidR="00396671" w:rsidRPr="00B62173" w:rsidRDefault="00396671" w:rsidP="00396671">
            <w:pPr>
              <w:pStyle w:val="TAC"/>
              <w:rPr>
                <w:ins w:id="1397" w:author="Adan Toril" w:date="2024-10-15T17:06:00Z" w16du:dateUtc="2024-10-15T15:06:00Z"/>
                <w:lang w:eastAsia="zh-CN"/>
              </w:rPr>
            </w:pPr>
            <w:ins w:id="1398" w:author="Adan Toril" w:date="2024-10-15T17:06:00Z" w16du:dateUtc="2024-10-15T15:06:00Z">
              <w:r w:rsidRPr="00B62173">
                <w:rPr>
                  <w:lang w:eastAsia="zh-CN"/>
                </w:rPr>
                <w:t>3.5</w:t>
              </w:r>
              <w:r w:rsidRPr="00B62173">
                <w:rPr>
                  <w:vertAlign w:val="superscript"/>
                  <w:lang w:eastAsia="zh-CN"/>
                </w:rPr>
                <w:t>1</w:t>
              </w:r>
            </w:ins>
          </w:p>
          <w:p w14:paraId="5924BF6A" w14:textId="703610C4" w:rsidR="00396671" w:rsidRPr="00B62173" w:rsidRDefault="00396671" w:rsidP="00396671">
            <w:pPr>
              <w:pStyle w:val="TAC"/>
              <w:rPr>
                <w:ins w:id="1399" w:author="Adan Toril" w:date="2024-10-15T17:05:00Z" w16du:dateUtc="2024-10-15T15:05:00Z"/>
                <w:lang w:eastAsia="zh-CN"/>
              </w:rPr>
            </w:pPr>
            <w:ins w:id="1400" w:author="Adan Toril" w:date="2024-10-15T17:06:00Z" w16du:dateUtc="2024-10-15T15:06:00Z">
              <w:r w:rsidRPr="00B62173">
                <w:rPr>
                  <w:lang w:eastAsia="zh-CN"/>
                </w:rPr>
                <w:t>5.0</w:t>
              </w:r>
              <w:r w:rsidRPr="00B62173">
                <w:rPr>
                  <w:vertAlign w:val="superscript"/>
                  <w:lang w:eastAsia="zh-CN"/>
                </w:rPr>
                <w:t>2</w:t>
              </w:r>
            </w:ins>
          </w:p>
        </w:tc>
        <w:tc>
          <w:tcPr>
            <w:tcW w:w="1134" w:type="dxa"/>
            <w:vAlign w:val="center"/>
          </w:tcPr>
          <w:p w14:paraId="71D0226B" w14:textId="652E1C26" w:rsidR="00396671" w:rsidRPr="00B62173" w:rsidRDefault="00396671" w:rsidP="00396671">
            <w:pPr>
              <w:pStyle w:val="TAC"/>
              <w:rPr>
                <w:ins w:id="1401" w:author="Adan Toril" w:date="2024-10-15T17:05:00Z" w16du:dateUtc="2024-10-15T15:05:00Z"/>
                <w:lang w:eastAsia="zh-CN"/>
              </w:rPr>
            </w:pPr>
            <w:ins w:id="1402" w:author="Adan Toril" w:date="2024-10-15T17:06:00Z" w16du:dateUtc="2024-10-15T15:06:00Z">
              <w:r w:rsidRPr="00B62173">
                <w:rPr>
                  <w:lang w:eastAsia="zh-CN"/>
                </w:rPr>
                <w:t>1</w:t>
              </w:r>
            </w:ins>
          </w:p>
        </w:tc>
        <w:tc>
          <w:tcPr>
            <w:tcW w:w="2410" w:type="dxa"/>
            <w:shd w:val="clear" w:color="auto" w:fill="auto"/>
            <w:noWrap/>
            <w:vAlign w:val="center"/>
          </w:tcPr>
          <w:p w14:paraId="34FABBD7" w14:textId="77777777" w:rsidR="00396671" w:rsidRPr="00B62173" w:rsidRDefault="00396671" w:rsidP="00396671">
            <w:pPr>
              <w:pStyle w:val="TAC"/>
              <w:rPr>
                <w:ins w:id="1403" w:author="Adan Toril" w:date="2024-10-15T17:06:00Z" w16du:dateUtc="2024-10-15T15:06:00Z"/>
                <w:lang w:eastAsia="zh-CN"/>
              </w:rPr>
            </w:pPr>
            <w:ins w:id="1404" w:author="Adan Toril" w:date="2024-10-15T17:06:00Z" w16du:dateUtc="2024-10-15T15:06:00Z">
              <w:r w:rsidRPr="00B62173">
                <w:rPr>
                  <w:lang w:eastAsia="zh-CN"/>
                </w:rPr>
                <w:t>3.0</w:t>
              </w:r>
              <w:r w:rsidRPr="00B62173">
                <w:rPr>
                  <w:vertAlign w:val="superscript"/>
                  <w:lang w:eastAsia="zh-CN"/>
                </w:rPr>
                <w:t>1</w:t>
              </w:r>
            </w:ins>
          </w:p>
          <w:p w14:paraId="58C545B3" w14:textId="1204FF60" w:rsidR="00396671" w:rsidRPr="00B62173" w:rsidRDefault="00396671" w:rsidP="00396671">
            <w:pPr>
              <w:pStyle w:val="TAC"/>
              <w:rPr>
                <w:ins w:id="1405" w:author="Adan Toril" w:date="2024-10-15T17:05:00Z" w16du:dateUtc="2024-10-15T15:05:00Z"/>
                <w:lang w:eastAsia="zh-CN"/>
              </w:rPr>
            </w:pPr>
            <w:ins w:id="1406" w:author="Adan Toril" w:date="2024-10-15T17:06:00Z" w16du:dateUtc="2024-10-15T15:06:00Z">
              <w:r w:rsidRPr="00B62173">
                <w:rPr>
                  <w:lang w:eastAsia="zh-CN"/>
                </w:rPr>
                <w:t>4.0</w:t>
              </w:r>
              <w:r w:rsidRPr="00B62173">
                <w:rPr>
                  <w:vertAlign w:val="superscript"/>
                  <w:lang w:eastAsia="zh-CN"/>
                </w:rPr>
                <w:t>2</w:t>
              </w:r>
            </w:ins>
          </w:p>
        </w:tc>
        <w:tc>
          <w:tcPr>
            <w:tcW w:w="1276" w:type="dxa"/>
            <w:shd w:val="clear" w:color="auto" w:fill="auto"/>
            <w:vAlign w:val="center"/>
          </w:tcPr>
          <w:p w14:paraId="64C5B84D" w14:textId="12E0D9BB" w:rsidR="00396671" w:rsidRPr="00B62173" w:rsidRDefault="001B3DB8" w:rsidP="00396671">
            <w:pPr>
              <w:pStyle w:val="TAC"/>
              <w:rPr>
                <w:ins w:id="1407" w:author="Adan Toril" w:date="2024-10-15T17:06:00Z" w16du:dateUtc="2024-10-15T15:06:00Z"/>
                <w:vertAlign w:val="superscript"/>
              </w:rPr>
            </w:pPr>
            <w:ins w:id="1408" w:author="Adan Toril" w:date="2024-10-15T17:07:00Z" w16du:dateUtc="2024-10-15T15:07:00Z">
              <w:r>
                <w:rPr>
                  <w:lang w:eastAsia="zh-CN"/>
                </w:rPr>
                <w:t>23</w:t>
              </w:r>
            </w:ins>
            <w:ins w:id="1409" w:author="Adan Toril" w:date="2024-10-15T17:06:00Z" w16du:dateUtc="2024-10-15T15:06:00Z">
              <w:r w:rsidR="00396671" w:rsidRPr="00B62173">
                <w:rPr>
                  <w:lang w:eastAsia="zh-CN"/>
                </w:rPr>
                <w:t>.9 -</w:t>
              </w:r>
              <w:r w:rsidR="00396671" w:rsidRPr="00B62173">
                <w:t xml:space="preserve">TT </w:t>
              </w:r>
              <w:r w:rsidR="00396671" w:rsidRPr="00B62173">
                <w:rPr>
                  <w:vertAlign w:val="superscript"/>
                </w:rPr>
                <w:t>1</w:t>
              </w:r>
            </w:ins>
          </w:p>
          <w:p w14:paraId="230FD459" w14:textId="144D6AD5" w:rsidR="00396671" w:rsidRPr="00B62173" w:rsidRDefault="001B3DB8" w:rsidP="00396671">
            <w:pPr>
              <w:pStyle w:val="TAC"/>
              <w:rPr>
                <w:ins w:id="1410" w:author="Adan Toril" w:date="2024-10-15T17:05:00Z" w16du:dateUtc="2024-10-15T15:05:00Z"/>
                <w:lang w:eastAsia="zh-CN"/>
              </w:rPr>
            </w:pPr>
            <w:ins w:id="1411" w:author="Adan Toril" w:date="2024-10-15T17:07:00Z" w16du:dateUtc="2024-10-15T15:07:00Z">
              <w:r>
                <w:rPr>
                  <w:lang w:eastAsia="zh-CN"/>
                </w:rPr>
                <w:t>21</w:t>
              </w:r>
            </w:ins>
            <w:ins w:id="1412" w:author="Adan Toril" w:date="2024-10-15T17:06:00Z" w16du:dateUtc="2024-10-15T15:06:00Z">
              <w:r w:rsidR="00396671" w:rsidRPr="00B62173">
                <w:rPr>
                  <w:lang w:eastAsia="zh-CN"/>
                </w:rPr>
                <w:t xml:space="preserve">.4 </w:t>
              </w:r>
              <w:r w:rsidR="00396671" w:rsidRPr="00B62173">
                <w:t xml:space="preserve">-TT </w:t>
              </w:r>
              <w:r w:rsidR="00396671" w:rsidRPr="00B62173">
                <w:rPr>
                  <w:vertAlign w:val="superscript"/>
                </w:rPr>
                <w:t>2</w:t>
              </w:r>
            </w:ins>
          </w:p>
        </w:tc>
        <w:tc>
          <w:tcPr>
            <w:tcW w:w="1275" w:type="dxa"/>
            <w:shd w:val="clear" w:color="auto" w:fill="auto"/>
            <w:vAlign w:val="center"/>
          </w:tcPr>
          <w:p w14:paraId="31521886" w14:textId="7336BC11" w:rsidR="00396671" w:rsidRPr="00B62173" w:rsidRDefault="00396671" w:rsidP="00396671">
            <w:pPr>
              <w:pStyle w:val="TAC"/>
              <w:rPr>
                <w:ins w:id="1413" w:author="Adan Toril" w:date="2024-10-15T17:05:00Z" w16du:dateUtc="2024-10-15T15:05:00Z"/>
                <w:lang w:eastAsia="zh-CN"/>
              </w:rPr>
            </w:pPr>
            <w:ins w:id="1414" w:author="Adan Toril" w:date="2024-10-15T17:06:00Z" w16du:dateUtc="2024-10-15T15:06:00Z">
              <w:r w:rsidRPr="00B62173">
                <w:rPr>
                  <w:lang w:eastAsia="zh-CN"/>
                </w:rPr>
                <w:t>43</w:t>
              </w:r>
            </w:ins>
          </w:p>
        </w:tc>
      </w:tr>
      <w:tr w:rsidR="00396671" w:rsidRPr="00B62173" w14:paraId="0BFD299F" w14:textId="77777777" w:rsidTr="007757D2">
        <w:trPr>
          <w:trHeight w:val="332"/>
          <w:ins w:id="1415" w:author="Adan Toril" w:date="2024-10-15T17:05:00Z"/>
        </w:trPr>
        <w:tc>
          <w:tcPr>
            <w:tcW w:w="795" w:type="dxa"/>
            <w:tcBorders>
              <w:top w:val="nil"/>
              <w:bottom w:val="nil"/>
            </w:tcBorders>
          </w:tcPr>
          <w:p w14:paraId="15395DC5" w14:textId="77777777" w:rsidR="00396671" w:rsidRPr="00B62173" w:rsidRDefault="00396671" w:rsidP="00396671">
            <w:pPr>
              <w:pStyle w:val="TAC"/>
              <w:rPr>
                <w:ins w:id="1416" w:author="Adan Toril" w:date="2024-10-15T17:05:00Z" w16du:dateUtc="2024-10-15T15:05:00Z"/>
                <w:lang w:eastAsia="zh-CN"/>
              </w:rPr>
            </w:pPr>
          </w:p>
        </w:tc>
        <w:tc>
          <w:tcPr>
            <w:tcW w:w="795" w:type="dxa"/>
            <w:shd w:val="clear" w:color="auto" w:fill="auto"/>
            <w:noWrap/>
            <w:vAlign w:val="center"/>
          </w:tcPr>
          <w:p w14:paraId="54CF05A3" w14:textId="15D9C786" w:rsidR="00396671" w:rsidRPr="00B62173" w:rsidRDefault="00396671" w:rsidP="00396671">
            <w:pPr>
              <w:pStyle w:val="TAC"/>
              <w:rPr>
                <w:ins w:id="1417" w:author="Adan Toril" w:date="2024-10-15T17:05:00Z" w16du:dateUtc="2024-10-15T15:05:00Z"/>
                <w:lang w:eastAsia="zh-CN"/>
              </w:rPr>
            </w:pPr>
            <w:ins w:id="1418" w:author="Adan Toril" w:date="2024-10-15T17:06:00Z" w16du:dateUtc="2024-10-15T15:06:00Z">
              <w:r w:rsidRPr="00B62173">
                <w:rPr>
                  <w:lang w:eastAsia="zh-CN"/>
                </w:rPr>
                <w:t>2</w:t>
              </w:r>
            </w:ins>
          </w:p>
        </w:tc>
        <w:tc>
          <w:tcPr>
            <w:tcW w:w="1000" w:type="dxa"/>
            <w:tcBorders>
              <w:top w:val="nil"/>
              <w:bottom w:val="nil"/>
            </w:tcBorders>
            <w:shd w:val="clear" w:color="auto" w:fill="auto"/>
            <w:vAlign w:val="center"/>
          </w:tcPr>
          <w:p w14:paraId="25182B76" w14:textId="77777777" w:rsidR="00396671" w:rsidRPr="00B62173" w:rsidRDefault="00396671" w:rsidP="00396671">
            <w:pPr>
              <w:pStyle w:val="TAC"/>
              <w:rPr>
                <w:ins w:id="1419" w:author="Adan Toril" w:date="2024-10-15T17:05:00Z" w16du:dateUtc="2024-10-15T15:05:00Z"/>
                <w:lang w:eastAsia="zh-CN"/>
              </w:rPr>
            </w:pPr>
          </w:p>
        </w:tc>
        <w:tc>
          <w:tcPr>
            <w:tcW w:w="850" w:type="dxa"/>
            <w:shd w:val="clear" w:color="auto" w:fill="auto"/>
            <w:noWrap/>
            <w:vAlign w:val="center"/>
          </w:tcPr>
          <w:p w14:paraId="5EC81028" w14:textId="77777777" w:rsidR="00396671" w:rsidRPr="00B62173" w:rsidRDefault="00396671" w:rsidP="00396671">
            <w:pPr>
              <w:pStyle w:val="TAC"/>
              <w:rPr>
                <w:ins w:id="1420" w:author="Adan Toril" w:date="2024-10-15T17:06:00Z" w16du:dateUtc="2024-10-15T15:06:00Z"/>
                <w:lang w:eastAsia="zh-CN"/>
              </w:rPr>
            </w:pPr>
            <w:ins w:id="1421" w:author="Adan Toril" w:date="2024-10-15T17:06:00Z" w16du:dateUtc="2024-10-15T15:06:00Z">
              <w:r w:rsidRPr="00B62173">
                <w:rPr>
                  <w:lang w:eastAsia="zh-CN"/>
                </w:rPr>
                <w:t>3.5</w:t>
              </w:r>
              <w:r w:rsidRPr="00B62173">
                <w:rPr>
                  <w:vertAlign w:val="superscript"/>
                  <w:lang w:eastAsia="zh-CN"/>
                </w:rPr>
                <w:t>1</w:t>
              </w:r>
            </w:ins>
          </w:p>
          <w:p w14:paraId="2B482144" w14:textId="3C20BC60" w:rsidR="00396671" w:rsidRPr="00B62173" w:rsidRDefault="00396671" w:rsidP="00396671">
            <w:pPr>
              <w:pStyle w:val="TAC"/>
              <w:rPr>
                <w:ins w:id="1422" w:author="Adan Toril" w:date="2024-10-15T17:05:00Z" w16du:dateUtc="2024-10-15T15:05:00Z"/>
                <w:lang w:eastAsia="zh-CN"/>
              </w:rPr>
            </w:pPr>
            <w:ins w:id="1423" w:author="Adan Toril" w:date="2024-10-15T17:06:00Z" w16du:dateUtc="2024-10-15T15:06:00Z">
              <w:r w:rsidRPr="00B62173">
                <w:rPr>
                  <w:lang w:eastAsia="zh-CN"/>
                </w:rPr>
                <w:t>5.0</w:t>
              </w:r>
              <w:r w:rsidRPr="00B62173">
                <w:rPr>
                  <w:vertAlign w:val="superscript"/>
                  <w:lang w:eastAsia="zh-CN"/>
                </w:rPr>
                <w:t>2</w:t>
              </w:r>
            </w:ins>
          </w:p>
        </w:tc>
        <w:tc>
          <w:tcPr>
            <w:tcW w:w="1134" w:type="dxa"/>
            <w:vAlign w:val="center"/>
          </w:tcPr>
          <w:p w14:paraId="0930E78D" w14:textId="4EE793A7" w:rsidR="00396671" w:rsidRPr="00B62173" w:rsidRDefault="00396671" w:rsidP="00396671">
            <w:pPr>
              <w:pStyle w:val="TAC"/>
              <w:rPr>
                <w:ins w:id="1424" w:author="Adan Toril" w:date="2024-10-15T17:05:00Z" w16du:dateUtc="2024-10-15T15:05:00Z"/>
                <w:lang w:eastAsia="zh-CN"/>
              </w:rPr>
            </w:pPr>
            <w:ins w:id="1425" w:author="Adan Toril" w:date="2024-10-15T17:06:00Z" w16du:dateUtc="2024-10-15T15:06:00Z">
              <w:r w:rsidRPr="00B62173">
                <w:rPr>
                  <w:lang w:eastAsia="zh-CN"/>
                </w:rPr>
                <w:t>1</w:t>
              </w:r>
            </w:ins>
          </w:p>
        </w:tc>
        <w:tc>
          <w:tcPr>
            <w:tcW w:w="2410" w:type="dxa"/>
            <w:shd w:val="clear" w:color="auto" w:fill="auto"/>
            <w:noWrap/>
            <w:vAlign w:val="center"/>
          </w:tcPr>
          <w:p w14:paraId="25185346" w14:textId="77777777" w:rsidR="00396671" w:rsidRPr="00B62173" w:rsidRDefault="00396671" w:rsidP="00396671">
            <w:pPr>
              <w:pStyle w:val="TAC"/>
              <w:rPr>
                <w:ins w:id="1426" w:author="Adan Toril" w:date="2024-10-15T17:06:00Z" w16du:dateUtc="2024-10-15T15:06:00Z"/>
                <w:lang w:eastAsia="zh-CN"/>
              </w:rPr>
            </w:pPr>
            <w:ins w:id="1427" w:author="Adan Toril" w:date="2024-10-15T17:06:00Z" w16du:dateUtc="2024-10-15T15:06:00Z">
              <w:r w:rsidRPr="00B62173">
                <w:rPr>
                  <w:lang w:eastAsia="zh-CN"/>
                </w:rPr>
                <w:t>3.0</w:t>
              </w:r>
              <w:r w:rsidRPr="00B62173">
                <w:rPr>
                  <w:vertAlign w:val="superscript"/>
                  <w:lang w:eastAsia="zh-CN"/>
                </w:rPr>
                <w:t>1</w:t>
              </w:r>
            </w:ins>
          </w:p>
          <w:p w14:paraId="342FC864" w14:textId="313F6398" w:rsidR="00396671" w:rsidRPr="00B62173" w:rsidRDefault="00396671" w:rsidP="00396671">
            <w:pPr>
              <w:pStyle w:val="TAC"/>
              <w:rPr>
                <w:ins w:id="1428" w:author="Adan Toril" w:date="2024-10-15T17:05:00Z" w16du:dateUtc="2024-10-15T15:05:00Z"/>
                <w:lang w:eastAsia="zh-CN"/>
              </w:rPr>
            </w:pPr>
            <w:ins w:id="1429" w:author="Adan Toril" w:date="2024-10-15T17:06:00Z" w16du:dateUtc="2024-10-15T15:06:00Z">
              <w:r w:rsidRPr="00B62173">
                <w:rPr>
                  <w:lang w:eastAsia="zh-CN"/>
                </w:rPr>
                <w:t>4.0</w:t>
              </w:r>
              <w:r w:rsidRPr="00B62173">
                <w:rPr>
                  <w:vertAlign w:val="superscript"/>
                  <w:lang w:eastAsia="zh-CN"/>
                </w:rPr>
                <w:t>2</w:t>
              </w:r>
            </w:ins>
          </w:p>
        </w:tc>
        <w:tc>
          <w:tcPr>
            <w:tcW w:w="1276" w:type="dxa"/>
            <w:shd w:val="clear" w:color="auto" w:fill="auto"/>
            <w:vAlign w:val="center"/>
          </w:tcPr>
          <w:p w14:paraId="50556D6B" w14:textId="731514DA" w:rsidR="001B3DB8" w:rsidRPr="00B62173" w:rsidRDefault="001B3DB8" w:rsidP="001B3DB8">
            <w:pPr>
              <w:pStyle w:val="TAC"/>
              <w:rPr>
                <w:ins w:id="1430" w:author="Adan Toril" w:date="2024-10-15T17:07:00Z" w16du:dateUtc="2024-10-15T15:07:00Z"/>
                <w:vertAlign w:val="superscript"/>
              </w:rPr>
            </w:pPr>
            <w:ins w:id="1431" w:author="Adan Toril" w:date="2024-10-15T17:07:00Z" w16du:dateUtc="2024-10-15T15:07:00Z">
              <w:r>
                <w:rPr>
                  <w:lang w:eastAsia="zh-CN"/>
                </w:rPr>
                <w:t>23</w:t>
              </w:r>
              <w:r w:rsidRPr="00B62173">
                <w:rPr>
                  <w:lang w:eastAsia="zh-CN"/>
                </w:rPr>
                <w:t>.9 -</w:t>
              </w:r>
              <w:r w:rsidRPr="00B62173">
                <w:t xml:space="preserve">TT </w:t>
              </w:r>
              <w:r w:rsidRPr="00B62173">
                <w:rPr>
                  <w:vertAlign w:val="superscript"/>
                </w:rPr>
                <w:t>1</w:t>
              </w:r>
            </w:ins>
          </w:p>
          <w:p w14:paraId="282778B3" w14:textId="1F8550A4" w:rsidR="00396671" w:rsidRPr="00B62173" w:rsidRDefault="001B3DB8" w:rsidP="001B3DB8">
            <w:pPr>
              <w:pStyle w:val="TAC"/>
              <w:rPr>
                <w:ins w:id="1432" w:author="Adan Toril" w:date="2024-10-15T17:05:00Z" w16du:dateUtc="2024-10-15T15:05:00Z"/>
                <w:lang w:eastAsia="zh-CN"/>
              </w:rPr>
            </w:pPr>
            <w:ins w:id="1433" w:author="Adan Toril" w:date="2024-10-15T17:07:00Z" w16du:dateUtc="2024-10-15T15:07:00Z">
              <w:r>
                <w:rPr>
                  <w:lang w:eastAsia="zh-CN"/>
                </w:rPr>
                <w:t>21</w:t>
              </w:r>
              <w:r w:rsidRPr="00B62173">
                <w:rPr>
                  <w:lang w:eastAsia="zh-CN"/>
                </w:rPr>
                <w:t xml:space="preserve">.4 </w:t>
              </w:r>
              <w:r w:rsidRPr="00B62173">
                <w:t xml:space="preserve">-TT </w:t>
              </w:r>
              <w:r w:rsidRPr="00B62173">
                <w:rPr>
                  <w:vertAlign w:val="superscript"/>
                </w:rPr>
                <w:t>2</w:t>
              </w:r>
            </w:ins>
          </w:p>
        </w:tc>
        <w:tc>
          <w:tcPr>
            <w:tcW w:w="1275" w:type="dxa"/>
            <w:shd w:val="clear" w:color="auto" w:fill="auto"/>
            <w:vAlign w:val="center"/>
          </w:tcPr>
          <w:p w14:paraId="0D4E32BD" w14:textId="1FD012C4" w:rsidR="00396671" w:rsidRPr="00B62173" w:rsidRDefault="00396671" w:rsidP="00396671">
            <w:pPr>
              <w:pStyle w:val="TAC"/>
              <w:rPr>
                <w:ins w:id="1434" w:author="Adan Toril" w:date="2024-10-15T17:05:00Z" w16du:dateUtc="2024-10-15T15:05:00Z"/>
                <w:lang w:eastAsia="zh-CN"/>
              </w:rPr>
            </w:pPr>
            <w:ins w:id="1435" w:author="Adan Toril" w:date="2024-10-15T17:06:00Z" w16du:dateUtc="2024-10-15T15:06:00Z">
              <w:r w:rsidRPr="00B62173">
                <w:rPr>
                  <w:lang w:eastAsia="zh-CN"/>
                </w:rPr>
                <w:t>43</w:t>
              </w:r>
            </w:ins>
          </w:p>
        </w:tc>
      </w:tr>
      <w:tr w:rsidR="00C359E4" w:rsidRPr="00B62173" w14:paraId="0D468A89" w14:textId="77777777" w:rsidTr="007757D2">
        <w:trPr>
          <w:trHeight w:val="332"/>
          <w:ins w:id="1436" w:author="Adan Toril" w:date="2024-10-15T17:01:00Z"/>
        </w:trPr>
        <w:tc>
          <w:tcPr>
            <w:tcW w:w="9535" w:type="dxa"/>
            <w:gridSpan w:val="8"/>
            <w:tcBorders>
              <w:top w:val="single" w:sz="4" w:space="0" w:color="auto"/>
            </w:tcBorders>
          </w:tcPr>
          <w:p w14:paraId="15F021A7" w14:textId="77777777" w:rsidR="00C359E4" w:rsidRPr="00B62173" w:rsidRDefault="00C359E4" w:rsidP="007757D2">
            <w:pPr>
              <w:pStyle w:val="TAN"/>
              <w:rPr>
                <w:ins w:id="1437" w:author="Adan Toril" w:date="2024-10-15T17:01:00Z" w16du:dateUtc="2024-10-15T15:01:00Z"/>
              </w:rPr>
            </w:pPr>
            <w:ins w:id="1438" w:author="Adan Toril" w:date="2024-10-15T17:01:00Z" w16du:dateUtc="2024-10-15T15:01:00Z">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ins>
          </w:p>
          <w:p w14:paraId="313304A9" w14:textId="0EEA8977" w:rsidR="00C359E4" w:rsidRPr="00B62173" w:rsidRDefault="00C359E4" w:rsidP="00D25927">
            <w:pPr>
              <w:pStyle w:val="TAN"/>
              <w:rPr>
                <w:ins w:id="1439" w:author="Adan Toril" w:date="2024-10-15T17:01:00Z" w16du:dateUtc="2024-10-15T15:01:00Z"/>
              </w:rPr>
            </w:pPr>
            <w:ins w:id="1440" w:author="Adan Toril" w:date="2024-10-15T17:01:00Z" w16du:dateUtc="2024-10-15T15:01:00Z">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ins>
          </w:p>
        </w:tc>
      </w:tr>
    </w:tbl>
    <w:p w14:paraId="663D53A7" w14:textId="77777777" w:rsidR="00C359E4" w:rsidRPr="00B62173" w:rsidRDefault="00C359E4" w:rsidP="00C359E4">
      <w:pPr>
        <w:rPr>
          <w:ins w:id="1441" w:author="Adan Toril" w:date="2024-10-15T17:01:00Z" w16du:dateUtc="2024-10-15T15:01:00Z"/>
        </w:rPr>
      </w:pPr>
    </w:p>
    <w:p w14:paraId="1A85B5E9" w14:textId="01371668" w:rsidR="00193300" w:rsidRDefault="00193300" w:rsidP="00141D9B">
      <w:pPr>
        <w:pStyle w:val="TH"/>
        <w:rPr>
          <w:ins w:id="1442" w:author="Adan Toril" w:date="2024-10-15T17:09:00Z" w16du:dateUtc="2024-10-15T15:09:00Z"/>
        </w:rPr>
      </w:pPr>
      <w:ins w:id="1443" w:author="Adan Toril" w:date="2024-10-15T17:02:00Z" w16du:dateUtc="2024-10-15T15:02:00Z">
        <w:r w:rsidRPr="00B62173">
          <w:t>Table 6.2D.3.5-</w:t>
        </w:r>
      </w:ins>
      <w:ins w:id="1444" w:author="Adan Toril" w:date="2024-10-15T17:09:00Z" w16du:dateUtc="2024-10-15T15:09:00Z">
        <w:r w:rsidR="00141D9B">
          <w:t>19</w:t>
        </w:r>
      </w:ins>
      <w:ins w:id="1445" w:author="Adan Toril" w:date="2024-10-15T17:02:00Z" w16du:dateUtc="2024-10-15T15:02:00Z">
        <w:r w:rsidRPr="00B62173">
          <w:t xml:space="preserve">: UE Power Class </w:t>
        </w:r>
      </w:ins>
      <w:ins w:id="1446" w:author="Adan Toril" w:date="2024-11-04T17:14:00Z" w16du:dateUtc="2024-11-04T16:14:00Z">
        <w:r w:rsidR="006D3EEE">
          <w:t>5</w:t>
        </w:r>
      </w:ins>
      <w:ins w:id="1447" w:author="Adan Toril" w:date="2024-10-15T17:02:00Z" w16du:dateUtc="2024-10-15T15:02:00Z">
        <w:r w:rsidRPr="00B62173">
          <w:t xml:space="preserve"> test requirements for 2-layer UL-MIMO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141D9B" w:rsidRPr="00B62173" w14:paraId="20F20BCC" w14:textId="77777777" w:rsidTr="007757D2">
        <w:trPr>
          <w:trHeight w:val="1268"/>
          <w:ins w:id="1448" w:author="Adan Toril" w:date="2024-10-15T17:09:00Z"/>
        </w:trPr>
        <w:tc>
          <w:tcPr>
            <w:tcW w:w="795" w:type="dxa"/>
            <w:vAlign w:val="center"/>
          </w:tcPr>
          <w:p w14:paraId="35339FCE" w14:textId="77777777" w:rsidR="00141D9B" w:rsidRPr="00B62173" w:rsidRDefault="00141D9B" w:rsidP="007757D2">
            <w:pPr>
              <w:pStyle w:val="TAH"/>
              <w:rPr>
                <w:ins w:id="1449" w:author="Adan Toril" w:date="2024-10-15T17:09:00Z" w16du:dateUtc="2024-10-15T15:09:00Z"/>
              </w:rPr>
            </w:pPr>
            <w:ins w:id="1450" w:author="Adan Toril" w:date="2024-10-15T17:09:00Z" w16du:dateUtc="2024-10-15T15:09:00Z">
              <w:r w:rsidRPr="00B62173">
                <w:t>Band</w:t>
              </w:r>
            </w:ins>
          </w:p>
        </w:tc>
        <w:tc>
          <w:tcPr>
            <w:tcW w:w="795" w:type="dxa"/>
            <w:shd w:val="clear" w:color="auto" w:fill="auto"/>
            <w:noWrap/>
            <w:vAlign w:val="center"/>
            <w:hideMark/>
          </w:tcPr>
          <w:p w14:paraId="1886821F" w14:textId="77777777" w:rsidR="00141D9B" w:rsidRPr="00B62173" w:rsidRDefault="00141D9B" w:rsidP="007757D2">
            <w:pPr>
              <w:pStyle w:val="TAH"/>
              <w:rPr>
                <w:ins w:id="1451" w:author="Adan Toril" w:date="2024-10-15T17:09:00Z" w16du:dateUtc="2024-10-15T15:09:00Z"/>
                <w:lang w:eastAsia="zh-CN"/>
              </w:rPr>
            </w:pPr>
            <w:ins w:id="1452" w:author="Adan Toril" w:date="2024-10-15T17:09:00Z" w16du:dateUtc="2024-10-15T15:09:00Z">
              <w:r w:rsidRPr="00B62173">
                <w:t>Test ID</w:t>
              </w:r>
            </w:ins>
          </w:p>
        </w:tc>
        <w:tc>
          <w:tcPr>
            <w:tcW w:w="1000" w:type="dxa"/>
            <w:shd w:val="clear" w:color="auto" w:fill="auto"/>
            <w:vAlign w:val="center"/>
            <w:hideMark/>
          </w:tcPr>
          <w:p w14:paraId="7B3AA265" w14:textId="77777777" w:rsidR="00141D9B" w:rsidRPr="00B62173" w:rsidRDefault="00141D9B" w:rsidP="007757D2">
            <w:pPr>
              <w:pStyle w:val="TAH"/>
              <w:rPr>
                <w:ins w:id="1453" w:author="Adan Toril" w:date="2024-10-15T17:09:00Z" w16du:dateUtc="2024-10-15T15:09:00Z"/>
                <w:lang w:eastAsia="zh-CN"/>
              </w:rPr>
            </w:pPr>
            <w:proofErr w:type="spellStart"/>
            <w:ins w:id="1454" w:author="Adan Toril" w:date="2024-10-15T17:09:00Z" w16du:dateUtc="2024-10-15T15:09:00Z">
              <w:r w:rsidRPr="00B62173">
                <w:t>P</w:t>
              </w:r>
              <w:r w:rsidRPr="00B62173">
                <w:rPr>
                  <w:vertAlign w:val="subscript"/>
                </w:rPr>
                <w:t>Powerclass</w:t>
              </w:r>
              <w:proofErr w:type="spellEnd"/>
            </w:ins>
          </w:p>
        </w:tc>
        <w:tc>
          <w:tcPr>
            <w:tcW w:w="850" w:type="dxa"/>
            <w:shd w:val="clear" w:color="auto" w:fill="auto"/>
            <w:vAlign w:val="center"/>
            <w:hideMark/>
          </w:tcPr>
          <w:p w14:paraId="1374F34E" w14:textId="77777777" w:rsidR="00141D9B" w:rsidRPr="00B62173" w:rsidRDefault="00141D9B" w:rsidP="007757D2">
            <w:pPr>
              <w:pStyle w:val="TAH"/>
              <w:rPr>
                <w:ins w:id="1455" w:author="Adan Toril" w:date="2024-10-15T17:09:00Z" w16du:dateUtc="2024-10-15T15:09:00Z"/>
                <w:lang w:eastAsia="zh-CN"/>
              </w:rPr>
            </w:pPr>
            <w:proofErr w:type="spellStart"/>
            <w:ins w:id="1456" w:author="Adan Toril" w:date="2024-10-15T17:09:00Z" w16du:dateUtc="2024-10-15T15:09:00Z">
              <w:r w:rsidRPr="00B62173">
                <w:t>MPR</w:t>
              </w:r>
              <w:r w:rsidRPr="00B62173">
                <w:rPr>
                  <w:vertAlign w:val="subscript"/>
                </w:rPr>
                <w:t>f,c</w:t>
              </w:r>
              <w:proofErr w:type="spellEnd"/>
            </w:ins>
          </w:p>
        </w:tc>
        <w:tc>
          <w:tcPr>
            <w:tcW w:w="1134" w:type="dxa"/>
            <w:vAlign w:val="center"/>
          </w:tcPr>
          <w:p w14:paraId="08A6BF7F" w14:textId="77777777" w:rsidR="00141D9B" w:rsidRPr="00B62173" w:rsidRDefault="00141D9B" w:rsidP="007757D2">
            <w:pPr>
              <w:pStyle w:val="TAH"/>
              <w:rPr>
                <w:ins w:id="1457" w:author="Adan Toril" w:date="2024-10-15T17:09:00Z" w16du:dateUtc="2024-10-15T15:09:00Z"/>
                <w:lang w:eastAsia="zh-CN"/>
              </w:rPr>
            </w:pPr>
            <w:ins w:id="1458" w:author="Adan Toril" w:date="2024-10-15T17:09:00Z" w16du:dateUtc="2024-10-15T15:09:00Z">
              <w:r w:rsidRPr="00B62173">
                <w:t xml:space="preserve">A- </w:t>
              </w:r>
              <w:proofErr w:type="spellStart"/>
              <w:r w:rsidRPr="00B62173">
                <w:t>MPR</w:t>
              </w:r>
              <w:r w:rsidRPr="00B62173">
                <w:rPr>
                  <w:vertAlign w:val="subscript"/>
                </w:rPr>
                <w:t>f,c</w:t>
              </w:r>
              <w:proofErr w:type="spellEnd"/>
            </w:ins>
          </w:p>
        </w:tc>
        <w:tc>
          <w:tcPr>
            <w:tcW w:w="2410" w:type="dxa"/>
            <w:shd w:val="clear" w:color="auto" w:fill="auto"/>
            <w:vAlign w:val="center"/>
            <w:hideMark/>
          </w:tcPr>
          <w:p w14:paraId="000D1B8B" w14:textId="77777777" w:rsidR="00141D9B" w:rsidRPr="00377806" w:rsidRDefault="00141D9B" w:rsidP="007757D2">
            <w:pPr>
              <w:pStyle w:val="TAH"/>
              <w:rPr>
                <w:ins w:id="1459" w:author="Adan Toril" w:date="2024-10-15T17:09:00Z" w16du:dateUtc="2024-10-15T15:09:00Z"/>
                <w:lang w:val="fr-FR" w:eastAsia="zh-CN"/>
              </w:rPr>
            </w:pPr>
            <w:ins w:id="1460" w:author="Adan Toril" w:date="2024-10-15T17:09:00Z" w16du:dateUtc="2024-10-15T15:09:00Z">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ins>
          </w:p>
        </w:tc>
        <w:tc>
          <w:tcPr>
            <w:tcW w:w="1276" w:type="dxa"/>
            <w:shd w:val="clear" w:color="auto" w:fill="auto"/>
            <w:vAlign w:val="center"/>
            <w:hideMark/>
          </w:tcPr>
          <w:p w14:paraId="11E66403" w14:textId="77777777" w:rsidR="00141D9B" w:rsidRPr="00B62173" w:rsidRDefault="00141D9B" w:rsidP="007757D2">
            <w:pPr>
              <w:pStyle w:val="TAH"/>
              <w:rPr>
                <w:ins w:id="1461" w:author="Adan Toril" w:date="2024-10-15T17:09:00Z" w16du:dateUtc="2024-10-15T15:09:00Z"/>
                <w:lang w:eastAsia="zh-CN"/>
              </w:rPr>
            </w:pPr>
            <w:ins w:id="1462" w:author="Adan Toril" w:date="2024-10-15T17:09:00Z" w16du:dateUtc="2024-10-15T15:09:00Z">
              <w:r w:rsidRPr="00B62173">
                <w:rPr>
                  <w:lang w:eastAsia="zh-CN"/>
                </w:rPr>
                <w:t>Lower limit</w:t>
              </w:r>
            </w:ins>
          </w:p>
          <w:p w14:paraId="4E9789A1" w14:textId="77777777" w:rsidR="00141D9B" w:rsidRPr="00B62173" w:rsidRDefault="00141D9B" w:rsidP="007757D2">
            <w:pPr>
              <w:pStyle w:val="TAH"/>
              <w:rPr>
                <w:ins w:id="1463" w:author="Adan Toril" w:date="2024-10-15T17:09:00Z" w16du:dateUtc="2024-10-15T15:09:00Z"/>
                <w:lang w:eastAsia="zh-CN"/>
              </w:rPr>
            </w:pPr>
            <w:ins w:id="1464" w:author="Adan Toril" w:date="2024-10-15T17:09:00Z" w16du:dateUtc="2024-10-15T15:09:00Z">
              <w:r w:rsidRPr="00B62173">
                <w:rPr>
                  <w:lang w:eastAsia="zh-CN"/>
                </w:rPr>
                <w:t>(dBm)</w:t>
              </w:r>
            </w:ins>
          </w:p>
        </w:tc>
        <w:tc>
          <w:tcPr>
            <w:tcW w:w="1275" w:type="dxa"/>
            <w:shd w:val="clear" w:color="auto" w:fill="auto"/>
            <w:vAlign w:val="center"/>
            <w:hideMark/>
          </w:tcPr>
          <w:p w14:paraId="2687B203" w14:textId="77777777" w:rsidR="00141D9B" w:rsidRPr="00B62173" w:rsidRDefault="00141D9B" w:rsidP="007757D2">
            <w:pPr>
              <w:pStyle w:val="TAH"/>
              <w:rPr>
                <w:ins w:id="1465" w:author="Adan Toril" w:date="2024-10-15T17:09:00Z" w16du:dateUtc="2024-10-15T15:09:00Z"/>
                <w:lang w:eastAsia="zh-CN"/>
              </w:rPr>
            </w:pPr>
            <w:ins w:id="1466" w:author="Adan Toril" w:date="2024-10-15T17:09:00Z" w16du:dateUtc="2024-10-15T15:09:00Z">
              <w:r w:rsidRPr="00B62173">
                <w:rPr>
                  <w:lang w:eastAsia="zh-CN"/>
                </w:rPr>
                <w:t>Upper limit</w:t>
              </w:r>
            </w:ins>
          </w:p>
          <w:p w14:paraId="3EC4DA28" w14:textId="77777777" w:rsidR="00141D9B" w:rsidRPr="00B62173" w:rsidRDefault="00141D9B" w:rsidP="007757D2">
            <w:pPr>
              <w:pStyle w:val="TAH"/>
              <w:rPr>
                <w:ins w:id="1467" w:author="Adan Toril" w:date="2024-10-15T17:09:00Z" w16du:dateUtc="2024-10-15T15:09:00Z"/>
                <w:lang w:eastAsia="zh-CN"/>
              </w:rPr>
            </w:pPr>
            <w:ins w:id="1468" w:author="Adan Toril" w:date="2024-10-15T17:09:00Z" w16du:dateUtc="2024-10-15T15:09:00Z">
              <w:r w:rsidRPr="00B62173">
                <w:rPr>
                  <w:lang w:eastAsia="zh-CN"/>
                </w:rPr>
                <w:t>(dBm)</w:t>
              </w:r>
            </w:ins>
          </w:p>
        </w:tc>
      </w:tr>
      <w:tr w:rsidR="00141D9B" w:rsidRPr="00B62173" w14:paraId="29D41FBB" w14:textId="77777777" w:rsidTr="007757D2">
        <w:trPr>
          <w:trHeight w:val="332"/>
          <w:ins w:id="1469" w:author="Adan Toril" w:date="2024-10-15T17:09:00Z"/>
        </w:trPr>
        <w:tc>
          <w:tcPr>
            <w:tcW w:w="795" w:type="dxa"/>
            <w:tcBorders>
              <w:bottom w:val="nil"/>
            </w:tcBorders>
          </w:tcPr>
          <w:p w14:paraId="00BB4DBB" w14:textId="77777777" w:rsidR="00141D9B" w:rsidRDefault="00141D9B" w:rsidP="007757D2">
            <w:pPr>
              <w:pStyle w:val="TAC"/>
              <w:rPr>
                <w:ins w:id="1470" w:author="Adan Toril" w:date="2024-10-15T17:09:00Z" w16du:dateUtc="2024-10-15T15:09:00Z"/>
                <w:lang w:eastAsia="zh-CN"/>
              </w:rPr>
            </w:pPr>
          </w:p>
          <w:p w14:paraId="2CA1B063" w14:textId="77777777" w:rsidR="00141D9B" w:rsidRDefault="00141D9B" w:rsidP="007757D2">
            <w:pPr>
              <w:pStyle w:val="TAC"/>
              <w:rPr>
                <w:ins w:id="1471" w:author="Adan Toril" w:date="2024-10-15T17:09:00Z" w16du:dateUtc="2024-10-15T15:09:00Z"/>
                <w:lang w:eastAsia="zh-CN"/>
              </w:rPr>
            </w:pPr>
          </w:p>
          <w:p w14:paraId="51F89B4F" w14:textId="77777777" w:rsidR="00141D9B" w:rsidRDefault="00141D9B" w:rsidP="007757D2">
            <w:pPr>
              <w:pStyle w:val="TAC"/>
              <w:rPr>
                <w:ins w:id="1472" w:author="Adan Toril" w:date="2024-10-15T17:09:00Z" w16du:dateUtc="2024-10-15T15:09:00Z"/>
                <w:lang w:eastAsia="zh-CN"/>
              </w:rPr>
            </w:pPr>
          </w:p>
          <w:p w14:paraId="496B06C5" w14:textId="77777777" w:rsidR="00141D9B" w:rsidRPr="00B62173" w:rsidRDefault="00141D9B" w:rsidP="007757D2">
            <w:pPr>
              <w:pStyle w:val="TAC"/>
              <w:rPr>
                <w:ins w:id="1473" w:author="Adan Toril" w:date="2024-10-15T17:09:00Z" w16du:dateUtc="2024-10-15T15:09:00Z"/>
                <w:lang w:eastAsia="zh-CN"/>
              </w:rPr>
            </w:pPr>
            <w:ins w:id="1474" w:author="Adan Toril" w:date="2024-10-15T17:09:00Z" w16du:dateUtc="2024-10-15T15:09:00Z">
              <w:r w:rsidRPr="00B62173">
                <w:rPr>
                  <w:lang w:eastAsia="zh-CN"/>
                </w:rPr>
                <w:t xml:space="preserve">n257 </w:t>
              </w:r>
            </w:ins>
          </w:p>
        </w:tc>
        <w:tc>
          <w:tcPr>
            <w:tcW w:w="795" w:type="dxa"/>
            <w:shd w:val="clear" w:color="auto" w:fill="auto"/>
            <w:noWrap/>
            <w:vAlign w:val="center"/>
          </w:tcPr>
          <w:p w14:paraId="29EF864A" w14:textId="77777777" w:rsidR="00141D9B" w:rsidRPr="00B62173" w:rsidRDefault="00141D9B" w:rsidP="007757D2">
            <w:pPr>
              <w:pStyle w:val="TAC"/>
              <w:rPr>
                <w:ins w:id="1475" w:author="Adan Toril" w:date="2024-10-15T17:09:00Z" w16du:dateUtc="2024-10-15T15:09:00Z"/>
                <w:lang w:eastAsia="zh-CN"/>
              </w:rPr>
            </w:pPr>
            <w:ins w:id="1476" w:author="Adan Toril" w:date="2024-10-15T17:09:00Z" w16du:dateUtc="2024-10-15T15:09:00Z">
              <w:r w:rsidRPr="00B62173">
                <w:rPr>
                  <w:lang w:eastAsia="zh-CN"/>
                </w:rPr>
                <w:t>1</w:t>
              </w:r>
            </w:ins>
          </w:p>
        </w:tc>
        <w:tc>
          <w:tcPr>
            <w:tcW w:w="1000" w:type="dxa"/>
            <w:tcBorders>
              <w:bottom w:val="nil"/>
            </w:tcBorders>
            <w:shd w:val="clear" w:color="auto" w:fill="auto"/>
            <w:vAlign w:val="center"/>
          </w:tcPr>
          <w:p w14:paraId="64FF8CBD" w14:textId="77777777" w:rsidR="00141D9B" w:rsidRDefault="00141D9B" w:rsidP="007757D2">
            <w:pPr>
              <w:pStyle w:val="TAC"/>
              <w:rPr>
                <w:ins w:id="1477" w:author="Adan Toril" w:date="2024-10-15T17:09:00Z" w16du:dateUtc="2024-10-15T15:09:00Z"/>
                <w:lang w:eastAsia="zh-CN"/>
              </w:rPr>
            </w:pPr>
          </w:p>
          <w:p w14:paraId="3AC70FEB" w14:textId="77777777" w:rsidR="00141D9B" w:rsidRDefault="00141D9B" w:rsidP="007757D2">
            <w:pPr>
              <w:pStyle w:val="TAC"/>
              <w:rPr>
                <w:ins w:id="1478" w:author="Adan Toril" w:date="2024-10-15T17:09:00Z" w16du:dateUtc="2024-10-15T15:09:00Z"/>
                <w:lang w:eastAsia="zh-CN"/>
              </w:rPr>
            </w:pPr>
          </w:p>
          <w:p w14:paraId="01BA7B5F" w14:textId="77777777" w:rsidR="00141D9B" w:rsidRDefault="00141D9B" w:rsidP="007757D2">
            <w:pPr>
              <w:pStyle w:val="TAC"/>
              <w:rPr>
                <w:ins w:id="1479" w:author="Adan Toril" w:date="2024-10-15T17:09:00Z" w16du:dateUtc="2024-10-15T15:09:00Z"/>
                <w:lang w:eastAsia="zh-CN"/>
              </w:rPr>
            </w:pPr>
          </w:p>
          <w:p w14:paraId="6A1BAC8C" w14:textId="77777777" w:rsidR="00141D9B" w:rsidRPr="00B62173" w:rsidRDefault="00141D9B" w:rsidP="007757D2">
            <w:pPr>
              <w:pStyle w:val="TAC"/>
              <w:rPr>
                <w:ins w:id="1480" w:author="Adan Toril" w:date="2024-10-15T17:09:00Z" w16du:dateUtc="2024-10-15T15:09:00Z"/>
                <w:lang w:eastAsia="zh-CN"/>
              </w:rPr>
            </w:pPr>
            <w:ins w:id="1481" w:author="Adan Toril" w:date="2024-10-15T17:09:00Z" w16du:dateUtc="2024-10-15T15:09:00Z">
              <w:r>
                <w:rPr>
                  <w:lang w:eastAsia="zh-CN"/>
                </w:rPr>
                <w:t>30</w:t>
              </w:r>
            </w:ins>
          </w:p>
        </w:tc>
        <w:tc>
          <w:tcPr>
            <w:tcW w:w="850" w:type="dxa"/>
            <w:shd w:val="clear" w:color="auto" w:fill="auto"/>
            <w:noWrap/>
            <w:vAlign w:val="center"/>
          </w:tcPr>
          <w:p w14:paraId="42B76A2D" w14:textId="77777777" w:rsidR="00141D9B" w:rsidRPr="00B62173" w:rsidRDefault="00141D9B" w:rsidP="007757D2">
            <w:pPr>
              <w:pStyle w:val="TAC"/>
              <w:rPr>
                <w:ins w:id="1482" w:author="Adan Toril" w:date="2024-10-15T17:09:00Z" w16du:dateUtc="2024-10-15T15:09:00Z"/>
                <w:lang w:eastAsia="zh-CN"/>
              </w:rPr>
            </w:pPr>
            <w:ins w:id="1483" w:author="Adan Toril" w:date="2024-10-15T17:09:00Z" w16du:dateUtc="2024-10-15T15:09:00Z">
              <w:r w:rsidRPr="00B62173">
                <w:rPr>
                  <w:lang w:eastAsia="zh-CN"/>
                </w:rPr>
                <w:t>3.5</w:t>
              </w:r>
              <w:r w:rsidRPr="00B62173">
                <w:rPr>
                  <w:vertAlign w:val="superscript"/>
                  <w:lang w:eastAsia="zh-CN"/>
                </w:rPr>
                <w:t>1</w:t>
              </w:r>
            </w:ins>
          </w:p>
          <w:p w14:paraId="11711FBC" w14:textId="77777777" w:rsidR="00141D9B" w:rsidRPr="00B62173" w:rsidRDefault="00141D9B" w:rsidP="007757D2">
            <w:pPr>
              <w:pStyle w:val="TAC"/>
              <w:rPr>
                <w:ins w:id="1484" w:author="Adan Toril" w:date="2024-10-15T17:09:00Z" w16du:dateUtc="2024-10-15T15:09:00Z"/>
                <w:lang w:eastAsia="zh-CN"/>
              </w:rPr>
            </w:pPr>
            <w:ins w:id="1485" w:author="Adan Toril" w:date="2024-10-15T17:09:00Z" w16du:dateUtc="2024-10-15T15:09:00Z">
              <w:r w:rsidRPr="00B62173">
                <w:rPr>
                  <w:lang w:eastAsia="zh-CN"/>
                </w:rPr>
                <w:t>5.0</w:t>
              </w:r>
              <w:r w:rsidRPr="00B62173">
                <w:rPr>
                  <w:vertAlign w:val="superscript"/>
                  <w:lang w:eastAsia="zh-CN"/>
                </w:rPr>
                <w:t>2</w:t>
              </w:r>
            </w:ins>
          </w:p>
        </w:tc>
        <w:tc>
          <w:tcPr>
            <w:tcW w:w="1134" w:type="dxa"/>
            <w:vAlign w:val="center"/>
          </w:tcPr>
          <w:p w14:paraId="3BDB2B8A" w14:textId="77777777" w:rsidR="00141D9B" w:rsidRPr="00B62173" w:rsidRDefault="00141D9B" w:rsidP="007757D2">
            <w:pPr>
              <w:pStyle w:val="TAC"/>
              <w:rPr>
                <w:ins w:id="1486" w:author="Adan Toril" w:date="2024-10-15T17:09:00Z" w16du:dateUtc="2024-10-15T15:09:00Z"/>
                <w:lang w:eastAsia="zh-CN"/>
              </w:rPr>
            </w:pPr>
            <w:ins w:id="1487" w:author="Adan Toril" w:date="2024-10-15T17:09:00Z" w16du:dateUtc="2024-10-15T15:09:00Z">
              <w:r w:rsidRPr="00B62173">
                <w:rPr>
                  <w:lang w:eastAsia="zh-CN"/>
                </w:rPr>
                <w:t>1</w:t>
              </w:r>
            </w:ins>
          </w:p>
        </w:tc>
        <w:tc>
          <w:tcPr>
            <w:tcW w:w="2410" w:type="dxa"/>
            <w:shd w:val="clear" w:color="auto" w:fill="auto"/>
            <w:noWrap/>
            <w:vAlign w:val="center"/>
          </w:tcPr>
          <w:p w14:paraId="62222878" w14:textId="77777777" w:rsidR="00141D9B" w:rsidRPr="00B62173" w:rsidRDefault="00141D9B" w:rsidP="007757D2">
            <w:pPr>
              <w:pStyle w:val="TAC"/>
              <w:rPr>
                <w:ins w:id="1488" w:author="Adan Toril" w:date="2024-10-15T17:09:00Z" w16du:dateUtc="2024-10-15T15:09:00Z"/>
                <w:lang w:eastAsia="zh-CN"/>
              </w:rPr>
            </w:pPr>
            <w:ins w:id="1489" w:author="Adan Toril" w:date="2024-10-15T17:09:00Z" w16du:dateUtc="2024-10-15T15:09:00Z">
              <w:r w:rsidRPr="00B62173">
                <w:rPr>
                  <w:lang w:eastAsia="zh-CN"/>
                </w:rPr>
                <w:t>3.0</w:t>
              </w:r>
              <w:r w:rsidRPr="00B62173">
                <w:rPr>
                  <w:vertAlign w:val="superscript"/>
                  <w:lang w:eastAsia="zh-CN"/>
                </w:rPr>
                <w:t>1</w:t>
              </w:r>
            </w:ins>
          </w:p>
          <w:p w14:paraId="53776D8B" w14:textId="77777777" w:rsidR="00141D9B" w:rsidRPr="00B62173" w:rsidRDefault="00141D9B" w:rsidP="007757D2">
            <w:pPr>
              <w:pStyle w:val="TAC"/>
              <w:rPr>
                <w:ins w:id="1490" w:author="Adan Toril" w:date="2024-10-15T17:09:00Z" w16du:dateUtc="2024-10-15T15:09:00Z"/>
                <w:lang w:eastAsia="zh-CN"/>
              </w:rPr>
            </w:pPr>
            <w:ins w:id="1491" w:author="Adan Toril" w:date="2024-10-15T17:09:00Z" w16du:dateUtc="2024-10-15T15:09:00Z">
              <w:r w:rsidRPr="00B62173">
                <w:rPr>
                  <w:lang w:eastAsia="zh-CN"/>
                </w:rPr>
                <w:t>4.0</w:t>
              </w:r>
              <w:r w:rsidRPr="00B62173">
                <w:rPr>
                  <w:vertAlign w:val="superscript"/>
                  <w:lang w:eastAsia="zh-CN"/>
                </w:rPr>
                <w:t>2</w:t>
              </w:r>
            </w:ins>
          </w:p>
        </w:tc>
        <w:tc>
          <w:tcPr>
            <w:tcW w:w="1276" w:type="dxa"/>
            <w:shd w:val="clear" w:color="auto" w:fill="auto"/>
            <w:vAlign w:val="center"/>
          </w:tcPr>
          <w:p w14:paraId="27B24131" w14:textId="2FBD238D" w:rsidR="00141D9B" w:rsidRPr="00B62173" w:rsidRDefault="00141D9B" w:rsidP="007757D2">
            <w:pPr>
              <w:pStyle w:val="TAC"/>
              <w:rPr>
                <w:ins w:id="1492" w:author="Adan Toril" w:date="2024-10-15T17:09:00Z" w16du:dateUtc="2024-10-15T15:09:00Z"/>
                <w:vertAlign w:val="superscript"/>
              </w:rPr>
            </w:pPr>
            <w:ins w:id="1493" w:author="Adan Toril" w:date="2024-10-15T17:09:00Z" w16du:dateUtc="2024-10-15T15:09:00Z">
              <w:r>
                <w:rPr>
                  <w:lang w:eastAsia="zh-CN"/>
                </w:rPr>
                <w:t>23</w:t>
              </w:r>
              <w:r w:rsidRPr="00B62173">
                <w:rPr>
                  <w:lang w:eastAsia="zh-CN"/>
                </w:rPr>
                <w:t>.</w:t>
              </w:r>
              <w:r>
                <w:rPr>
                  <w:lang w:eastAsia="zh-CN"/>
                </w:rPr>
                <w:t>5</w:t>
              </w:r>
              <w:r w:rsidRPr="00B62173">
                <w:rPr>
                  <w:lang w:eastAsia="zh-CN"/>
                </w:rPr>
                <w:t xml:space="preserve"> -</w:t>
              </w:r>
              <w:r w:rsidRPr="00B62173">
                <w:t xml:space="preserve">TT </w:t>
              </w:r>
              <w:r w:rsidRPr="00B62173">
                <w:rPr>
                  <w:vertAlign w:val="superscript"/>
                </w:rPr>
                <w:t>1</w:t>
              </w:r>
            </w:ins>
          </w:p>
          <w:p w14:paraId="7C7BCA84" w14:textId="4B3D3CB3" w:rsidR="00141D9B" w:rsidRPr="00B62173" w:rsidRDefault="00141D9B" w:rsidP="007757D2">
            <w:pPr>
              <w:pStyle w:val="TAC"/>
              <w:rPr>
                <w:ins w:id="1494" w:author="Adan Toril" w:date="2024-10-15T17:09:00Z" w16du:dateUtc="2024-10-15T15:09:00Z"/>
                <w:lang w:eastAsia="zh-CN"/>
              </w:rPr>
            </w:pPr>
            <w:ins w:id="1495" w:author="Adan Toril" w:date="2024-10-15T17:09:00Z" w16du:dateUtc="2024-10-15T15:09:00Z">
              <w:r>
                <w:rPr>
                  <w:lang w:eastAsia="zh-CN"/>
                </w:rPr>
                <w:t>21</w:t>
              </w:r>
              <w:r w:rsidRPr="00B62173">
                <w:rPr>
                  <w:lang w:eastAsia="zh-CN"/>
                </w:rPr>
                <w:t xml:space="preserve"> </w:t>
              </w:r>
              <w:r w:rsidRPr="00B62173">
                <w:t xml:space="preserve">-TT </w:t>
              </w:r>
              <w:r w:rsidRPr="00B62173">
                <w:rPr>
                  <w:vertAlign w:val="superscript"/>
                </w:rPr>
                <w:t>2</w:t>
              </w:r>
            </w:ins>
          </w:p>
        </w:tc>
        <w:tc>
          <w:tcPr>
            <w:tcW w:w="1275" w:type="dxa"/>
            <w:shd w:val="clear" w:color="auto" w:fill="auto"/>
            <w:vAlign w:val="center"/>
          </w:tcPr>
          <w:p w14:paraId="3415225D" w14:textId="77777777" w:rsidR="00141D9B" w:rsidRPr="00B62173" w:rsidRDefault="00141D9B" w:rsidP="007757D2">
            <w:pPr>
              <w:pStyle w:val="TAC"/>
              <w:rPr>
                <w:ins w:id="1496" w:author="Adan Toril" w:date="2024-10-15T17:09:00Z" w16du:dateUtc="2024-10-15T15:09:00Z"/>
                <w:lang w:eastAsia="zh-CN"/>
              </w:rPr>
            </w:pPr>
            <w:ins w:id="1497" w:author="Adan Toril" w:date="2024-10-15T17:09:00Z" w16du:dateUtc="2024-10-15T15:09:00Z">
              <w:r w:rsidRPr="00B62173">
                <w:rPr>
                  <w:lang w:eastAsia="zh-CN"/>
                </w:rPr>
                <w:t>43</w:t>
              </w:r>
            </w:ins>
          </w:p>
        </w:tc>
      </w:tr>
      <w:tr w:rsidR="00141D9B" w:rsidRPr="00B62173" w14:paraId="53311979" w14:textId="77777777" w:rsidTr="007757D2">
        <w:trPr>
          <w:trHeight w:val="332"/>
          <w:ins w:id="1498" w:author="Adan Toril" w:date="2024-10-15T17:09:00Z"/>
        </w:trPr>
        <w:tc>
          <w:tcPr>
            <w:tcW w:w="795" w:type="dxa"/>
            <w:tcBorders>
              <w:top w:val="nil"/>
              <w:bottom w:val="single" w:sz="4" w:space="0" w:color="auto"/>
            </w:tcBorders>
          </w:tcPr>
          <w:p w14:paraId="49D20986" w14:textId="77777777" w:rsidR="00141D9B" w:rsidRPr="00B62173" w:rsidRDefault="00141D9B" w:rsidP="007757D2">
            <w:pPr>
              <w:pStyle w:val="TAC"/>
              <w:rPr>
                <w:ins w:id="1499" w:author="Adan Toril" w:date="2024-10-15T17:09:00Z" w16du:dateUtc="2024-10-15T15:09:00Z"/>
                <w:lang w:eastAsia="zh-CN"/>
              </w:rPr>
            </w:pPr>
          </w:p>
        </w:tc>
        <w:tc>
          <w:tcPr>
            <w:tcW w:w="795" w:type="dxa"/>
            <w:shd w:val="clear" w:color="auto" w:fill="auto"/>
            <w:noWrap/>
            <w:vAlign w:val="center"/>
          </w:tcPr>
          <w:p w14:paraId="19C42330" w14:textId="77777777" w:rsidR="00141D9B" w:rsidRPr="00B62173" w:rsidRDefault="00141D9B" w:rsidP="007757D2">
            <w:pPr>
              <w:pStyle w:val="TAC"/>
              <w:rPr>
                <w:ins w:id="1500" w:author="Adan Toril" w:date="2024-10-15T17:09:00Z" w16du:dateUtc="2024-10-15T15:09:00Z"/>
                <w:lang w:eastAsia="zh-CN"/>
              </w:rPr>
            </w:pPr>
            <w:ins w:id="1501" w:author="Adan Toril" w:date="2024-10-15T17:09:00Z" w16du:dateUtc="2024-10-15T15:09:00Z">
              <w:r w:rsidRPr="00B62173">
                <w:rPr>
                  <w:lang w:eastAsia="zh-CN"/>
                </w:rPr>
                <w:t>2</w:t>
              </w:r>
            </w:ins>
          </w:p>
        </w:tc>
        <w:tc>
          <w:tcPr>
            <w:tcW w:w="1000" w:type="dxa"/>
            <w:tcBorders>
              <w:top w:val="nil"/>
              <w:bottom w:val="single" w:sz="4" w:space="0" w:color="auto"/>
            </w:tcBorders>
            <w:shd w:val="clear" w:color="auto" w:fill="auto"/>
            <w:vAlign w:val="center"/>
          </w:tcPr>
          <w:p w14:paraId="1486A32F" w14:textId="77777777" w:rsidR="00141D9B" w:rsidRPr="00B62173" w:rsidRDefault="00141D9B" w:rsidP="007757D2">
            <w:pPr>
              <w:pStyle w:val="TAC"/>
              <w:rPr>
                <w:ins w:id="1502" w:author="Adan Toril" w:date="2024-10-15T17:09:00Z" w16du:dateUtc="2024-10-15T15:09:00Z"/>
                <w:lang w:eastAsia="zh-CN"/>
              </w:rPr>
            </w:pPr>
          </w:p>
        </w:tc>
        <w:tc>
          <w:tcPr>
            <w:tcW w:w="850" w:type="dxa"/>
            <w:shd w:val="clear" w:color="auto" w:fill="auto"/>
            <w:noWrap/>
            <w:vAlign w:val="center"/>
          </w:tcPr>
          <w:p w14:paraId="0C2F0523" w14:textId="77777777" w:rsidR="00141D9B" w:rsidRPr="00B62173" w:rsidRDefault="00141D9B" w:rsidP="007757D2">
            <w:pPr>
              <w:pStyle w:val="TAC"/>
              <w:rPr>
                <w:ins w:id="1503" w:author="Adan Toril" w:date="2024-10-15T17:09:00Z" w16du:dateUtc="2024-10-15T15:09:00Z"/>
                <w:lang w:eastAsia="zh-CN"/>
              </w:rPr>
            </w:pPr>
            <w:ins w:id="1504" w:author="Adan Toril" w:date="2024-10-15T17:09:00Z" w16du:dateUtc="2024-10-15T15:09:00Z">
              <w:r w:rsidRPr="00B62173">
                <w:rPr>
                  <w:lang w:eastAsia="zh-CN"/>
                </w:rPr>
                <w:t>3.5</w:t>
              </w:r>
              <w:r w:rsidRPr="00B62173">
                <w:rPr>
                  <w:vertAlign w:val="superscript"/>
                  <w:lang w:eastAsia="zh-CN"/>
                </w:rPr>
                <w:t>1</w:t>
              </w:r>
            </w:ins>
          </w:p>
          <w:p w14:paraId="02E4D900" w14:textId="77777777" w:rsidR="00141D9B" w:rsidRPr="00B62173" w:rsidRDefault="00141D9B" w:rsidP="007757D2">
            <w:pPr>
              <w:pStyle w:val="TAC"/>
              <w:rPr>
                <w:ins w:id="1505" w:author="Adan Toril" w:date="2024-10-15T17:09:00Z" w16du:dateUtc="2024-10-15T15:09:00Z"/>
                <w:lang w:eastAsia="zh-CN"/>
              </w:rPr>
            </w:pPr>
            <w:ins w:id="1506" w:author="Adan Toril" w:date="2024-10-15T17:09:00Z" w16du:dateUtc="2024-10-15T15:09:00Z">
              <w:r w:rsidRPr="00B62173">
                <w:rPr>
                  <w:lang w:eastAsia="zh-CN"/>
                </w:rPr>
                <w:t>5.0</w:t>
              </w:r>
              <w:r w:rsidRPr="00B62173">
                <w:rPr>
                  <w:vertAlign w:val="superscript"/>
                  <w:lang w:eastAsia="zh-CN"/>
                </w:rPr>
                <w:t>2</w:t>
              </w:r>
            </w:ins>
          </w:p>
        </w:tc>
        <w:tc>
          <w:tcPr>
            <w:tcW w:w="1134" w:type="dxa"/>
            <w:vAlign w:val="center"/>
          </w:tcPr>
          <w:p w14:paraId="20657AD7" w14:textId="77777777" w:rsidR="00141D9B" w:rsidRPr="00B62173" w:rsidRDefault="00141D9B" w:rsidP="007757D2">
            <w:pPr>
              <w:pStyle w:val="TAC"/>
              <w:rPr>
                <w:ins w:id="1507" w:author="Adan Toril" w:date="2024-10-15T17:09:00Z" w16du:dateUtc="2024-10-15T15:09:00Z"/>
                <w:lang w:eastAsia="zh-CN"/>
              </w:rPr>
            </w:pPr>
            <w:ins w:id="1508" w:author="Adan Toril" w:date="2024-10-15T17:09:00Z" w16du:dateUtc="2024-10-15T15:09:00Z">
              <w:r w:rsidRPr="00B62173">
                <w:rPr>
                  <w:lang w:eastAsia="zh-CN"/>
                </w:rPr>
                <w:t>1</w:t>
              </w:r>
            </w:ins>
          </w:p>
        </w:tc>
        <w:tc>
          <w:tcPr>
            <w:tcW w:w="2410" w:type="dxa"/>
            <w:shd w:val="clear" w:color="auto" w:fill="auto"/>
            <w:noWrap/>
            <w:vAlign w:val="center"/>
          </w:tcPr>
          <w:p w14:paraId="70265987" w14:textId="77777777" w:rsidR="00141D9B" w:rsidRPr="00B62173" w:rsidRDefault="00141D9B" w:rsidP="007757D2">
            <w:pPr>
              <w:pStyle w:val="TAC"/>
              <w:rPr>
                <w:ins w:id="1509" w:author="Adan Toril" w:date="2024-10-15T17:09:00Z" w16du:dateUtc="2024-10-15T15:09:00Z"/>
                <w:lang w:eastAsia="zh-CN"/>
              </w:rPr>
            </w:pPr>
            <w:ins w:id="1510" w:author="Adan Toril" w:date="2024-10-15T17:09:00Z" w16du:dateUtc="2024-10-15T15:09:00Z">
              <w:r w:rsidRPr="00B62173">
                <w:rPr>
                  <w:lang w:eastAsia="zh-CN"/>
                </w:rPr>
                <w:t>3.0</w:t>
              </w:r>
              <w:r w:rsidRPr="00B62173">
                <w:rPr>
                  <w:vertAlign w:val="superscript"/>
                  <w:lang w:eastAsia="zh-CN"/>
                </w:rPr>
                <w:t>1</w:t>
              </w:r>
            </w:ins>
          </w:p>
          <w:p w14:paraId="0A459592" w14:textId="77777777" w:rsidR="00141D9B" w:rsidRPr="00B62173" w:rsidRDefault="00141D9B" w:rsidP="007757D2">
            <w:pPr>
              <w:pStyle w:val="TAC"/>
              <w:rPr>
                <w:ins w:id="1511" w:author="Adan Toril" w:date="2024-10-15T17:09:00Z" w16du:dateUtc="2024-10-15T15:09:00Z"/>
                <w:lang w:eastAsia="zh-CN"/>
              </w:rPr>
            </w:pPr>
            <w:ins w:id="1512" w:author="Adan Toril" w:date="2024-10-15T17:09:00Z" w16du:dateUtc="2024-10-15T15:09:00Z">
              <w:r w:rsidRPr="00B62173">
                <w:rPr>
                  <w:lang w:eastAsia="zh-CN"/>
                </w:rPr>
                <w:t>4.0</w:t>
              </w:r>
              <w:r w:rsidRPr="00B62173">
                <w:rPr>
                  <w:vertAlign w:val="superscript"/>
                  <w:lang w:eastAsia="zh-CN"/>
                </w:rPr>
                <w:t>2</w:t>
              </w:r>
            </w:ins>
          </w:p>
        </w:tc>
        <w:tc>
          <w:tcPr>
            <w:tcW w:w="1276" w:type="dxa"/>
            <w:shd w:val="clear" w:color="auto" w:fill="auto"/>
            <w:vAlign w:val="center"/>
          </w:tcPr>
          <w:p w14:paraId="2A87A987" w14:textId="78868910" w:rsidR="00141D9B" w:rsidRPr="00B62173" w:rsidRDefault="00141D9B" w:rsidP="007757D2">
            <w:pPr>
              <w:pStyle w:val="TAC"/>
              <w:rPr>
                <w:ins w:id="1513" w:author="Adan Toril" w:date="2024-10-15T17:09:00Z" w16du:dateUtc="2024-10-15T15:09:00Z"/>
                <w:vertAlign w:val="superscript"/>
              </w:rPr>
            </w:pPr>
            <w:ins w:id="1514" w:author="Adan Toril" w:date="2024-10-15T17:09:00Z" w16du:dateUtc="2024-10-15T15:09:00Z">
              <w:r>
                <w:rPr>
                  <w:lang w:eastAsia="zh-CN"/>
                </w:rPr>
                <w:t>23</w:t>
              </w:r>
              <w:r w:rsidRPr="00B62173">
                <w:rPr>
                  <w:lang w:eastAsia="zh-CN"/>
                </w:rPr>
                <w:t>.</w:t>
              </w:r>
              <w:r>
                <w:rPr>
                  <w:lang w:eastAsia="zh-CN"/>
                </w:rPr>
                <w:t>5</w:t>
              </w:r>
              <w:r w:rsidRPr="00B62173">
                <w:rPr>
                  <w:lang w:eastAsia="zh-CN"/>
                </w:rPr>
                <w:t xml:space="preserve"> -</w:t>
              </w:r>
              <w:r w:rsidRPr="00B62173">
                <w:t xml:space="preserve">TT </w:t>
              </w:r>
              <w:r w:rsidRPr="00B62173">
                <w:rPr>
                  <w:vertAlign w:val="superscript"/>
                </w:rPr>
                <w:t>1</w:t>
              </w:r>
            </w:ins>
          </w:p>
          <w:p w14:paraId="317F6F51" w14:textId="64D6EBE5" w:rsidR="00141D9B" w:rsidRPr="00B62173" w:rsidRDefault="00141D9B" w:rsidP="007757D2">
            <w:pPr>
              <w:pStyle w:val="TAC"/>
              <w:rPr>
                <w:ins w:id="1515" w:author="Adan Toril" w:date="2024-10-15T17:09:00Z" w16du:dateUtc="2024-10-15T15:09:00Z"/>
                <w:lang w:eastAsia="zh-CN"/>
              </w:rPr>
            </w:pPr>
            <w:ins w:id="1516" w:author="Adan Toril" w:date="2024-10-15T17:09:00Z" w16du:dateUtc="2024-10-15T15:09:00Z">
              <w:r>
                <w:rPr>
                  <w:lang w:eastAsia="zh-CN"/>
                </w:rPr>
                <w:t>21</w:t>
              </w:r>
              <w:r w:rsidRPr="00B62173">
                <w:rPr>
                  <w:lang w:eastAsia="zh-CN"/>
                </w:rPr>
                <w:t xml:space="preserve"> </w:t>
              </w:r>
              <w:r w:rsidRPr="00B62173">
                <w:t xml:space="preserve">-TT </w:t>
              </w:r>
              <w:r w:rsidRPr="00B62173">
                <w:rPr>
                  <w:vertAlign w:val="superscript"/>
                </w:rPr>
                <w:t>2</w:t>
              </w:r>
            </w:ins>
          </w:p>
        </w:tc>
        <w:tc>
          <w:tcPr>
            <w:tcW w:w="1275" w:type="dxa"/>
            <w:shd w:val="clear" w:color="auto" w:fill="auto"/>
            <w:vAlign w:val="center"/>
          </w:tcPr>
          <w:p w14:paraId="00DE5703" w14:textId="77777777" w:rsidR="00141D9B" w:rsidRPr="00B62173" w:rsidRDefault="00141D9B" w:rsidP="007757D2">
            <w:pPr>
              <w:pStyle w:val="TAC"/>
              <w:rPr>
                <w:ins w:id="1517" w:author="Adan Toril" w:date="2024-10-15T17:09:00Z" w16du:dateUtc="2024-10-15T15:09:00Z"/>
                <w:lang w:eastAsia="zh-CN"/>
              </w:rPr>
            </w:pPr>
            <w:ins w:id="1518" w:author="Adan Toril" w:date="2024-10-15T17:09:00Z" w16du:dateUtc="2024-10-15T15:09:00Z">
              <w:r w:rsidRPr="00B62173">
                <w:rPr>
                  <w:lang w:eastAsia="zh-CN"/>
                </w:rPr>
                <w:t>43</w:t>
              </w:r>
            </w:ins>
          </w:p>
        </w:tc>
      </w:tr>
      <w:tr w:rsidR="00141D9B" w:rsidRPr="00B62173" w14:paraId="44C17085" w14:textId="77777777" w:rsidTr="007757D2">
        <w:trPr>
          <w:trHeight w:val="332"/>
          <w:ins w:id="1519" w:author="Adan Toril" w:date="2024-10-15T17:09:00Z"/>
        </w:trPr>
        <w:tc>
          <w:tcPr>
            <w:tcW w:w="795" w:type="dxa"/>
            <w:tcBorders>
              <w:top w:val="single" w:sz="4" w:space="0" w:color="auto"/>
              <w:bottom w:val="nil"/>
            </w:tcBorders>
          </w:tcPr>
          <w:p w14:paraId="2121006D" w14:textId="77777777" w:rsidR="00141D9B" w:rsidRDefault="00141D9B" w:rsidP="007757D2">
            <w:pPr>
              <w:pStyle w:val="TAC"/>
              <w:rPr>
                <w:ins w:id="1520" w:author="Adan Toril" w:date="2024-10-15T17:09:00Z" w16du:dateUtc="2024-10-15T15:09:00Z"/>
                <w:lang w:eastAsia="zh-CN"/>
              </w:rPr>
            </w:pPr>
          </w:p>
          <w:p w14:paraId="0A1A2ACB" w14:textId="77777777" w:rsidR="00141D9B" w:rsidRDefault="00141D9B" w:rsidP="007757D2">
            <w:pPr>
              <w:pStyle w:val="TAC"/>
              <w:rPr>
                <w:ins w:id="1521" w:author="Adan Toril" w:date="2024-10-15T17:09:00Z" w16du:dateUtc="2024-10-15T15:09:00Z"/>
                <w:lang w:eastAsia="zh-CN"/>
              </w:rPr>
            </w:pPr>
          </w:p>
          <w:p w14:paraId="28E87561" w14:textId="77777777" w:rsidR="00141D9B" w:rsidRDefault="00141D9B" w:rsidP="007757D2">
            <w:pPr>
              <w:pStyle w:val="TAC"/>
              <w:rPr>
                <w:ins w:id="1522" w:author="Adan Toril" w:date="2024-10-15T17:09:00Z" w16du:dateUtc="2024-10-15T15:09:00Z"/>
                <w:lang w:eastAsia="zh-CN"/>
              </w:rPr>
            </w:pPr>
          </w:p>
          <w:p w14:paraId="78EBD696" w14:textId="77777777" w:rsidR="00141D9B" w:rsidRPr="00B62173" w:rsidRDefault="00141D9B" w:rsidP="007757D2">
            <w:pPr>
              <w:pStyle w:val="TAC"/>
              <w:rPr>
                <w:ins w:id="1523" w:author="Adan Toril" w:date="2024-10-15T17:09:00Z" w16du:dateUtc="2024-10-15T15:09:00Z"/>
                <w:lang w:eastAsia="zh-CN"/>
              </w:rPr>
            </w:pPr>
            <w:ins w:id="1524" w:author="Adan Toril" w:date="2024-10-15T17:09:00Z" w16du:dateUtc="2024-10-15T15:09:00Z">
              <w:r w:rsidRPr="00B62173">
                <w:rPr>
                  <w:lang w:eastAsia="zh-CN"/>
                </w:rPr>
                <w:t>n25</w:t>
              </w:r>
              <w:r>
                <w:rPr>
                  <w:lang w:eastAsia="zh-CN"/>
                </w:rPr>
                <w:t>8</w:t>
              </w:r>
            </w:ins>
          </w:p>
        </w:tc>
        <w:tc>
          <w:tcPr>
            <w:tcW w:w="795" w:type="dxa"/>
            <w:shd w:val="clear" w:color="auto" w:fill="auto"/>
            <w:noWrap/>
            <w:vAlign w:val="center"/>
          </w:tcPr>
          <w:p w14:paraId="0A943C38" w14:textId="77777777" w:rsidR="00141D9B" w:rsidRPr="00B62173" w:rsidRDefault="00141D9B" w:rsidP="007757D2">
            <w:pPr>
              <w:pStyle w:val="TAC"/>
              <w:rPr>
                <w:ins w:id="1525" w:author="Adan Toril" w:date="2024-10-15T17:09:00Z" w16du:dateUtc="2024-10-15T15:09:00Z"/>
                <w:lang w:eastAsia="zh-CN"/>
              </w:rPr>
            </w:pPr>
            <w:ins w:id="1526" w:author="Adan Toril" w:date="2024-10-15T17:09:00Z" w16du:dateUtc="2024-10-15T15:09:00Z">
              <w:r w:rsidRPr="00B62173">
                <w:rPr>
                  <w:lang w:eastAsia="zh-CN"/>
                </w:rPr>
                <w:t>1</w:t>
              </w:r>
            </w:ins>
          </w:p>
        </w:tc>
        <w:tc>
          <w:tcPr>
            <w:tcW w:w="1000" w:type="dxa"/>
            <w:tcBorders>
              <w:top w:val="single" w:sz="4" w:space="0" w:color="auto"/>
              <w:bottom w:val="nil"/>
            </w:tcBorders>
            <w:shd w:val="clear" w:color="auto" w:fill="auto"/>
            <w:vAlign w:val="center"/>
          </w:tcPr>
          <w:p w14:paraId="73D6F068" w14:textId="77777777" w:rsidR="00141D9B" w:rsidRDefault="00141D9B" w:rsidP="007757D2">
            <w:pPr>
              <w:pStyle w:val="TAC"/>
              <w:rPr>
                <w:ins w:id="1527" w:author="Adan Toril" w:date="2024-10-15T17:09:00Z" w16du:dateUtc="2024-10-15T15:09:00Z"/>
                <w:lang w:eastAsia="zh-CN"/>
              </w:rPr>
            </w:pPr>
          </w:p>
          <w:p w14:paraId="17D1AB3D" w14:textId="77777777" w:rsidR="00141D9B" w:rsidRDefault="00141D9B" w:rsidP="007757D2">
            <w:pPr>
              <w:pStyle w:val="TAC"/>
              <w:rPr>
                <w:ins w:id="1528" w:author="Adan Toril" w:date="2024-10-15T17:09:00Z" w16du:dateUtc="2024-10-15T15:09:00Z"/>
                <w:lang w:eastAsia="zh-CN"/>
              </w:rPr>
            </w:pPr>
          </w:p>
          <w:p w14:paraId="61A2F489" w14:textId="77777777" w:rsidR="00141D9B" w:rsidRDefault="00141D9B" w:rsidP="007757D2">
            <w:pPr>
              <w:pStyle w:val="TAC"/>
              <w:rPr>
                <w:ins w:id="1529" w:author="Adan Toril" w:date="2024-10-15T17:09:00Z" w16du:dateUtc="2024-10-15T15:09:00Z"/>
                <w:lang w:eastAsia="zh-CN"/>
              </w:rPr>
            </w:pPr>
          </w:p>
          <w:p w14:paraId="438C2082" w14:textId="77777777" w:rsidR="00141D9B" w:rsidRPr="00B62173" w:rsidRDefault="00141D9B" w:rsidP="007757D2">
            <w:pPr>
              <w:pStyle w:val="TAC"/>
              <w:rPr>
                <w:ins w:id="1530" w:author="Adan Toril" w:date="2024-10-15T17:09:00Z" w16du:dateUtc="2024-10-15T15:09:00Z"/>
                <w:lang w:eastAsia="zh-CN"/>
              </w:rPr>
            </w:pPr>
            <w:ins w:id="1531" w:author="Adan Toril" w:date="2024-10-15T17:09:00Z" w16du:dateUtc="2024-10-15T15:09:00Z">
              <w:r>
                <w:rPr>
                  <w:lang w:eastAsia="zh-CN"/>
                </w:rPr>
                <w:t>30</w:t>
              </w:r>
              <w:r w:rsidRPr="00B62173">
                <w:rPr>
                  <w:lang w:eastAsia="zh-CN"/>
                </w:rPr>
                <w:t>.4</w:t>
              </w:r>
            </w:ins>
          </w:p>
        </w:tc>
        <w:tc>
          <w:tcPr>
            <w:tcW w:w="850" w:type="dxa"/>
            <w:shd w:val="clear" w:color="auto" w:fill="auto"/>
            <w:noWrap/>
            <w:vAlign w:val="center"/>
          </w:tcPr>
          <w:p w14:paraId="71C7F4EA" w14:textId="77777777" w:rsidR="00141D9B" w:rsidRPr="00B62173" w:rsidRDefault="00141D9B" w:rsidP="007757D2">
            <w:pPr>
              <w:pStyle w:val="TAC"/>
              <w:rPr>
                <w:ins w:id="1532" w:author="Adan Toril" w:date="2024-10-15T17:09:00Z" w16du:dateUtc="2024-10-15T15:09:00Z"/>
                <w:lang w:eastAsia="zh-CN"/>
              </w:rPr>
            </w:pPr>
            <w:ins w:id="1533" w:author="Adan Toril" w:date="2024-10-15T17:09:00Z" w16du:dateUtc="2024-10-15T15:09:00Z">
              <w:r w:rsidRPr="00B62173">
                <w:rPr>
                  <w:lang w:eastAsia="zh-CN"/>
                </w:rPr>
                <w:t>3.5</w:t>
              </w:r>
              <w:r w:rsidRPr="00B62173">
                <w:rPr>
                  <w:vertAlign w:val="superscript"/>
                  <w:lang w:eastAsia="zh-CN"/>
                </w:rPr>
                <w:t>1</w:t>
              </w:r>
            </w:ins>
          </w:p>
          <w:p w14:paraId="1F0B9F1C" w14:textId="77777777" w:rsidR="00141D9B" w:rsidRPr="00B62173" w:rsidRDefault="00141D9B" w:rsidP="007757D2">
            <w:pPr>
              <w:pStyle w:val="TAC"/>
              <w:rPr>
                <w:ins w:id="1534" w:author="Adan Toril" w:date="2024-10-15T17:09:00Z" w16du:dateUtc="2024-10-15T15:09:00Z"/>
                <w:lang w:eastAsia="zh-CN"/>
              </w:rPr>
            </w:pPr>
            <w:ins w:id="1535" w:author="Adan Toril" w:date="2024-10-15T17:09:00Z" w16du:dateUtc="2024-10-15T15:09:00Z">
              <w:r w:rsidRPr="00B62173">
                <w:rPr>
                  <w:lang w:eastAsia="zh-CN"/>
                </w:rPr>
                <w:t>5.0</w:t>
              </w:r>
              <w:r w:rsidRPr="00B62173">
                <w:rPr>
                  <w:vertAlign w:val="superscript"/>
                  <w:lang w:eastAsia="zh-CN"/>
                </w:rPr>
                <w:t>2</w:t>
              </w:r>
            </w:ins>
          </w:p>
        </w:tc>
        <w:tc>
          <w:tcPr>
            <w:tcW w:w="1134" w:type="dxa"/>
            <w:vAlign w:val="center"/>
          </w:tcPr>
          <w:p w14:paraId="1BE3B071" w14:textId="77777777" w:rsidR="00141D9B" w:rsidRPr="00B62173" w:rsidRDefault="00141D9B" w:rsidP="007757D2">
            <w:pPr>
              <w:pStyle w:val="TAC"/>
              <w:rPr>
                <w:ins w:id="1536" w:author="Adan Toril" w:date="2024-10-15T17:09:00Z" w16du:dateUtc="2024-10-15T15:09:00Z"/>
                <w:lang w:eastAsia="zh-CN"/>
              </w:rPr>
            </w:pPr>
            <w:ins w:id="1537" w:author="Adan Toril" w:date="2024-10-15T17:09:00Z" w16du:dateUtc="2024-10-15T15:09:00Z">
              <w:r w:rsidRPr="00B62173">
                <w:rPr>
                  <w:lang w:eastAsia="zh-CN"/>
                </w:rPr>
                <w:t>1</w:t>
              </w:r>
            </w:ins>
          </w:p>
        </w:tc>
        <w:tc>
          <w:tcPr>
            <w:tcW w:w="2410" w:type="dxa"/>
            <w:shd w:val="clear" w:color="auto" w:fill="auto"/>
            <w:noWrap/>
            <w:vAlign w:val="center"/>
          </w:tcPr>
          <w:p w14:paraId="08F4AC88" w14:textId="77777777" w:rsidR="00141D9B" w:rsidRPr="00B62173" w:rsidRDefault="00141D9B" w:rsidP="007757D2">
            <w:pPr>
              <w:pStyle w:val="TAC"/>
              <w:rPr>
                <w:ins w:id="1538" w:author="Adan Toril" w:date="2024-10-15T17:09:00Z" w16du:dateUtc="2024-10-15T15:09:00Z"/>
                <w:lang w:eastAsia="zh-CN"/>
              </w:rPr>
            </w:pPr>
            <w:ins w:id="1539" w:author="Adan Toril" w:date="2024-10-15T17:09:00Z" w16du:dateUtc="2024-10-15T15:09:00Z">
              <w:r w:rsidRPr="00B62173">
                <w:rPr>
                  <w:lang w:eastAsia="zh-CN"/>
                </w:rPr>
                <w:t>3.0</w:t>
              </w:r>
              <w:r w:rsidRPr="00B62173">
                <w:rPr>
                  <w:vertAlign w:val="superscript"/>
                  <w:lang w:eastAsia="zh-CN"/>
                </w:rPr>
                <w:t>1</w:t>
              </w:r>
            </w:ins>
          </w:p>
          <w:p w14:paraId="2D8B89D7" w14:textId="77777777" w:rsidR="00141D9B" w:rsidRPr="00B62173" w:rsidRDefault="00141D9B" w:rsidP="007757D2">
            <w:pPr>
              <w:pStyle w:val="TAC"/>
              <w:rPr>
                <w:ins w:id="1540" w:author="Adan Toril" w:date="2024-10-15T17:09:00Z" w16du:dateUtc="2024-10-15T15:09:00Z"/>
                <w:lang w:eastAsia="zh-CN"/>
              </w:rPr>
            </w:pPr>
            <w:ins w:id="1541" w:author="Adan Toril" w:date="2024-10-15T17:09:00Z" w16du:dateUtc="2024-10-15T15:09:00Z">
              <w:r w:rsidRPr="00B62173">
                <w:rPr>
                  <w:lang w:eastAsia="zh-CN"/>
                </w:rPr>
                <w:t>4.0</w:t>
              </w:r>
              <w:r w:rsidRPr="00B62173">
                <w:rPr>
                  <w:vertAlign w:val="superscript"/>
                  <w:lang w:eastAsia="zh-CN"/>
                </w:rPr>
                <w:t>2</w:t>
              </w:r>
            </w:ins>
          </w:p>
        </w:tc>
        <w:tc>
          <w:tcPr>
            <w:tcW w:w="1276" w:type="dxa"/>
            <w:shd w:val="clear" w:color="auto" w:fill="auto"/>
            <w:vAlign w:val="center"/>
          </w:tcPr>
          <w:p w14:paraId="5D33CBEE" w14:textId="3CE78E0B" w:rsidR="00141D9B" w:rsidRPr="00B62173" w:rsidRDefault="00141D9B" w:rsidP="007757D2">
            <w:pPr>
              <w:pStyle w:val="TAC"/>
              <w:rPr>
                <w:ins w:id="1542" w:author="Adan Toril" w:date="2024-10-15T17:09:00Z" w16du:dateUtc="2024-10-15T15:09:00Z"/>
                <w:vertAlign w:val="superscript"/>
              </w:rPr>
            </w:pPr>
            <w:ins w:id="1543" w:author="Adan Toril" w:date="2024-10-15T17:09:00Z" w16du:dateUtc="2024-10-15T15:09:00Z">
              <w:r>
                <w:rPr>
                  <w:lang w:eastAsia="zh-CN"/>
                </w:rPr>
                <w:t>23</w:t>
              </w:r>
              <w:r w:rsidRPr="00B62173">
                <w:rPr>
                  <w:lang w:eastAsia="zh-CN"/>
                </w:rPr>
                <w:t>.9 -</w:t>
              </w:r>
              <w:r w:rsidRPr="00B62173">
                <w:t xml:space="preserve">TT </w:t>
              </w:r>
              <w:r w:rsidRPr="00B62173">
                <w:rPr>
                  <w:vertAlign w:val="superscript"/>
                </w:rPr>
                <w:t>1</w:t>
              </w:r>
            </w:ins>
          </w:p>
          <w:p w14:paraId="27234699" w14:textId="374E6476" w:rsidR="00141D9B" w:rsidRPr="00B62173" w:rsidRDefault="00141D9B" w:rsidP="007757D2">
            <w:pPr>
              <w:pStyle w:val="TAC"/>
              <w:rPr>
                <w:ins w:id="1544" w:author="Adan Toril" w:date="2024-10-15T17:09:00Z" w16du:dateUtc="2024-10-15T15:09:00Z"/>
                <w:lang w:eastAsia="zh-CN"/>
              </w:rPr>
            </w:pPr>
            <w:ins w:id="1545" w:author="Adan Toril" w:date="2024-10-15T17:09:00Z" w16du:dateUtc="2024-10-15T15:09:00Z">
              <w:r>
                <w:rPr>
                  <w:lang w:eastAsia="zh-CN"/>
                </w:rPr>
                <w:t>21</w:t>
              </w:r>
              <w:r w:rsidRPr="00B62173">
                <w:rPr>
                  <w:lang w:eastAsia="zh-CN"/>
                </w:rPr>
                <w:t xml:space="preserve">.4 </w:t>
              </w:r>
              <w:r w:rsidRPr="00B62173">
                <w:t xml:space="preserve">-TT </w:t>
              </w:r>
              <w:r w:rsidRPr="00B62173">
                <w:rPr>
                  <w:vertAlign w:val="superscript"/>
                </w:rPr>
                <w:t>2</w:t>
              </w:r>
            </w:ins>
          </w:p>
        </w:tc>
        <w:tc>
          <w:tcPr>
            <w:tcW w:w="1275" w:type="dxa"/>
            <w:shd w:val="clear" w:color="auto" w:fill="auto"/>
            <w:vAlign w:val="center"/>
          </w:tcPr>
          <w:p w14:paraId="0F582CF5" w14:textId="77777777" w:rsidR="00141D9B" w:rsidRPr="00B62173" w:rsidRDefault="00141D9B" w:rsidP="007757D2">
            <w:pPr>
              <w:pStyle w:val="TAC"/>
              <w:rPr>
                <w:ins w:id="1546" w:author="Adan Toril" w:date="2024-10-15T17:09:00Z" w16du:dateUtc="2024-10-15T15:09:00Z"/>
                <w:lang w:eastAsia="zh-CN"/>
              </w:rPr>
            </w:pPr>
            <w:ins w:id="1547" w:author="Adan Toril" w:date="2024-10-15T17:09:00Z" w16du:dateUtc="2024-10-15T15:09:00Z">
              <w:r w:rsidRPr="00B62173">
                <w:rPr>
                  <w:lang w:eastAsia="zh-CN"/>
                </w:rPr>
                <w:t>43</w:t>
              </w:r>
            </w:ins>
          </w:p>
        </w:tc>
      </w:tr>
      <w:tr w:rsidR="00141D9B" w:rsidRPr="00B62173" w14:paraId="1FE49A4C" w14:textId="77777777" w:rsidTr="007757D2">
        <w:trPr>
          <w:trHeight w:val="332"/>
          <w:ins w:id="1548" w:author="Adan Toril" w:date="2024-10-15T17:09:00Z"/>
        </w:trPr>
        <w:tc>
          <w:tcPr>
            <w:tcW w:w="795" w:type="dxa"/>
            <w:tcBorders>
              <w:top w:val="nil"/>
              <w:bottom w:val="nil"/>
            </w:tcBorders>
          </w:tcPr>
          <w:p w14:paraId="4C067D06" w14:textId="77777777" w:rsidR="00141D9B" w:rsidRPr="00B62173" w:rsidRDefault="00141D9B" w:rsidP="007757D2">
            <w:pPr>
              <w:pStyle w:val="TAC"/>
              <w:rPr>
                <w:ins w:id="1549" w:author="Adan Toril" w:date="2024-10-15T17:09:00Z" w16du:dateUtc="2024-10-15T15:09:00Z"/>
                <w:lang w:eastAsia="zh-CN"/>
              </w:rPr>
            </w:pPr>
          </w:p>
        </w:tc>
        <w:tc>
          <w:tcPr>
            <w:tcW w:w="795" w:type="dxa"/>
            <w:shd w:val="clear" w:color="auto" w:fill="auto"/>
            <w:noWrap/>
            <w:vAlign w:val="center"/>
          </w:tcPr>
          <w:p w14:paraId="2FF73FCC" w14:textId="77777777" w:rsidR="00141D9B" w:rsidRPr="00B62173" w:rsidRDefault="00141D9B" w:rsidP="007757D2">
            <w:pPr>
              <w:pStyle w:val="TAC"/>
              <w:rPr>
                <w:ins w:id="1550" w:author="Adan Toril" w:date="2024-10-15T17:09:00Z" w16du:dateUtc="2024-10-15T15:09:00Z"/>
                <w:lang w:eastAsia="zh-CN"/>
              </w:rPr>
            </w:pPr>
            <w:ins w:id="1551" w:author="Adan Toril" w:date="2024-10-15T17:09:00Z" w16du:dateUtc="2024-10-15T15:09:00Z">
              <w:r w:rsidRPr="00B62173">
                <w:rPr>
                  <w:lang w:eastAsia="zh-CN"/>
                </w:rPr>
                <w:t>2</w:t>
              </w:r>
            </w:ins>
          </w:p>
        </w:tc>
        <w:tc>
          <w:tcPr>
            <w:tcW w:w="1000" w:type="dxa"/>
            <w:tcBorders>
              <w:top w:val="nil"/>
              <w:bottom w:val="nil"/>
            </w:tcBorders>
            <w:shd w:val="clear" w:color="auto" w:fill="auto"/>
            <w:vAlign w:val="center"/>
          </w:tcPr>
          <w:p w14:paraId="3B574F2C" w14:textId="77777777" w:rsidR="00141D9B" w:rsidRPr="00B62173" w:rsidRDefault="00141D9B" w:rsidP="007757D2">
            <w:pPr>
              <w:pStyle w:val="TAC"/>
              <w:rPr>
                <w:ins w:id="1552" w:author="Adan Toril" w:date="2024-10-15T17:09:00Z" w16du:dateUtc="2024-10-15T15:09:00Z"/>
                <w:lang w:eastAsia="zh-CN"/>
              </w:rPr>
            </w:pPr>
          </w:p>
        </w:tc>
        <w:tc>
          <w:tcPr>
            <w:tcW w:w="850" w:type="dxa"/>
            <w:shd w:val="clear" w:color="auto" w:fill="auto"/>
            <w:noWrap/>
            <w:vAlign w:val="center"/>
          </w:tcPr>
          <w:p w14:paraId="1F853190" w14:textId="77777777" w:rsidR="00141D9B" w:rsidRPr="00B62173" w:rsidRDefault="00141D9B" w:rsidP="007757D2">
            <w:pPr>
              <w:pStyle w:val="TAC"/>
              <w:rPr>
                <w:ins w:id="1553" w:author="Adan Toril" w:date="2024-10-15T17:09:00Z" w16du:dateUtc="2024-10-15T15:09:00Z"/>
                <w:lang w:eastAsia="zh-CN"/>
              </w:rPr>
            </w:pPr>
            <w:ins w:id="1554" w:author="Adan Toril" w:date="2024-10-15T17:09:00Z" w16du:dateUtc="2024-10-15T15:09:00Z">
              <w:r w:rsidRPr="00B62173">
                <w:rPr>
                  <w:lang w:eastAsia="zh-CN"/>
                </w:rPr>
                <w:t>3.5</w:t>
              </w:r>
              <w:r w:rsidRPr="00B62173">
                <w:rPr>
                  <w:vertAlign w:val="superscript"/>
                  <w:lang w:eastAsia="zh-CN"/>
                </w:rPr>
                <w:t>1</w:t>
              </w:r>
            </w:ins>
          </w:p>
          <w:p w14:paraId="53CB2E57" w14:textId="77777777" w:rsidR="00141D9B" w:rsidRPr="00B62173" w:rsidRDefault="00141D9B" w:rsidP="007757D2">
            <w:pPr>
              <w:pStyle w:val="TAC"/>
              <w:rPr>
                <w:ins w:id="1555" w:author="Adan Toril" w:date="2024-10-15T17:09:00Z" w16du:dateUtc="2024-10-15T15:09:00Z"/>
                <w:lang w:eastAsia="zh-CN"/>
              </w:rPr>
            </w:pPr>
            <w:ins w:id="1556" w:author="Adan Toril" w:date="2024-10-15T17:09:00Z" w16du:dateUtc="2024-10-15T15:09:00Z">
              <w:r w:rsidRPr="00B62173">
                <w:rPr>
                  <w:lang w:eastAsia="zh-CN"/>
                </w:rPr>
                <w:t>5.0</w:t>
              </w:r>
              <w:r w:rsidRPr="00B62173">
                <w:rPr>
                  <w:vertAlign w:val="superscript"/>
                  <w:lang w:eastAsia="zh-CN"/>
                </w:rPr>
                <w:t>2</w:t>
              </w:r>
            </w:ins>
          </w:p>
        </w:tc>
        <w:tc>
          <w:tcPr>
            <w:tcW w:w="1134" w:type="dxa"/>
            <w:vAlign w:val="center"/>
          </w:tcPr>
          <w:p w14:paraId="34BD8EF5" w14:textId="77777777" w:rsidR="00141D9B" w:rsidRPr="00B62173" w:rsidRDefault="00141D9B" w:rsidP="007757D2">
            <w:pPr>
              <w:pStyle w:val="TAC"/>
              <w:rPr>
                <w:ins w:id="1557" w:author="Adan Toril" w:date="2024-10-15T17:09:00Z" w16du:dateUtc="2024-10-15T15:09:00Z"/>
                <w:lang w:eastAsia="zh-CN"/>
              </w:rPr>
            </w:pPr>
            <w:ins w:id="1558" w:author="Adan Toril" w:date="2024-10-15T17:09:00Z" w16du:dateUtc="2024-10-15T15:09:00Z">
              <w:r w:rsidRPr="00B62173">
                <w:rPr>
                  <w:lang w:eastAsia="zh-CN"/>
                </w:rPr>
                <w:t>1</w:t>
              </w:r>
            </w:ins>
          </w:p>
        </w:tc>
        <w:tc>
          <w:tcPr>
            <w:tcW w:w="2410" w:type="dxa"/>
            <w:shd w:val="clear" w:color="auto" w:fill="auto"/>
            <w:noWrap/>
            <w:vAlign w:val="center"/>
          </w:tcPr>
          <w:p w14:paraId="67220E31" w14:textId="77777777" w:rsidR="00141D9B" w:rsidRPr="00B62173" w:rsidRDefault="00141D9B" w:rsidP="007757D2">
            <w:pPr>
              <w:pStyle w:val="TAC"/>
              <w:rPr>
                <w:ins w:id="1559" w:author="Adan Toril" w:date="2024-10-15T17:09:00Z" w16du:dateUtc="2024-10-15T15:09:00Z"/>
                <w:lang w:eastAsia="zh-CN"/>
              </w:rPr>
            </w:pPr>
            <w:ins w:id="1560" w:author="Adan Toril" w:date="2024-10-15T17:09:00Z" w16du:dateUtc="2024-10-15T15:09:00Z">
              <w:r w:rsidRPr="00B62173">
                <w:rPr>
                  <w:lang w:eastAsia="zh-CN"/>
                </w:rPr>
                <w:t>3.0</w:t>
              </w:r>
              <w:r w:rsidRPr="00B62173">
                <w:rPr>
                  <w:vertAlign w:val="superscript"/>
                  <w:lang w:eastAsia="zh-CN"/>
                </w:rPr>
                <w:t>1</w:t>
              </w:r>
            </w:ins>
          </w:p>
          <w:p w14:paraId="208748B1" w14:textId="77777777" w:rsidR="00141D9B" w:rsidRPr="00B62173" w:rsidRDefault="00141D9B" w:rsidP="007757D2">
            <w:pPr>
              <w:pStyle w:val="TAC"/>
              <w:rPr>
                <w:ins w:id="1561" w:author="Adan Toril" w:date="2024-10-15T17:09:00Z" w16du:dateUtc="2024-10-15T15:09:00Z"/>
                <w:lang w:eastAsia="zh-CN"/>
              </w:rPr>
            </w:pPr>
            <w:ins w:id="1562" w:author="Adan Toril" w:date="2024-10-15T17:09:00Z" w16du:dateUtc="2024-10-15T15:09:00Z">
              <w:r w:rsidRPr="00B62173">
                <w:rPr>
                  <w:lang w:eastAsia="zh-CN"/>
                </w:rPr>
                <w:t>4.0</w:t>
              </w:r>
              <w:r w:rsidRPr="00B62173">
                <w:rPr>
                  <w:vertAlign w:val="superscript"/>
                  <w:lang w:eastAsia="zh-CN"/>
                </w:rPr>
                <w:t>2</w:t>
              </w:r>
            </w:ins>
          </w:p>
        </w:tc>
        <w:tc>
          <w:tcPr>
            <w:tcW w:w="1276" w:type="dxa"/>
            <w:shd w:val="clear" w:color="auto" w:fill="auto"/>
            <w:vAlign w:val="center"/>
          </w:tcPr>
          <w:p w14:paraId="00FC6E72" w14:textId="31DD6748" w:rsidR="00141D9B" w:rsidRPr="00B62173" w:rsidRDefault="00141D9B" w:rsidP="007757D2">
            <w:pPr>
              <w:pStyle w:val="TAC"/>
              <w:rPr>
                <w:ins w:id="1563" w:author="Adan Toril" w:date="2024-10-15T17:09:00Z" w16du:dateUtc="2024-10-15T15:09:00Z"/>
                <w:vertAlign w:val="superscript"/>
              </w:rPr>
            </w:pPr>
            <w:ins w:id="1564" w:author="Adan Toril" w:date="2024-10-15T17:09:00Z" w16du:dateUtc="2024-10-15T15:09:00Z">
              <w:r>
                <w:rPr>
                  <w:lang w:eastAsia="zh-CN"/>
                </w:rPr>
                <w:t>23</w:t>
              </w:r>
              <w:r w:rsidRPr="00B62173">
                <w:rPr>
                  <w:lang w:eastAsia="zh-CN"/>
                </w:rPr>
                <w:t>.9 -</w:t>
              </w:r>
              <w:r w:rsidRPr="00B62173">
                <w:t xml:space="preserve">TT </w:t>
              </w:r>
              <w:r w:rsidRPr="00B62173">
                <w:rPr>
                  <w:vertAlign w:val="superscript"/>
                </w:rPr>
                <w:t>1</w:t>
              </w:r>
            </w:ins>
          </w:p>
          <w:p w14:paraId="6F25AB1B" w14:textId="260AF8B5" w:rsidR="00141D9B" w:rsidRPr="00B62173" w:rsidRDefault="00141D9B" w:rsidP="007757D2">
            <w:pPr>
              <w:pStyle w:val="TAC"/>
              <w:rPr>
                <w:ins w:id="1565" w:author="Adan Toril" w:date="2024-10-15T17:09:00Z" w16du:dateUtc="2024-10-15T15:09:00Z"/>
                <w:lang w:eastAsia="zh-CN"/>
              </w:rPr>
            </w:pPr>
            <w:ins w:id="1566" w:author="Adan Toril" w:date="2024-10-15T17:09:00Z" w16du:dateUtc="2024-10-15T15:09:00Z">
              <w:r>
                <w:rPr>
                  <w:lang w:eastAsia="zh-CN"/>
                </w:rPr>
                <w:t>21</w:t>
              </w:r>
              <w:r w:rsidRPr="00B62173">
                <w:rPr>
                  <w:lang w:eastAsia="zh-CN"/>
                </w:rPr>
                <w:t xml:space="preserve">.4 </w:t>
              </w:r>
              <w:r w:rsidRPr="00B62173">
                <w:t xml:space="preserve">-TT </w:t>
              </w:r>
              <w:r w:rsidRPr="00B62173">
                <w:rPr>
                  <w:vertAlign w:val="superscript"/>
                </w:rPr>
                <w:t>2</w:t>
              </w:r>
            </w:ins>
          </w:p>
        </w:tc>
        <w:tc>
          <w:tcPr>
            <w:tcW w:w="1275" w:type="dxa"/>
            <w:shd w:val="clear" w:color="auto" w:fill="auto"/>
            <w:vAlign w:val="center"/>
          </w:tcPr>
          <w:p w14:paraId="132224A5" w14:textId="77777777" w:rsidR="00141D9B" w:rsidRPr="00B62173" w:rsidRDefault="00141D9B" w:rsidP="007757D2">
            <w:pPr>
              <w:pStyle w:val="TAC"/>
              <w:rPr>
                <w:ins w:id="1567" w:author="Adan Toril" w:date="2024-10-15T17:09:00Z" w16du:dateUtc="2024-10-15T15:09:00Z"/>
                <w:lang w:eastAsia="zh-CN"/>
              </w:rPr>
            </w:pPr>
            <w:ins w:id="1568" w:author="Adan Toril" w:date="2024-10-15T17:09:00Z" w16du:dateUtc="2024-10-15T15:09:00Z">
              <w:r w:rsidRPr="00B62173">
                <w:rPr>
                  <w:lang w:eastAsia="zh-CN"/>
                </w:rPr>
                <w:t>43</w:t>
              </w:r>
            </w:ins>
          </w:p>
        </w:tc>
      </w:tr>
      <w:tr w:rsidR="00141D9B" w:rsidRPr="00B62173" w14:paraId="1D6B5290" w14:textId="77777777" w:rsidTr="007757D2">
        <w:trPr>
          <w:trHeight w:val="332"/>
          <w:ins w:id="1569" w:author="Adan Toril" w:date="2024-10-15T17:09:00Z"/>
        </w:trPr>
        <w:tc>
          <w:tcPr>
            <w:tcW w:w="9535" w:type="dxa"/>
            <w:gridSpan w:val="8"/>
            <w:tcBorders>
              <w:top w:val="single" w:sz="4" w:space="0" w:color="auto"/>
            </w:tcBorders>
          </w:tcPr>
          <w:p w14:paraId="20000C9C" w14:textId="77777777" w:rsidR="00141D9B" w:rsidRPr="00B62173" w:rsidRDefault="00141D9B" w:rsidP="007757D2">
            <w:pPr>
              <w:pStyle w:val="TAN"/>
              <w:rPr>
                <w:ins w:id="1570" w:author="Adan Toril" w:date="2024-10-15T17:09:00Z" w16du:dateUtc="2024-10-15T15:09:00Z"/>
              </w:rPr>
            </w:pPr>
            <w:ins w:id="1571" w:author="Adan Toril" w:date="2024-10-15T17:09:00Z" w16du:dateUtc="2024-10-15T15:09:00Z">
              <w:r w:rsidRPr="00B62173">
                <w:rPr>
                  <w:lang w:eastAsia="zh-CN"/>
                </w:rPr>
                <w:t>NOTE 1</w:t>
              </w:r>
              <w:r w:rsidRPr="00B62173">
                <w:rPr>
                  <w:lang w:eastAsia="zh-CN"/>
                </w:rPr>
                <w:tab/>
                <w:t xml:space="preserve">Applicable to </w:t>
              </w:r>
              <w:proofErr w:type="spellStart"/>
              <w:r w:rsidRPr="00B62173">
                <w:t>BWchannel</w:t>
              </w:r>
              <w:proofErr w:type="spellEnd"/>
              <w:r w:rsidRPr="00B62173">
                <w:t xml:space="preserve"> ≤ 200 MHz</w:t>
              </w:r>
            </w:ins>
          </w:p>
          <w:p w14:paraId="70E85E01" w14:textId="60C437B6" w:rsidR="00141D9B" w:rsidRPr="00B62173" w:rsidRDefault="00141D9B" w:rsidP="00D25927">
            <w:pPr>
              <w:pStyle w:val="TAN"/>
              <w:rPr>
                <w:ins w:id="1572" w:author="Adan Toril" w:date="2024-10-15T17:09:00Z" w16du:dateUtc="2024-10-15T15:09:00Z"/>
                <w:lang w:eastAsia="zh-CN"/>
              </w:rPr>
            </w:pPr>
            <w:ins w:id="1573" w:author="Adan Toril" w:date="2024-10-15T17:09:00Z" w16du:dateUtc="2024-10-15T15:09:00Z">
              <w:r w:rsidRPr="00B62173">
                <w:rPr>
                  <w:lang w:eastAsia="zh-CN"/>
                </w:rPr>
                <w:t>NOTE 2</w:t>
              </w:r>
              <w:r w:rsidRPr="00B62173">
                <w:rPr>
                  <w:lang w:eastAsia="zh-CN"/>
                </w:rPr>
                <w:tab/>
                <w:t xml:space="preserve">Applicable to </w:t>
              </w:r>
              <w:proofErr w:type="spellStart"/>
              <w:r w:rsidRPr="00B62173">
                <w:t>BWchannel</w:t>
              </w:r>
              <w:proofErr w:type="spellEnd"/>
              <w:r w:rsidRPr="00B62173">
                <w:t xml:space="preserve"> = 400 MHz</w:t>
              </w:r>
            </w:ins>
          </w:p>
        </w:tc>
      </w:tr>
    </w:tbl>
    <w:p w14:paraId="652EBC3B" w14:textId="77777777" w:rsidR="00141D9B" w:rsidRPr="00B62173" w:rsidRDefault="00141D9B" w:rsidP="00193300">
      <w:pPr>
        <w:rPr>
          <w:ins w:id="1574" w:author="Adan Toril" w:date="2024-10-15T17:02:00Z" w16du:dateUtc="2024-10-15T15:02:00Z"/>
        </w:rPr>
      </w:pPr>
    </w:p>
    <w:p w14:paraId="0EFA2917" w14:textId="2BB2E872" w:rsidR="00193300" w:rsidRPr="00B62173" w:rsidRDefault="00193300" w:rsidP="00193300">
      <w:pPr>
        <w:pStyle w:val="TH"/>
        <w:rPr>
          <w:ins w:id="1575" w:author="Adan Toril" w:date="2024-10-15T17:02:00Z" w16du:dateUtc="2024-10-15T15:02:00Z"/>
        </w:rPr>
      </w:pPr>
      <w:ins w:id="1576" w:author="Adan Toril" w:date="2024-10-15T17:02:00Z" w16du:dateUtc="2024-10-15T15:02:00Z">
        <w:r w:rsidRPr="00B62173">
          <w:t>Table 6.2D.3.5-</w:t>
        </w:r>
      </w:ins>
      <w:ins w:id="1577" w:author="Adan Toril" w:date="2024-10-15T17:15:00Z" w16du:dateUtc="2024-10-15T15:15:00Z">
        <w:r w:rsidR="00EB6BDE">
          <w:t>20</w:t>
        </w:r>
      </w:ins>
      <w:ins w:id="1578" w:author="Adan Toril" w:date="2024-10-15T17:02:00Z" w16du:dateUtc="2024-10-15T15:02:00Z">
        <w:r w:rsidRPr="00B62173">
          <w:t xml:space="preserve"> UE Power Class </w:t>
        </w:r>
      </w:ins>
      <w:ins w:id="1579" w:author="Adan Toril" w:date="2024-11-04T17:14:00Z" w16du:dateUtc="2024-11-04T16:14:00Z">
        <w:r w:rsidR="006D3EEE">
          <w:t>5</w:t>
        </w:r>
      </w:ins>
      <w:ins w:id="1580" w:author="Adan Toril" w:date="2024-10-15T17:02:00Z" w16du:dateUtc="2024-10-15T15:02:00Z">
        <w:r w:rsidRPr="00B62173">
          <w:t xml:space="preserve"> test requirements for </w:t>
        </w:r>
        <w:proofErr w:type="spellStart"/>
        <w:r w:rsidRPr="00B62173">
          <w:t>ULFPTx</w:t>
        </w:r>
        <w:proofErr w:type="spellEnd"/>
        <w:r w:rsidRPr="00B62173">
          <w:t xml:space="preserve">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193300" w:rsidRPr="00B62173" w14:paraId="3B439131" w14:textId="77777777" w:rsidTr="007757D2">
        <w:trPr>
          <w:trHeight w:val="1268"/>
          <w:ins w:id="1581" w:author="Adan Toril" w:date="2024-10-15T17:02:00Z"/>
        </w:trPr>
        <w:tc>
          <w:tcPr>
            <w:tcW w:w="795" w:type="dxa"/>
            <w:vAlign w:val="center"/>
          </w:tcPr>
          <w:p w14:paraId="2E07231C" w14:textId="77777777" w:rsidR="00193300" w:rsidRPr="00B62173" w:rsidRDefault="00193300" w:rsidP="007757D2">
            <w:pPr>
              <w:pStyle w:val="TAH"/>
              <w:rPr>
                <w:ins w:id="1582" w:author="Adan Toril" w:date="2024-10-15T17:02:00Z" w16du:dateUtc="2024-10-15T15:02:00Z"/>
              </w:rPr>
            </w:pPr>
            <w:ins w:id="1583" w:author="Adan Toril" w:date="2024-10-15T17:02:00Z" w16du:dateUtc="2024-10-15T15:02:00Z">
              <w:r w:rsidRPr="00B62173">
                <w:t>Band</w:t>
              </w:r>
            </w:ins>
          </w:p>
        </w:tc>
        <w:tc>
          <w:tcPr>
            <w:tcW w:w="795" w:type="dxa"/>
            <w:shd w:val="clear" w:color="auto" w:fill="auto"/>
            <w:noWrap/>
            <w:vAlign w:val="center"/>
            <w:hideMark/>
          </w:tcPr>
          <w:p w14:paraId="62DAB526" w14:textId="77777777" w:rsidR="00193300" w:rsidRPr="00B62173" w:rsidRDefault="00193300" w:rsidP="007757D2">
            <w:pPr>
              <w:pStyle w:val="TAH"/>
              <w:rPr>
                <w:ins w:id="1584" w:author="Adan Toril" w:date="2024-10-15T17:02:00Z" w16du:dateUtc="2024-10-15T15:02:00Z"/>
                <w:lang w:eastAsia="zh-CN"/>
              </w:rPr>
            </w:pPr>
            <w:ins w:id="1585" w:author="Adan Toril" w:date="2024-10-15T17:02:00Z" w16du:dateUtc="2024-10-15T15:02:00Z">
              <w:r w:rsidRPr="00B62173">
                <w:t>Test ID</w:t>
              </w:r>
            </w:ins>
          </w:p>
        </w:tc>
        <w:tc>
          <w:tcPr>
            <w:tcW w:w="1000" w:type="dxa"/>
            <w:shd w:val="clear" w:color="auto" w:fill="auto"/>
            <w:vAlign w:val="center"/>
            <w:hideMark/>
          </w:tcPr>
          <w:p w14:paraId="7B6453AF" w14:textId="77777777" w:rsidR="00193300" w:rsidRPr="00B62173" w:rsidRDefault="00193300" w:rsidP="007757D2">
            <w:pPr>
              <w:pStyle w:val="TAH"/>
              <w:rPr>
                <w:ins w:id="1586" w:author="Adan Toril" w:date="2024-10-15T17:02:00Z" w16du:dateUtc="2024-10-15T15:02:00Z"/>
                <w:lang w:eastAsia="zh-CN"/>
              </w:rPr>
            </w:pPr>
            <w:proofErr w:type="spellStart"/>
            <w:ins w:id="1587" w:author="Adan Toril" w:date="2024-10-15T17:02:00Z" w16du:dateUtc="2024-10-15T15:02:00Z">
              <w:r w:rsidRPr="00B62173">
                <w:t>P</w:t>
              </w:r>
              <w:r w:rsidRPr="00B62173">
                <w:rPr>
                  <w:vertAlign w:val="subscript"/>
                </w:rPr>
                <w:t>Powerclass</w:t>
              </w:r>
              <w:proofErr w:type="spellEnd"/>
            </w:ins>
          </w:p>
        </w:tc>
        <w:tc>
          <w:tcPr>
            <w:tcW w:w="850" w:type="dxa"/>
            <w:shd w:val="clear" w:color="auto" w:fill="auto"/>
            <w:vAlign w:val="center"/>
            <w:hideMark/>
          </w:tcPr>
          <w:p w14:paraId="52EB5B75" w14:textId="77777777" w:rsidR="00193300" w:rsidRPr="00B62173" w:rsidRDefault="00193300" w:rsidP="007757D2">
            <w:pPr>
              <w:pStyle w:val="TAH"/>
              <w:rPr>
                <w:ins w:id="1588" w:author="Adan Toril" w:date="2024-10-15T17:02:00Z" w16du:dateUtc="2024-10-15T15:02:00Z"/>
                <w:lang w:eastAsia="zh-CN"/>
              </w:rPr>
            </w:pPr>
            <w:proofErr w:type="spellStart"/>
            <w:ins w:id="1589" w:author="Adan Toril" w:date="2024-10-15T17:02:00Z" w16du:dateUtc="2024-10-15T15:02:00Z">
              <w:r w:rsidRPr="00B62173">
                <w:t>MPR</w:t>
              </w:r>
              <w:r w:rsidRPr="00B62173">
                <w:rPr>
                  <w:vertAlign w:val="subscript"/>
                </w:rPr>
                <w:t>f,c</w:t>
              </w:r>
              <w:proofErr w:type="spellEnd"/>
            </w:ins>
          </w:p>
        </w:tc>
        <w:tc>
          <w:tcPr>
            <w:tcW w:w="1134" w:type="dxa"/>
            <w:vAlign w:val="center"/>
          </w:tcPr>
          <w:p w14:paraId="2A206D26" w14:textId="77777777" w:rsidR="00193300" w:rsidRPr="00B62173" w:rsidRDefault="00193300" w:rsidP="007757D2">
            <w:pPr>
              <w:pStyle w:val="TAH"/>
              <w:rPr>
                <w:ins w:id="1590" w:author="Adan Toril" w:date="2024-10-15T17:02:00Z" w16du:dateUtc="2024-10-15T15:02:00Z"/>
                <w:lang w:eastAsia="zh-CN"/>
              </w:rPr>
            </w:pPr>
            <w:ins w:id="1591" w:author="Adan Toril" w:date="2024-10-15T17:02:00Z" w16du:dateUtc="2024-10-15T15:02:00Z">
              <w:r w:rsidRPr="00B62173">
                <w:t xml:space="preserve">A- </w:t>
              </w:r>
              <w:proofErr w:type="spellStart"/>
              <w:r w:rsidRPr="00B62173">
                <w:t>MPR</w:t>
              </w:r>
              <w:r w:rsidRPr="00B62173">
                <w:rPr>
                  <w:vertAlign w:val="subscript"/>
                </w:rPr>
                <w:t>f,c</w:t>
              </w:r>
              <w:proofErr w:type="spellEnd"/>
            </w:ins>
          </w:p>
        </w:tc>
        <w:tc>
          <w:tcPr>
            <w:tcW w:w="2410" w:type="dxa"/>
            <w:shd w:val="clear" w:color="auto" w:fill="auto"/>
            <w:vAlign w:val="center"/>
            <w:hideMark/>
          </w:tcPr>
          <w:p w14:paraId="390815E2" w14:textId="77777777" w:rsidR="00193300" w:rsidRPr="00377806" w:rsidRDefault="00193300" w:rsidP="007757D2">
            <w:pPr>
              <w:pStyle w:val="TAH"/>
              <w:rPr>
                <w:ins w:id="1592" w:author="Adan Toril" w:date="2024-10-15T17:02:00Z" w16du:dateUtc="2024-10-15T15:02:00Z"/>
                <w:lang w:val="fr-FR" w:eastAsia="zh-CN"/>
              </w:rPr>
            </w:pPr>
            <w:ins w:id="1593" w:author="Adan Toril" w:date="2024-10-15T17:02:00Z" w16du:dateUtc="2024-10-15T15:02:00Z">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ins>
          </w:p>
        </w:tc>
        <w:tc>
          <w:tcPr>
            <w:tcW w:w="1276" w:type="dxa"/>
            <w:shd w:val="clear" w:color="auto" w:fill="auto"/>
            <w:vAlign w:val="center"/>
            <w:hideMark/>
          </w:tcPr>
          <w:p w14:paraId="063C5918" w14:textId="77777777" w:rsidR="00193300" w:rsidRPr="00B62173" w:rsidRDefault="00193300" w:rsidP="007757D2">
            <w:pPr>
              <w:pStyle w:val="TAH"/>
              <w:rPr>
                <w:ins w:id="1594" w:author="Adan Toril" w:date="2024-10-15T17:02:00Z" w16du:dateUtc="2024-10-15T15:02:00Z"/>
                <w:lang w:eastAsia="zh-CN"/>
              </w:rPr>
            </w:pPr>
            <w:ins w:id="1595" w:author="Adan Toril" w:date="2024-10-15T17:02:00Z" w16du:dateUtc="2024-10-15T15:02:00Z">
              <w:r w:rsidRPr="00B62173">
                <w:rPr>
                  <w:lang w:eastAsia="zh-CN"/>
                </w:rPr>
                <w:t>Lower limit</w:t>
              </w:r>
            </w:ins>
          </w:p>
          <w:p w14:paraId="5432A6F7" w14:textId="77777777" w:rsidR="00193300" w:rsidRPr="00B62173" w:rsidRDefault="00193300" w:rsidP="007757D2">
            <w:pPr>
              <w:pStyle w:val="TAH"/>
              <w:rPr>
                <w:ins w:id="1596" w:author="Adan Toril" w:date="2024-10-15T17:02:00Z" w16du:dateUtc="2024-10-15T15:02:00Z"/>
                <w:lang w:eastAsia="zh-CN"/>
              </w:rPr>
            </w:pPr>
            <w:ins w:id="1597" w:author="Adan Toril" w:date="2024-10-15T17:02:00Z" w16du:dateUtc="2024-10-15T15:02:00Z">
              <w:r w:rsidRPr="00B62173">
                <w:rPr>
                  <w:lang w:eastAsia="zh-CN"/>
                </w:rPr>
                <w:t>(dBm)</w:t>
              </w:r>
            </w:ins>
          </w:p>
        </w:tc>
        <w:tc>
          <w:tcPr>
            <w:tcW w:w="1275" w:type="dxa"/>
            <w:shd w:val="clear" w:color="auto" w:fill="auto"/>
            <w:vAlign w:val="center"/>
            <w:hideMark/>
          </w:tcPr>
          <w:p w14:paraId="363C22E1" w14:textId="77777777" w:rsidR="00193300" w:rsidRPr="00B62173" w:rsidRDefault="00193300" w:rsidP="007757D2">
            <w:pPr>
              <w:pStyle w:val="TAH"/>
              <w:rPr>
                <w:ins w:id="1598" w:author="Adan Toril" w:date="2024-10-15T17:02:00Z" w16du:dateUtc="2024-10-15T15:02:00Z"/>
                <w:lang w:eastAsia="zh-CN"/>
              </w:rPr>
            </w:pPr>
            <w:ins w:id="1599" w:author="Adan Toril" w:date="2024-10-15T17:02:00Z" w16du:dateUtc="2024-10-15T15:02:00Z">
              <w:r w:rsidRPr="00B62173">
                <w:rPr>
                  <w:lang w:eastAsia="zh-CN"/>
                </w:rPr>
                <w:t>Upper limit</w:t>
              </w:r>
            </w:ins>
          </w:p>
          <w:p w14:paraId="3C12E0B7" w14:textId="77777777" w:rsidR="00193300" w:rsidRPr="00B62173" w:rsidRDefault="00193300" w:rsidP="007757D2">
            <w:pPr>
              <w:pStyle w:val="TAH"/>
              <w:rPr>
                <w:ins w:id="1600" w:author="Adan Toril" w:date="2024-10-15T17:02:00Z" w16du:dateUtc="2024-10-15T15:02:00Z"/>
                <w:lang w:eastAsia="zh-CN"/>
              </w:rPr>
            </w:pPr>
            <w:ins w:id="1601" w:author="Adan Toril" w:date="2024-10-15T17:02:00Z" w16du:dateUtc="2024-10-15T15:02:00Z">
              <w:r w:rsidRPr="00B62173">
                <w:rPr>
                  <w:lang w:eastAsia="zh-CN"/>
                </w:rPr>
                <w:t>(dBm)</w:t>
              </w:r>
            </w:ins>
          </w:p>
        </w:tc>
      </w:tr>
      <w:tr w:rsidR="00193300" w:rsidRPr="00B62173" w14:paraId="6DCDFCA6" w14:textId="77777777" w:rsidTr="007757D2">
        <w:trPr>
          <w:trHeight w:val="332"/>
          <w:ins w:id="1602" w:author="Adan Toril" w:date="2024-10-15T17:02:00Z"/>
        </w:trPr>
        <w:tc>
          <w:tcPr>
            <w:tcW w:w="795" w:type="dxa"/>
            <w:tcBorders>
              <w:bottom w:val="nil"/>
            </w:tcBorders>
          </w:tcPr>
          <w:p w14:paraId="34A9BCC3" w14:textId="77777777" w:rsidR="00141D9B" w:rsidRDefault="00141D9B" w:rsidP="007757D2">
            <w:pPr>
              <w:pStyle w:val="TAC"/>
              <w:rPr>
                <w:ins w:id="1603" w:author="Adan Toril" w:date="2024-10-15T17:11:00Z" w16du:dateUtc="2024-10-15T15:11:00Z"/>
                <w:lang w:eastAsia="zh-CN"/>
              </w:rPr>
            </w:pPr>
          </w:p>
          <w:p w14:paraId="2A25CDEF" w14:textId="2CD2CC46" w:rsidR="00193300" w:rsidRPr="00B62173" w:rsidRDefault="00193300" w:rsidP="007757D2">
            <w:pPr>
              <w:pStyle w:val="TAC"/>
              <w:rPr>
                <w:ins w:id="1604" w:author="Adan Toril" w:date="2024-10-15T17:02:00Z" w16du:dateUtc="2024-10-15T15:02:00Z"/>
                <w:lang w:eastAsia="zh-CN"/>
              </w:rPr>
            </w:pPr>
            <w:ins w:id="1605" w:author="Adan Toril" w:date="2024-10-15T17:02:00Z" w16du:dateUtc="2024-10-15T15:02:00Z">
              <w:r w:rsidRPr="00B62173">
                <w:rPr>
                  <w:lang w:eastAsia="zh-CN"/>
                </w:rPr>
                <w:t>n25</w:t>
              </w:r>
            </w:ins>
            <w:ins w:id="1606" w:author="Adan Toril" w:date="2024-10-15T17:13:00Z" w16du:dateUtc="2024-10-15T15:13:00Z">
              <w:r w:rsidR="00F73DB8">
                <w:rPr>
                  <w:lang w:eastAsia="zh-CN"/>
                </w:rPr>
                <w:t>7</w:t>
              </w:r>
            </w:ins>
          </w:p>
        </w:tc>
        <w:tc>
          <w:tcPr>
            <w:tcW w:w="795" w:type="dxa"/>
            <w:shd w:val="clear" w:color="auto" w:fill="auto"/>
            <w:noWrap/>
            <w:vAlign w:val="center"/>
          </w:tcPr>
          <w:p w14:paraId="075A0818" w14:textId="77777777" w:rsidR="00193300" w:rsidRPr="00B62173" w:rsidRDefault="00193300" w:rsidP="007757D2">
            <w:pPr>
              <w:pStyle w:val="TAC"/>
              <w:rPr>
                <w:ins w:id="1607" w:author="Adan Toril" w:date="2024-10-15T17:02:00Z" w16du:dateUtc="2024-10-15T15:02:00Z"/>
                <w:lang w:eastAsia="zh-CN"/>
              </w:rPr>
            </w:pPr>
            <w:ins w:id="1608" w:author="Adan Toril" w:date="2024-10-15T17:02:00Z" w16du:dateUtc="2024-10-15T15:02:00Z">
              <w:r w:rsidRPr="00B62173">
                <w:rPr>
                  <w:lang w:eastAsia="zh-CN"/>
                </w:rPr>
                <w:t>1</w:t>
              </w:r>
            </w:ins>
          </w:p>
        </w:tc>
        <w:tc>
          <w:tcPr>
            <w:tcW w:w="1000" w:type="dxa"/>
            <w:tcBorders>
              <w:bottom w:val="nil"/>
            </w:tcBorders>
            <w:shd w:val="clear" w:color="auto" w:fill="auto"/>
            <w:vAlign w:val="center"/>
          </w:tcPr>
          <w:p w14:paraId="2A494CE5" w14:textId="77777777" w:rsidR="00AD7F31" w:rsidRDefault="00AD7F31" w:rsidP="007757D2">
            <w:pPr>
              <w:pStyle w:val="TAC"/>
              <w:rPr>
                <w:ins w:id="1609" w:author="Adan Toril" w:date="2024-10-15T17:13:00Z" w16du:dateUtc="2024-10-15T15:13:00Z"/>
                <w:lang w:eastAsia="zh-CN"/>
              </w:rPr>
            </w:pPr>
          </w:p>
          <w:p w14:paraId="23F53206" w14:textId="3826243F" w:rsidR="00193300" w:rsidRPr="00B62173" w:rsidRDefault="00AD7F31" w:rsidP="007757D2">
            <w:pPr>
              <w:pStyle w:val="TAC"/>
              <w:rPr>
                <w:ins w:id="1610" w:author="Adan Toril" w:date="2024-10-15T17:02:00Z" w16du:dateUtc="2024-10-15T15:02:00Z"/>
                <w:lang w:eastAsia="zh-CN"/>
              </w:rPr>
            </w:pPr>
            <w:ins w:id="1611" w:author="Adan Toril" w:date="2024-10-15T17:13:00Z" w16du:dateUtc="2024-10-15T15:13:00Z">
              <w:r>
                <w:rPr>
                  <w:lang w:eastAsia="zh-CN"/>
                </w:rPr>
                <w:t>30</w:t>
              </w:r>
            </w:ins>
          </w:p>
        </w:tc>
        <w:tc>
          <w:tcPr>
            <w:tcW w:w="850" w:type="dxa"/>
            <w:shd w:val="clear" w:color="auto" w:fill="auto"/>
            <w:noWrap/>
            <w:vAlign w:val="center"/>
          </w:tcPr>
          <w:p w14:paraId="108CD797" w14:textId="77777777" w:rsidR="00193300" w:rsidRPr="00B62173" w:rsidRDefault="00193300" w:rsidP="007757D2">
            <w:pPr>
              <w:pStyle w:val="TAC"/>
              <w:rPr>
                <w:ins w:id="1612" w:author="Adan Toril" w:date="2024-10-15T17:02:00Z" w16du:dateUtc="2024-10-15T15:02:00Z"/>
                <w:lang w:eastAsia="zh-CN"/>
              </w:rPr>
            </w:pPr>
            <w:ins w:id="1613" w:author="Adan Toril" w:date="2024-10-15T17:02:00Z" w16du:dateUtc="2024-10-15T15:02:00Z">
              <w:r w:rsidRPr="00B62173">
                <w:rPr>
                  <w:lang w:eastAsia="zh-CN"/>
                </w:rPr>
                <w:t>0</w:t>
              </w:r>
            </w:ins>
          </w:p>
        </w:tc>
        <w:tc>
          <w:tcPr>
            <w:tcW w:w="1134" w:type="dxa"/>
            <w:vAlign w:val="center"/>
          </w:tcPr>
          <w:p w14:paraId="0637734E" w14:textId="77777777" w:rsidR="00193300" w:rsidRPr="00B62173" w:rsidRDefault="00193300" w:rsidP="007757D2">
            <w:pPr>
              <w:pStyle w:val="TAC"/>
              <w:rPr>
                <w:ins w:id="1614" w:author="Adan Toril" w:date="2024-10-15T17:02:00Z" w16du:dateUtc="2024-10-15T15:02:00Z"/>
                <w:lang w:eastAsia="zh-CN"/>
              </w:rPr>
            </w:pPr>
            <w:ins w:id="1615" w:author="Adan Toril" w:date="2024-10-15T17:02:00Z" w16du:dateUtc="2024-10-15T15:02:00Z">
              <w:r w:rsidRPr="00B62173">
                <w:rPr>
                  <w:lang w:eastAsia="zh-CN"/>
                </w:rPr>
                <w:t>1</w:t>
              </w:r>
            </w:ins>
          </w:p>
        </w:tc>
        <w:tc>
          <w:tcPr>
            <w:tcW w:w="2410" w:type="dxa"/>
            <w:shd w:val="clear" w:color="auto" w:fill="auto"/>
            <w:noWrap/>
            <w:vAlign w:val="center"/>
          </w:tcPr>
          <w:p w14:paraId="184F3AB3" w14:textId="77777777" w:rsidR="00193300" w:rsidRPr="00B62173" w:rsidRDefault="00193300" w:rsidP="007757D2">
            <w:pPr>
              <w:pStyle w:val="TAC"/>
              <w:rPr>
                <w:ins w:id="1616" w:author="Adan Toril" w:date="2024-10-15T17:02:00Z" w16du:dateUtc="2024-10-15T15:02:00Z"/>
                <w:lang w:eastAsia="zh-CN"/>
              </w:rPr>
            </w:pPr>
            <w:ins w:id="1617" w:author="Adan Toril" w:date="2024-10-15T17:02:00Z" w16du:dateUtc="2024-10-15T15:02:00Z">
              <w:r w:rsidRPr="00B62173">
                <w:rPr>
                  <w:lang w:eastAsia="zh-CN"/>
                </w:rPr>
                <w:t>1.5</w:t>
              </w:r>
            </w:ins>
          </w:p>
        </w:tc>
        <w:tc>
          <w:tcPr>
            <w:tcW w:w="1276" w:type="dxa"/>
            <w:shd w:val="clear" w:color="auto" w:fill="auto"/>
            <w:vAlign w:val="center"/>
          </w:tcPr>
          <w:p w14:paraId="328BA3D2" w14:textId="24682214" w:rsidR="00193300" w:rsidRPr="00B62173" w:rsidRDefault="00AD7F31" w:rsidP="007757D2">
            <w:pPr>
              <w:pStyle w:val="TAC"/>
              <w:rPr>
                <w:ins w:id="1618" w:author="Adan Toril" w:date="2024-10-15T17:02:00Z" w16du:dateUtc="2024-10-15T15:02:00Z"/>
                <w:lang w:eastAsia="zh-CN"/>
              </w:rPr>
            </w:pPr>
            <w:ins w:id="1619" w:author="Adan Toril" w:date="2024-10-15T17:13:00Z" w16du:dateUtc="2024-10-15T15:13:00Z">
              <w:r>
                <w:rPr>
                  <w:lang w:eastAsia="zh-CN"/>
                </w:rPr>
                <w:t>27</w:t>
              </w:r>
              <w:r w:rsidRPr="00B62173">
                <w:rPr>
                  <w:lang w:eastAsia="zh-CN"/>
                </w:rPr>
                <w:t>.</w:t>
              </w:r>
              <w:r>
                <w:rPr>
                  <w:lang w:eastAsia="zh-CN"/>
                </w:rPr>
                <w:t>5</w:t>
              </w:r>
              <w:r w:rsidRPr="00B62173">
                <w:rPr>
                  <w:lang w:eastAsia="zh-CN"/>
                </w:rPr>
                <w:t>-</w:t>
              </w:r>
              <w:r w:rsidRPr="00B62173">
                <w:t>TT</w:t>
              </w:r>
            </w:ins>
          </w:p>
        </w:tc>
        <w:tc>
          <w:tcPr>
            <w:tcW w:w="1275" w:type="dxa"/>
            <w:shd w:val="clear" w:color="auto" w:fill="auto"/>
            <w:vAlign w:val="center"/>
          </w:tcPr>
          <w:p w14:paraId="32186B02" w14:textId="77777777" w:rsidR="00193300" w:rsidRPr="00B62173" w:rsidRDefault="00193300" w:rsidP="007757D2">
            <w:pPr>
              <w:pStyle w:val="TAC"/>
              <w:rPr>
                <w:ins w:id="1620" w:author="Adan Toril" w:date="2024-10-15T17:02:00Z" w16du:dateUtc="2024-10-15T15:02:00Z"/>
                <w:lang w:eastAsia="zh-CN"/>
              </w:rPr>
            </w:pPr>
            <w:ins w:id="1621" w:author="Adan Toril" w:date="2024-10-15T17:02:00Z" w16du:dateUtc="2024-10-15T15:02:00Z">
              <w:r w:rsidRPr="00B62173">
                <w:rPr>
                  <w:lang w:eastAsia="zh-CN"/>
                </w:rPr>
                <w:t>43</w:t>
              </w:r>
            </w:ins>
          </w:p>
        </w:tc>
      </w:tr>
      <w:tr w:rsidR="00193300" w:rsidRPr="00B62173" w14:paraId="71E3C4D3" w14:textId="77777777" w:rsidTr="00141D9B">
        <w:trPr>
          <w:trHeight w:val="332"/>
          <w:ins w:id="1622" w:author="Adan Toril" w:date="2024-10-15T17:02:00Z"/>
        </w:trPr>
        <w:tc>
          <w:tcPr>
            <w:tcW w:w="795" w:type="dxa"/>
            <w:tcBorders>
              <w:top w:val="nil"/>
              <w:bottom w:val="single" w:sz="4" w:space="0" w:color="auto"/>
            </w:tcBorders>
          </w:tcPr>
          <w:p w14:paraId="12624CBE" w14:textId="77777777" w:rsidR="00193300" w:rsidRPr="00B62173" w:rsidRDefault="00193300" w:rsidP="007757D2">
            <w:pPr>
              <w:pStyle w:val="TAC"/>
              <w:rPr>
                <w:ins w:id="1623" w:author="Adan Toril" w:date="2024-10-15T17:02:00Z" w16du:dateUtc="2024-10-15T15:02:00Z"/>
                <w:lang w:eastAsia="zh-CN"/>
              </w:rPr>
            </w:pPr>
          </w:p>
        </w:tc>
        <w:tc>
          <w:tcPr>
            <w:tcW w:w="795" w:type="dxa"/>
            <w:tcBorders>
              <w:bottom w:val="single" w:sz="4" w:space="0" w:color="auto"/>
            </w:tcBorders>
            <w:shd w:val="clear" w:color="auto" w:fill="auto"/>
            <w:noWrap/>
            <w:vAlign w:val="center"/>
          </w:tcPr>
          <w:p w14:paraId="6026BFCE" w14:textId="77777777" w:rsidR="00193300" w:rsidRPr="00B62173" w:rsidRDefault="00193300" w:rsidP="007757D2">
            <w:pPr>
              <w:pStyle w:val="TAC"/>
              <w:rPr>
                <w:ins w:id="1624" w:author="Adan Toril" w:date="2024-10-15T17:02:00Z" w16du:dateUtc="2024-10-15T15:02:00Z"/>
                <w:lang w:eastAsia="zh-CN"/>
              </w:rPr>
            </w:pPr>
            <w:ins w:id="1625" w:author="Adan Toril" w:date="2024-10-15T17:02:00Z" w16du:dateUtc="2024-10-15T15:02:00Z">
              <w:r w:rsidRPr="00B62173">
                <w:rPr>
                  <w:lang w:eastAsia="zh-CN"/>
                </w:rPr>
                <w:t>2</w:t>
              </w:r>
            </w:ins>
          </w:p>
        </w:tc>
        <w:tc>
          <w:tcPr>
            <w:tcW w:w="1000" w:type="dxa"/>
            <w:tcBorders>
              <w:top w:val="nil"/>
              <w:bottom w:val="single" w:sz="4" w:space="0" w:color="auto"/>
            </w:tcBorders>
            <w:shd w:val="clear" w:color="auto" w:fill="auto"/>
            <w:vAlign w:val="center"/>
          </w:tcPr>
          <w:p w14:paraId="4999372C" w14:textId="77777777" w:rsidR="00193300" w:rsidRPr="00B62173" w:rsidRDefault="00193300" w:rsidP="007757D2">
            <w:pPr>
              <w:pStyle w:val="TAC"/>
              <w:rPr>
                <w:ins w:id="1626" w:author="Adan Toril" w:date="2024-10-15T17:02:00Z" w16du:dateUtc="2024-10-15T15:02:00Z"/>
                <w:lang w:eastAsia="zh-CN"/>
              </w:rPr>
            </w:pPr>
          </w:p>
        </w:tc>
        <w:tc>
          <w:tcPr>
            <w:tcW w:w="850" w:type="dxa"/>
            <w:shd w:val="clear" w:color="auto" w:fill="auto"/>
            <w:noWrap/>
            <w:vAlign w:val="center"/>
          </w:tcPr>
          <w:p w14:paraId="15E67E0F" w14:textId="77777777" w:rsidR="00193300" w:rsidRPr="00B62173" w:rsidRDefault="00193300" w:rsidP="007757D2">
            <w:pPr>
              <w:pStyle w:val="TAC"/>
              <w:rPr>
                <w:ins w:id="1627" w:author="Adan Toril" w:date="2024-10-15T17:02:00Z" w16du:dateUtc="2024-10-15T15:02:00Z"/>
                <w:lang w:eastAsia="zh-CN"/>
              </w:rPr>
            </w:pPr>
            <w:ins w:id="1628" w:author="Adan Toril" w:date="2024-10-15T17:02:00Z" w16du:dateUtc="2024-10-15T15:02:00Z">
              <w:r w:rsidRPr="00B62173">
                <w:rPr>
                  <w:lang w:eastAsia="zh-CN"/>
                </w:rPr>
                <w:t>0</w:t>
              </w:r>
            </w:ins>
          </w:p>
        </w:tc>
        <w:tc>
          <w:tcPr>
            <w:tcW w:w="1134" w:type="dxa"/>
            <w:vAlign w:val="center"/>
          </w:tcPr>
          <w:p w14:paraId="467ECE94" w14:textId="77777777" w:rsidR="00193300" w:rsidRPr="00B62173" w:rsidRDefault="00193300" w:rsidP="007757D2">
            <w:pPr>
              <w:pStyle w:val="TAC"/>
              <w:rPr>
                <w:ins w:id="1629" w:author="Adan Toril" w:date="2024-10-15T17:02:00Z" w16du:dateUtc="2024-10-15T15:02:00Z"/>
                <w:lang w:eastAsia="zh-CN"/>
              </w:rPr>
            </w:pPr>
            <w:ins w:id="1630" w:author="Adan Toril" w:date="2024-10-15T17:02:00Z" w16du:dateUtc="2024-10-15T15:02:00Z">
              <w:r w:rsidRPr="00B62173">
                <w:rPr>
                  <w:lang w:eastAsia="zh-CN"/>
                </w:rPr>
                <w:t>1</w:t>
              </w:r>
            </w:ins>
          </w:p>
        </w:tc>
        <w:tc>
          <w:tcPr>
            <w:tcW w:w="2410" w:type="dxa"/>
            <w:shd w:val="clear" w:color="auto" w:fill="auto"/>
            <w:noWrap/>
            <w:vAlign w:val="center"/>
          </w:tcPr>
          <w:p w14:paraId="09C7E866" w14:textId="77777777" w:rsidR="00193300" w:rsidRPr="00B62173" w:rsidRDefault="00193300" w:rsidP="007757D2">
            <w:pPr>
              <w:pStyle w:val="TAC"/>
              <w:rPr>
                <w:ins w:id="1631" w:author="Adan Toril" w:date="2024-10-15T17:02:00Z" w16du:dateUtc="2024-10-15T15:02:00Z"/>
                <w:lang w:eastAsia="zh-CN"/>
              </w:rPr>
            </w:pPr>
            <w:ins w:id="1632" w:author="Adan Toril" w:date="2024-10-15T17:02:00Z" w16du:dateUtc="2024-10-15T15:02:00Z">
              <w:r w:rsidRPr="00B62173">
                <w:rPr>
                  <w:lang w:eastAsia="zh-CN"/>
                </w:rPr>
                <w:t>1.5</w:t>
              </w:r>
            </w:ins>
          </w:p>
        </w:tc>
        <w:tc>
          <w:tcPr>
            <w:tcW w:w="1276" w:type="dxa"/>
            <w:shd w:val="clear" w:color="auto" w:fill="auto"/>
            <w:vAlign w:val="center"/>
          </w:tcPr>
          <w:p w14:paraId="552B425B" w14:textId="12F3D533" w:rsidR="00193300" w:rsidRPr="00B62173" w:rsidRDefault="00AD7F31" w:rsidP="007757D2">
            <w:pPr>
              <w:pStyle w:val="TAC"/>
              <w:rPr>
                <w:ins w:id="1633" w:author="Adan Toril" w:date="2024-10-15T17:02:00Z" w16du:dateUtc="2024-10-15T15:02:00Z"/>
                <w:lang w:eastAsia="zh-CN"/>
              </w:rPr>
            </w:pPr>
            <w:ins w:id="1634" w:author="Adan Toril" w:date="2024-10-15T17:13:00Z" w16du:dateUtc="2024-10-15T15:13:00Z">
              <w:r>
                <w:rPr>
                  <w:lang w:eastAsia="zh-CN"/>
                </w:rPr>
                <w:t>27</w:t>
              </w:r>
              <w:r w:rsidRPr="00B62173">
                <w:rPr>
                  <w:lang w:eastAsia="zh-CN"/>
                </w:rPr>
                <w:t>.</w:t>
              </w:r>
              <w:r>
                <w:rPr>
                  <w:lang w:eastAsia="zh-CN"/>
                </w:rPr>
                <w:t>5</w:t>
              </w:r>
              <w:r w:rsidRPr="00B62173">
                <w:rPr>
                  <w:lang w:eastAsia="zh-CN"/>
                </w:rPr>
                <w:t>-</w:t>
              </w:r>
              <w:r w:rsidRPr="00B62173">
                <w:t>TT</w:t>
              </w:r>
            </w:ins>
          </w:p>
        </w:tc>
        <w:tc>
          <w:tcPr>
            <w:tcW w:w="1275" w:type="dxa"/>
            <w:shd w:val="clear" w:color="auto" w:fill="auto"/>
            <w:vAlign w:val="center"/>
          </w:tcPr>
          <w:p w14:paraId="779D8AD3" w14:textId="77777777" w:rsidR="00193300" w:rsidRPr="00B62173" w:rsidRDefault="00193300" w:rsidP="007757D2">
            <w:pPr>
              <w:pStyle w:val="TAC"/>
              <w:rPr>
                <w:ins w:id="1635" w:author="Adan Toril" w:date="2024-10-15T17:02:00Z" w16du:dateUtc="2024-10-15T15:02:00Z"/>
                <w:lang w:eastAsia="zh-CN"/>
              </w:rPr>
            </w:pPr>
            <w:ins w:id="1636" w:author="Adan Toril" w:date="2024-10-15T17:02:00Z" w16du:dateUtc="2024-10-15T15:02:00Z">
              <w:r w:rsidRPr="00B62173">
                <w:rPr>
                  <w:lang w:eastAsia="zh-CN"/>
                </w:rPr>
                <w:t>43</w:t>
              </w:r>
            </w:ins>
          </w:p>
        </w:tc>
      </w:tr>
      <w:tr w:rsidR="00141D9B" w:rsidRPr="00B62173" w14:paraId="3433E48A" w14:textId="77777777" w:rsidTr="00141D9B">
        <w:trPr>
          <w:trHeight w:val="332"/>
          <w:ins w:id="1637" w:author="Adan Toril" w:date="2024-10-15T17:11:00Z"/>
        </w:trPr>
        <w:tc>
          <w:tcPr>
            <w:tcW w:w="795" w:type="dxa"/>
            <w:tcBorders>
              <w:top w:val="single" w:sz="4" w:space="0" w:color="auto"/>
              <w:bottom w:val="nil"/>
            </w:tcBorders>
          </w:tcPr>
          <w:p w14:paraId="66083178" w14:textId="77777777" w:rsidR="00141D9B" w:rsidRDefault="00141D9B" w:rsidP="00141D9B">
            <w:pPr>
              <w:pStyle w:val="TAC"/>
              <w:rPr>
                <w:ins w:id="1638" w:author="Adan Toril" w:date="2024-10-15T17:11:00Z" w16du:dateUtc="2024-10-15T15:11:00Z"/>
                <w:lang w:eastAsia="zh-CN"/>
              </w:rPr>
            </w:pPr>
          </w:p>
          <w:p w14:paraId="436DB949" w14:textId="2B047BA5" w:rsidR="00141D9B" w:rsidRPr="00B62173" w:rsidRDefault="00141D9B" w:rsidP="00141D9B">
            <w:pPr>
              <w:pStyle w:val="TAC"/>
              <w:rPr>
                <w:ins w:id="1639" w:author="Adan Toril" w:date="2024-10-15T17:11:00Z" w16du:dateUtc="2024-10-15T15:11:00Z"/>
                <w:lang w:eastAsia="zh-CN"/>
              </w:rPr>
            </w:pPr>
            <w:ins w:id="1640" w:author="Adan Toril" w:date="2024-10-15T17:11:00Z" w16du:dateUtc="2024-10-15T15:11:00Z">
              <w:r w:rsidRPr="00B62173">
                <w:rPr>
                  <w:lang w:eastAsia="zh-CN"/>
                </w:rPr>
                <w:t>n258</w:t>
              </w:r>
            </w:ins>
          </w:p>
        </w:tc>
        <w:tc>
          <w:tcPr>
            <w:tcW w:w="795" w:type="dxa"/>
            <w:tcBorders>
              <w:top w:val="single" w:sz="4" w:space="0" w:color="auto"/>
            </w:tcBorders>
            <w:shd w:val="clear" w:color="auto" w:fill="auto"/>
            <w:noWrap/>
            <w:vAlign w:val="center"/>
          </w:tcPr>
          <w:p w14:paraId="636A026E" w14:textId="0F6AABF5" w:rsidR="00141D9B" w:rsidRPr="00B62173" w:rsidRDefault="00141D9B" w:rsidP="00141D9B">
            <w:pPr>
              <w:pStyle w:val="TAC"/>
              <w:rPr>
                <w:ins w:id="1641" w:author="Adan Toril" w:date="2024-10-15T17:11:00Z" w16du:dateUtc="2024-10-15T15:11:00Z"/>
                <w:lang w:eastAsia="zh-CN"/>
              </w:rPr>
            </w:pPr>
            <w:ins w:id="1642" w:author="Adan Toril" w:date="2024-10-15T17:11:00Z" w16du:dateUtc="2024-10-15T15:11:00Z">
              <w:r w:rsidRPr="00B62173">
                <w:rPr>
                  <w:lang w:eastAsia="zh-CN"/>
                </w:rPr>
                <w:t>1</w:t>
              </w:r>
            </w:ins>
          </w:p>
        </w:tc>
        <w:tc>
          <w:tcPr>
            <w:tcW w:w="1000" w:type="dxa"/>
            <w:tcBorders>
              <w:top w:val="single" w:sz="4" w:space="0" w:color="auto"/>
              <w:bottom w:val="nil"/>
            </w:tcBorders>
            <w:shd w:val="clear" w:color="auto" w:fill="auto"/>
            <w:vAlign w:val="center"/>
          </w:tcPr>
          <w:p w14:paraId="4D7F1ADD" w14:textId="77777777" w:rsidR="00141D9B" w:rsidRDefault="00141D9B" w:rsidP="00141D9B">
            <w:pPr>
              <w:pStyle w:val="TAC"/>
              <w:rPr>
                <w:ins w:id="1643" w:author="Adan Toril" w:date="2024-10-15T17:11:00Z" w16du:dateUtc="2024-10-15T15:11:00Z"/>
                <w:lang w:eastAsia="zh-CN"/>
              </w:rPr>
            </w:pPr>
          </w:p>
          <w:p w14:paraId="74EC18CA" w14:textId="64A7F942" w:rsidR="00141D9B" w:rsidRPr="00B62173" w:rsidRDefault="00141D9B" w:rsidP="00141D9B">
            <w:pPr>
              <w:pStyle w:val="TAC"/>
              <w:rPr>
                <w:ins w:id="1644" w:author="Adan Toril" w:date="2024-10-15T17:11:00Z" w16du:dateUtc="2024-10-15T15:11:00Z"/>
                <w:lang w:eastAsia="zh-CN"/>
              </w:rPr>
            </w:pPr>
            <w:ins w:id="1645" w:author="Adan Toril" w:date="2024-10-15T17:11:00Z" w16du:dateUtc="2024-10-15T15:11:00Z">
              <w:r>
                <w:rPr>
                  <w:lang w:eastAsia="zh-CN"/>
                </w:rPr>
                <w:t>30</w:t>
              </w:r>
              <w:r w:rsidRPr="00B62173">
                <w:rPr>
                  <w:lang w:eastAsia="zh-CN"/>
                </w:rPr>
                <w:t>.4</w:t>
              </w:r>
            </w:ins>
          </w:p>
        </w:tc>
        <w:tc>
          <w:tcPr>
            <w:tcW w:w="850" w:type="dxa"/>
            <w:shd w:val="clear" w:color="auto" w:fill="auto"/>
            <w:noWrap/>
            <w:vAlign w:val="center"/>
          </w:tcPr>
          <w:p w14:paraId="207FEDA1" w14:textId="432F9573" w:rsidR="00141D9B" w:rsidRPr="00B62173" w:rsidRDefault="00141D9B" w:rsidP="00141D9B">
            <w:pPr>
              <w:pStyle w:val="TAC"/>
              <w:rPr>
                <w:ins w:id="1646" w:author="Adan Toril" w:date="2024-10-15T17:11:00Z" w16du:dateUtc="2024-10-15T15:11:00Z"/>
                <w:lang w:eastAsia="zh-CN"/>
              </w:rPr>
            </w:pPr>
            <w:ins w:id="1647" w:author="Adan Toril" w:date="2024-10-15T17:11:00Z" w16du:dateUtc="2024-10-15T15:11:00Z">
              <w:r w:rsidRPr="00B62173">
                <w:rPr>
                  <w:lang w:eastAsia="zh-CN"/>
                </w:rPr>
                <w:t>0</w:t>
              </w:r>
            </w:ins>
          </w:p>
        </w:tc>
        <w:tc>
          <w:tcPr>
            <w:tcW w:w="1134" w:type="dxa"/>
            <w:vAlign w:val="center"/>
          </w:tcPr>
          <w:p w14:paraId="66CBF0DC" w14:textId="13852E01" w:rsidR="00141D9B" w:rsidRPr="00B62173" w:rsidRDefault="00141D9B" w:rsidP="00141D9B">
            <w:pPr>
              <w:pStyle w:val="TAC"/>
              <w:rPr>
                <w:ins w:id="1648" w:author="Adan Toril" w:date="2024-10-15T17:11:00Z" w16du:dateUtc="2024-10-15T15:11:00Z"/>
                <w:lang w:eastAsia="zh-CN"/>
              </w:rPr>
            </w:pPr>
            <w:ins w:id="1649" w:author="Adan Toril" w:date="2024-10-15T17:11:00Z" w16du:dateUtc="2024-10-15T15:11:00Z">
              <w:r w:rsidRPr="00B62173">
                <w:rPr>
                  <w:lang w:eastAsia="zh-CN"/>
                </w:rPr>
                <w:t>1</w:t>
              </w:r>
            </w:ins>
          </w:p>
        </w:tc>
        <w:tc>
          <w:tcPr>
            <w:tcW w:w="2410" w:type="dxa"/>
            <w:shd w:val="clear" w:color="auto" w:fill="auto"/>
            <w:noWrap/>
            <w:vAlign w:val="center"/>
          </w:tcPr>
          <w:p w14:paraId="38E40AAE" w14:textId="77428BF1" w:rsidR="00141D9B" w:rsidRPr="00B62173" w:rsidRDefault="00141D9B" w:rsidP="00141D9B">
            <w:pPr>
              <w:pStyle w:val="TAC"/>
              <w:rPr>
                <w:ins w:id="1650" w:author="Adan Toril" w:date="2024-10-15T17:11:00Z" w16du:dateUtc="2024-10-15T15:11:00Z"/>
                <w:lang w:eastAsia="zh-CN"/>
              </w:rPr>
            </w:pPr>
            <w:ins w:id="1651" w:author="Adan Toril" w:date="2024-10-15T17:11:00Z" w16du:dateUtc="2024-10-15T15:11:00Z">
              <w:r w:rsidRPr="00B62173">
                <w:rPr>
                  <w:lang w:eastAsia="zh-CN"/>
                </w:rPr>
                <w:t>1.5</w:t>
              </w:r>
            </w:ins>
          </w:p>
        </w:tc>
        <w:tc>
          <w:tcPr>
            <w:tcW w:w="1276" w:type="dxa"/>
            <w:shd w:val="clear" w:color="auto" w:fill="auto"/>
            <w:vAlign w:val="center"/>
          </w:tcPr>
          <w:p w14:paraId="1F7A7820" w14:textId="37349E45" w:rsidR="00141D9B" w:rsidRPr="00B62173" w:rsidRDefault="00487102" w:rsidP="00141D9B">
            <w:pPr>
              <w:pStyle w:val="TAC"/>
              <w:rPr>
                <w:ins w:id="1652" w:author="Adan Toril" w:date="2024-10-15T17:11:00Z" w16du:dateUtc="2024-10-15T15:11:00Z"/>
                <w:lang w:eastAsia="zh-CN"/>
              </w:rPr>
            </w:pPr>
            <w:ins w:id="1653" w:author="Adan Toril" w:date="2024-10-15T17:11:00Z" w16du:dateUtc="2024-10-15T15:11:00Z">
              <w:r>
                <w:rPr>
                  <w:lang w:eastAsia="zh-CN"/>
                </w:rPr>
                <w:t>27</w:t>
              </w:r>
              <w:r w:rsidR="00141D9B" w:rsidRPr="00B62173">
                <w:rPr>
                  <w:lang w:eastAsia="zh-CN"/>
                </w:rPr>
                <w:t>.</w:t>
              </w:r>
            </w:ins>
            <w:ins w:id="1654" w:author="Adan Toril" w:date="2024-10-15T17:13:00Z" w16du:dateUtc="2024-10-15T15:13:00Z">
              <w:r w:rsidR="00AD7F31">
                <w:rPr>
                  <w:lang w:eastAsia="zh-CN"/>
                </w:rPr>
                <w:t>9</w:t>
              </w:r>
            </w:ins>
            <w:ins w:id="1655" w:author="Adan Toril" w:date="2024-10-15T17:11:00Z" w16du:dateUtc="2024-10-15T15:11:00Z">
              <w:r w:rsidR="00141D9B" w:rsidRPr="00B62173">
                <w:rPr>
                  <w:lang w:eastAsia="zh-CN"/>
                </w:rPr>
                <w:t>-</w:t>
              </w:r>
              <w:r w:rsidR="00141D9B" w:rsidRPr="00B62173">
                <w:t xml:space="preserve">TT </w:t>
              </w:r>
            </w:ins>
          </w:p>
        </w:tc>
        <w:tc>
          <w:tcPr>
            <w:tcW w:w="1275" w:type="dxa"/>
            <w:shd w:val="clear" w:color="auto" w:fill="auto"/>
            <w:vAlign w:val="center"/>
          </w:tcPr>
          <w:p w14:paraId="385F1EF8" w14:textId="3B64B585" w:rsidR="00141D9B" w:rsidRPr="00B62173" w:rsidRDefault="00141D9B" w:rsidP="00141D9B">
            <w:pPr>
              <w:pStyle w:val="TAC"/>
              <w:rPr>
                <w:ins w:id="1656" w:author="Adan Toril" w:date="2024-10-15T17:11:00Z" w16du:dateUtc="2024-10-15T15:11:00Z"/>
                <w:lang w:eastAsia="zh-CN"/>
              </w:rPr>
            </w:pPr>
            <w:ins w:id="1657" w:author="Adan Toril" w:date="2024-10-15T17:11:00Z" w16du:dateUtc="2024-10-15T15:11:00Z">
              <w:r w:rsidRPr="00B62173">
                <w:rPr>
                  <w:lang w:eastAsia="zh-CN"/>
                </w:rPr>
                <w:t>43</w:t>
              </w:r>
            </w:ins>
          </w:p>
        </w:tc>
      </w:tr>
      <w:tr w:rsidR="00141D9B" w:rsidRPr="00B62173" w14:paraId="18ACE32C" w14:textId="77777777" w:rsidTr="007757D2">
        <w:trPr>
          <w:trHeight w:val="332"/>
          <w:ins w:id="1658" w:author="Adan Toril" w:date="2024-10-15T17:11:00Z"/>
        </w:trPr>
        <w:tc>
          <w:tcPr>
            <w:tcW w:w="795" w:type="dxa"/>
            <w:tcBorders>
              <w:top w:val="nil"/>
              <w:bottom w:val="nil"/>
            </w:tcBorders>
          </w:tcPr>
          <w:p w14:paraId="45D350CF" w14:textId="77777777" w:rsidR="00141D9B" w:rsidRPr="00B62173" w:rsidRDefault="00141D9B" w:rsidP="00141D9B">
            <w:pPr>
              <w:pStyle w:val="TAC"/>
              <w:rPr>
                <w:ins w:id="1659" w:author="Adan Toril" w:date="2024-10-15T17:11:00Z" w16du:dateUtc="2024-10-15T15:11:00Z"/>
                <w:lang w:eastAsia="zh-CN"/>
              </w:rPr>
            </w:pPr>
          </w:p>
        </w:tc>
        <w:tc>
          <w:tcPr>
            <w:tcW w:w="795" w:type="dxa"/>
            <w:shd w:val="clear" w:color="auto" w:fill="auto"/>
            <w:noWrap/>
            <w:vAlign w:val="center"/>
          </w:tcPr>
          <w:p w14:paraId="56CFE466" w14:textId="21947800" w:rsidR="00141D9B" w:rsidRPr="00B62173" w:rsidRDefault="00141D9B" w:rsidP="00141D9B">
            <w:pPr>
              <w:pStyle w:val="TAC"/>
              <w:rPr>
                <w:ins w:id="1660" w:author="Adan Toril" w:date="2024-10-15T17:11:00Z" w16du:dateUtc="2024-10-15T15:11:00Z"/>
                <w:lang w:eastAsia="zh-CN"/>
              </w:rPr>
            </w:pPr>
            <w:ins w:id="1661" w:author="Adan Toril" w:date="2024-10-15T17:11:00Z" w16du:dateUtc="2024-10-15T15:11:00Z">
              <w:r w:rsidRPr="00B62173">
                <w:rPr>
                  <w:lang w:eastAsia="zh-CN"/>
                </w:rPr>
                <w:t>2</w:t>
              </w:r>
            </w:ins>
          </w:p>
        </w:tc>
        <w:tc>
          <w:tcPr>
            <w:tcW w:w="1000" w:type="dxa"/>
            <w:tcBorders>
              <w:top w:val="nil"/>
              <w:bottom w:val="nil"/>
            </w:tcBorders>
            <w:shd w:val="clear" w:color="auto" w:fill="auto"/>
            <w:vAlign w:val="center"/>
          </w:tcPr>
          <w:p w14:paraId="0079F6AC" w14:textId="77777777" w:rsidR="00141D9B" w:rsidRPr="00B62173" w:rsidRDefault="00141D9B" w:rsidP="00141D9B">
            <w:pPr>
              <w:pStyle w:val="TAC"/>
              <w:rPr>
                <w:ins w:id="1662" w:author="Adan Toril" w:date="2024-10-15T17:11:00Z" w16du:dateUtc="2024-10-15T15:11:00Z"/>
                <w:lang w:eastAsia="zh-CN"/>
              </w:rPr>
            </w:pPr>
          </w:p>
        </w:tc>
        <w:tc>
          <w:tcPr>
            <w:tcW w:w="850" w:type="dxa"/>
            <w:shd w:val="clear" w:color="auto" w:fill="auto"/>
            <w:noWrap/>
            <w:vAlign w:val="center"/>
          </w:tcPr>
          <w:p w14:paraId="61F8E140" w14:textId="57CC52D1" w:rsidR="00141D9B" w:rsidRPr="00B62173" w:rsidRDefault="00141D9B" w:rsidP="00141D9B">
            <w:pPr>
              <w:pStyle w:val="TAC"/>
              <w:rPr>
                <w:ins w:id="1663" w:author="Adan Toril" w:date="2024-10-15T17:11:00Z" w16du:dateUtc="2024-10-15T15:11:00Z"/>
                <w:lang w:eastAsia="zh-CN"/>
              </w:rPr>
            </w:pPr>
            <w:ins w:id="1664" w:author="Adan Toril" w:date="2024-10-15T17:11:00Z" w16du:dateUtc="2024-10-15T15:11:00Z">
              <w:r w:rsidRPr="00B62173">
                <w:rPr>
                  <w:lang w:eastAsia="zh-CN"/>
                </w:rPr>
                <w:t>0</w:t>
              </w:r>
            </w:ins>
          </w:p>
        </w:tc>
        <w:tc>
          <w:tcPr>
            <w:tcW w:w="1134" w:type="dxa"/>
            <w:vAlign w:val="center"/>
          </w:tcPr>
          <w:p w14:paraId="23E63A01" w14:textId="54920C51" w:rsidR="00141D9B" w:rsidRPr="00B62173" w:rsidRDefault="00141D9B" w:rsidP="00141D9B">
            <w:pPr>
              <w:pStyle w:val="TAC"/>
              <w:rPr>
                <w:ins w:id="1665" w:author="Adan Toril" w:date="2024-10-15T17:11:00Z" w16du:dateUtc="2024-10-15T15:11:00Z"/>
                <w:lang w:eastAsia="zh-CN"/>
              </w:rPr>
            </w:pPr>
            <w:ins w:id="1666" w:author="Adan Toril" w:date="2024-10-15T17:11:00Z" w16du:dateUtc="2024-10-15T15:11:00Z">
              <w:r w:rsidRPr="00B62173">
                <w:rPr>
                  <w:lang w:eastAsia="zh-CN"/>
                </w:rPr>
                <w:t>1</w:t>
              </w:r>
            </w:ins>
          </w:p>
        </w:tc>
        <w:tc>
          <w:tcPr>
            <w:tcW w:w="2410" w:type="dxa"/>
            <w:shd w:val="clear" w:color="auto" w:fill="auto"/>
            <w:noWrap/>
            <w:vAlign w:val="center"/>
          </w:tcPr>
          <w:p w14:paraId="524C10ED" w14:textId="01EF6AF4" w:rsidR="00141D9B" w:rsidRPr="00B62173" w:rsidRDefault="00141D9B" w:rsidP="00141D9B">
            <w:pPr>
              <w:pStyle w:val="TAC"/>
              <w:rPr>
                <w:ins w:id="1667" w:author="Adan Toril" w:date="2024-10-15T17:11:00Z" w16du:dateUtc="2024-10-15T15:11:00Z"/>
                <w:lang w:eastAsia="zh-CN"/>
              </w:rPr>
            </w:pPr>
            <w:ins w:id="1668" w:author="Adan Toril" w:date="2024-10-15T17:11:00Z" w16du:dateUtc="2024-10-15T15:11:00Z">
              <w:r w:rsidRPr="00B62173">
                <w:rPr>
                  <w:lang w:eastAsia="zh-CN"/>
                </w:rPr>
                <w:t>1.5</w:t>
              </w:r>
            </w:ins>
          </w:p>
        </w:tc>
        <w:tc>
          <w:tcPr>
            <w:tcW w:w="1276" w:type="dxa"/>
            <w:shd w:val="clear" w:color="auto" w:fill="auto"/>
            <w:vAlign w:val="center"/>
          </w:tcPr>
          <w:p w14:paraId="4B3248C3" w14:textId="0E7D10F4" w:rsidR="00141D9B" w:rsidRPr="00B62173" w:rsidRDefault="00AD7F31" w:rsidP="00141D9B">
            <w:pPr>
              <w:pStyle w:val="TAC"/>
              <w:rPr>
                <w:ins w:id="1669" w:author="Adan Toril" w:date="2024-10-15T17:11:00Z" w16du:dateUtc="2024-10-15T15:11:00Z"/>
                <w:lang w:eastAsia="zh-CN"/>
              </w:rPr>
            </w:pPr>
            <w:ins w:id="1670" w:author="Adan Toril" w:date="2024-10-15T17:13:00Z" w16du:dateUtc="2024-10-15T15:13:00Z">
              <w:r>
                <w:rPr>
                  <w:lang w:eastAsia="zh-CN"/>
                </w:rPr>
                <w:t>27</w:t>
              </w:r>
              <w:r w:rsidRPr="00B62173">
                <w:rPr>
                  <w:lang w:eastAsia="zh-CN"/>
                </w:rPr>
                <w:t>.</w:t>
              </w:r>
              <w:r>
                <w:rPr>
                  <w:lang w:eastAsia="zh-CN"/>
                </w:rPr>
                <w:t>9</w:t>
              </w:r>
              <w:r w:rsidRPr="00B62173">
                <w:rPr>
                  <w:lang w:eastAsia="zh-CN"/>
                </w:rPr>
                <w:t>-</w:t>
              </w:r>
              <w:r w:rsidRPr="00B62173">
                <w:t>TT</w:t>
              </w:r>
            </w:ins>
          </w:p>
        </w:tc>
        <w:tc>
          <w:tcPr>
            <w:tcW w:w="1275" w:type="dxa"/>
            <w:shd w:val="clear" w:color="auto" w:fill="auto"/>
            <w:vAlign w:val="center"/>
          </w:tcPr>
          <w:p w14:paraId="631E338F" w14:textId="264E7577" w:rsidR="00141D9B" w:rsidRPr="00B62173" w:rsidRDefault="00141D9B" w:rsidP="00141D9B">
            <w:pPr>
              <w:pStyle w:val="TAC"/>
              <w:rPr>
                <w:ins w:id="1671" w:author="Adan Toril" w:date="2024-10-15T17:11:00Z" w16du:dateUtc="2024-10-15T15:11:00Z"/>
                <w:lang w:eastAsia="zh-CN"/>
              </w:rPr>
            </w:pPr>
            <w:ins w:id="1672" w:author="Adan Toril" w:date="2024-10-15T17:11:00Z" w16du:dateUtc="2024-10-15T15:11:00Z">
              <w:r w:rsidRPr="00B62173">
                <w:rPr>
                  <w:lang w:eastAsia="zh-CN"/>
                </w:rPr>
                <w:t>43</w:t>
              </w:r>
            </w:ins>
          </w:p>
        </w:tc>
      </w:tr>
      <w:tr w:rsidR="00193300" w:rsidRPr="00B62173" w14:paraId="6601941A" w14:textId="77777777" w:rsidTr="007757D2">
        <w:trPr>
          <w:trHeight w:val="332"/>
          <w:ins w:id="1673" w:author="Adan Toril" w:date="2024-10-15T17:02:00Z"/>
        </w:trPr>
        <w:tc>
          <w:tcPr>
            <w:tcW w:w="9535" w:type="dxa"/>
            <w:gridSpan w:val="8"/>
            <w:tcBorders>
              <w:top w:val="single" w:sz="4" w:space="0" w:color="auto"/>
            </w:tcBorders>
          </w:tcPr>
          <w:p w14:paraId="4A02BC60" w14:textId="6C06485C" w:rsidR="00193300" w:rsidRPr="00B62173" w:rsidRDefault="00193300" w:rsidP="007757D2">
            <w:pPr>
              <w:pStyle w:val="TAN"/>
              <w:rPr>
                <w:ins w:id="1674" w:author="Adan Toril" w:date="2024-10-15T17:02:00Z" w16du:dateUtc="2024-10-15T15:02:00Z"/>
                <w:lang w:eastAsia="zh-CN"/>
              </w:rPr>
            </w:pPr>
          </w:p>
        </w:tc>
      </w:tr>
    </w:tbl>
    <w:p w14:paraId="20A0B650" w14:textId="77777777" w:rsidR="00410647" w:rsidRDefault="00410647" w:rsidP="00410647"/>
    <w:p w14:paraId="507EF1D4" w14:textId="77777777" w:rsidR="00410647" w:rsidRDefault="00410647" w:rsidP="00410647"/>
    <w:p w14:paraId="068FA9ED" w14:textId="1BAB0B6D" w:rsidR="00645DFC" w:rsidRPr="00B62173" w:rsidRDefault="00645DFC" w:rsidP="00645DFC">
      <w:pPr>
        <w:pStyle w:val="TH"/>
        <w:rPr>
          <w:ins w:id="1675" w:author="Adan Toril" w:date="2024-10-15T17:02:00Z" w16du:dateUtc="2024-10-15T15:02:00Z"/>
        </w:rPr>
      </w:pPr>
      <w:ins w:id="1676" w:author="Adan Toril" w:date="2024-10-15T17:02:00Z" w16du:dateUtc="2024-10-15T15:02:00Z">
        <w:r w:rsidRPr="00B62173">
          <w:t>Table 6.2D.3.5-</w:t>
        </w:r>
      </w:ins>
      <w:ins w:id="1677" w:author="Adan Toril" w:date="2024-10-15T17:15:00Z" w16du:dateUtc="2024-10-15T15:15:00Z">
        <w:r w:rsidR="00EB6BDE">
          <w:t>21</w:t>
        </w:r>
      </w:ins>
      <w:ins w:id="1678" w:author="Adan Toril" w:date="2024-10-15T17:02:00Z" w16du:dateUtc="2024-10-15T15:02:00Z">
        <w:r w:rsidRPr="00B62173">
          <w:t xml:space="preserve">: UE Power Class </w:t>
        </w:r>
      </w:ins>
      <w:ins w:id="1679" w:author="Adan Toril" w:date="2024-11-04T17:14:00Z" w16du:dateUtc="2024-11-04T16:14:00Z">
        <w:r w:rsidR="006D3EEE">
          <w:t>5</w:t>
        </w:r>
      </w:ins>
      <w:ins w:id="1680" w:author="Adan Toril" w:date="2024-10-15T17:02:00Z" w16du:dateUtc="2024-10-15T15:02:00Z">
        <w:r w:rsidRPr="00B62173">
          <w:t xml:space="preserve"> test requirements for </w:t>
        </w:r>
        <w:proofErr w:type="spellStart"/>
        <w:r w:rsidRPr="00B62173">
          <w:t>ULFPTx</w:t>
        </w:r>
        <w:proofErr w:type="spellEnd"/>
        <w:r w:rsidRPr="00B62173">
          <w:t xml:space="preserve">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645DFC" w:rsidRPr="00B62173" w14:paraId="3021275F" w14:textId="77777777" w:rsidTr="007757D2">
        <w:trPr>
          <w:trHeight w:val="1268"/>
          <w:ins w:id="1681" w:author="Adan Toril" w:date="2024-10-15T17:02:00Z"/>
        </w:trPr>
        <w:tc>
          <w:tcPr>
            <w:tcW w:w="795" w:type="dxa"/>
            <w:vAlign w:val="center"/>
          </w:tcPr>
          <w:p w14:paraId="5076A39E" w14:textId="77777777" w:rsidR="00645DFC" w:rsidRPr="00B62173" w:rsidRDefault="00645DFC" w:rsidP="007757D2">
            <w:pPr>
              <w:pStyle w:val="TAH"/>
              <w:rPr>
                <w:ins w:id="1682" w:author="Adan Toril" w:date="2024-10-15T17:02:00Z" w16du:dateUtc="2024-10-15T15:02:00Z"/>
              </w:rPr>
            </w:pPr>
            <w:ins w:id="1683" w:author="Adan Toril" w:date="2024-10-15T17:02:00Z" w16du:dateUtc="2024-10-15T15:02:00Z">
              <w:r w:rsidRPr="00B62173">
                <w:t>Band</w:t>
              </w:r>
            </w:ins>
          </w:p>
        </w:tc>
        <w:tc>
          <w:tcPr>
            <w:tcW w:w="795" w:type="dxa"/>
            <w:shd w:val="clear" w:color="auto" w:fill="auto"/>
            <w:noWrap/>
            <w:vAlign w:val="center"/>
            <w:hideMark/>
          </w:tcPr>
          <w:p w14:paraId="726FB8EA" w14:textId="77777777" w:rsidR="00645DFC" w:rsidRPr="00B62173" w:rsidRDefault="00645DFC" w:rsidP="007757D2">
            <w:pPr>
              <w:pStyle w:val="TAH"/>
              <w:rPr>
                <w:ins w:id="1684" w:author="Adan Toril" w:date="2024-10-15T17:02:00Z" w16du:dateUtc="2024-10-15T15:02:00Z"/>
                <w:lang w:eastAsia="zh-CN"/>
              </w:rPr>
            </w:pPr>
            <w:ins w:id="1685" w:author="Adan Toril" w:date="2024-10-15T17:02:00Z" w16du:dateUtc="2024-10-15T15:02:00Z">
              <w:r w:rsidRPr="00B62173">
                <w:t>Test ID</w:t>
              </w:r>
            </w:ins>
          </w:p>
        </w:tc>
        <w:tc>
          <w:tcPr>
            <w:tcW w:w="1000" w:type="dxa"/>
            <w:shd w:val="clear" w:color="auto" w:fill="auto"/>
            <w:vAlign w:val="center"/>
            <w:hideMark/>
          </w:tcPr>
          <w:p w14:paraId="4315E504" w14:textId="77777777" w:rsidR="00645DFC" w:rsidRPr="00B62173" w:rsidRDefault="00645DFC" w:rsidP="007757D2">
            <w:pPr>
              <w:pStyle w:val="TAH"/>
              <w:rPr>
                <w:ins w:id="1686" w:author="Adan Toril" w:date="2024-10-15T17:02:00Z" w16du:dateUtc="2024-10-15T15:02:00Z"/>
                <w:lang w:eastAsia="zh-CN"/>
              </w:rPr>
            </w:pPr>
            <w:proofErr w:type="spellStart"/>
            <w:ins w:id="1687" w:author="Adan Toril" w:date="2024-10-15T17:02:00Z" w16du:dateUtc="2024-10-15T15:02:00Z">
              <w:r w:rsidRPr="00B62173">
                <w:t>P</w:t>
              </w:r>
              <w:r w:rsidRPr="00B62173">
                <w:rPr>
                  <w:vertAlign w:val="subscript"/>
                </w:rPr>
                <w:t>Powerclass</w:t>
              </w:r>
              <w:proofErr w:type="spellEnd"/>
            </w:ins>
          </w:p>
        </w:tc>
        <w:tc>
          <w:tcPr>
            <w:tcW w:w="850" w:type="dxa"/>
            <w:shd w:val="clear" w:color="auto" w:fill="auto"/>
            <w:vAlign w:val="center"/>
            <w:hideMark/>
          </w:tcPr>
          <w:p w14:paraId="39FF959B" w14:textId="77777777" w:rsidR="00645DFC" w:rsidRPr="00B62173" w:rsidRDefault="00645DFC" w:rsidP="007757D2">
            <w:pPr>
              <w:pStyle w:val="TAH"/>
              <w:rPr>
                <w:ins w:id="1688" w:author="Adan Toril" w:date="2024-10-15T17:02:00Z" w16du:dateUtc="2024-10-15T15:02:00Z"/>
                <w:lang w:eastAsia="zh-CN"/>
              </w:rPr>
            </w:pPr>
            <w:proofErr w:type="spellStart"/>
            <w:ins w:id="1689" w:author="Adan Toril" w:date="2024-10-15T17:02:00Z" w16du:dateUtc="2024-10-15T15:02:00Z">
              <w:r w:rsidRPr="00B62173">
                <w:t>MPR</w:t>
              </w:r>
              <w:r w:rsidRPr="00B62173">
                <w:rPr>
                  <w:vertAlign w:val="subscript"/>
                </w:rPr>
                <w:t>f,c</w:t>
              </w:r>
              <w:proofErr w:type="spellEnd"/>
            </w:ins>
          </w:p>
        </w:tc>
        <w:tc>
          <w:tcPr>
            <w:tcW w:w="1134" w:type="dxa"/>
            <w:vAlign w:val="center"/>
          </w:tcPr>
          <w:p w14:paraId="1D1B3C45" w14:textId="77777777" w:rsidR="00645DFC" w:rsidRPr="00B62173" w:rsidRDefault="00645DFC" w:rsidP="007757D2">
            <w:pPr>
              <w:pStyle w:val="TAH"/>
              <w:rPr>
                <w:ins w:id="1690" w:author="Adan Toril" w:date="2024-10-15T17:02:00Z" w16du:dateUtc="2024-10-15T15:02:00Z"/>
                <w:lang w:eastAsia="zh-CN"/>
              </w:rPr>
            </w:pPr>
            <w:ins w:id="1691" w:author="Adan Toril" w:date="2024-10-15T17:02:00Z" w16du:dateUtc="2024-10-15T15:02:00Z">
              <w:r w:rsidRPr="00B62173">
                <w:t xml:space="preserve">A- </w:t>
              </w:r>
              <w:proofErr w:type="spellStart"/>
              <w:r w:rsidRPr="00B62173">
                <w:t>MPR</w:t>
              </w:r>
              <w:r w:rsidRPr="00B62173">
                <w:rPr>
                  <w:vertAlign w:val="subscript"/>
                </w:rPr>
                <w:t>f,c</w:t>
              </w:r>
              <w:proofErr w:type="spellEnd"/>
            </w:ins>
          </w:p>
        </w:tc>
        <w:tc>
          <w:tcPr>
            <w:tcW w:w="2410" w:type="dxa"/>
            <w:shd w:val="clear" w:color="auto" w:fill="auto"/>
            <w:vAlign w:val="center"/>
            <w:hideMark/>
          </w:tcPr>
          <w:p w14:paraId="38E3D831" w14:textId="77777777" w:rsidR="00645DFC" w:rsidRPr="00377806" w:rsidRDefault="00645DFC" w:rsidP="007757D2">
            <w:pPr>
              <w:pStyle w:val="TAH"/>
              <w:rPr>
                <w:ins w:id="1692" w:author="Adan Toril" w:date="2024-10-15T17:02:00Z" w16du:dateUtc="2024-10-15T15:02:00Z"/>
                <w:lang w:val="fr-FR" w:eastAsia="zh-CN"/>
              </w:rPr>
            </w:pPr>
            <w:ins w:id="1693" w:author="Adan Toril" w:date="2024-10-15T17:02:00Z" w16du:dateUtc="2024-10-15T15:02:00Z">
              <w:r w:rsidRPr="00377806">
                <w:rPr>
                  <w:lang w:val="fr-FR"/>
                </w:rPr>
                <w:t>T(MAX(</w:t>
              </w:r>
              <w:proofErr w:type="spellStart"/>
              <w:r w:rsidRPr="00377806">
                <w:rPr>
                  <w:lang w:val="fr-FR"/>
                </w:rPr>
                <w:t>MPR</w:t>
              </w:r>
              <w:r w:rsidRPr="00377806">
                <w:rPr>
                  <w:vertAlign w:val="subscript"/>
                  <w:lang w:val="fr-FR"/>
                </w:rPr>
                <w:t>f,c</w:t>
              </w:r>
              <w:proofErr w:type="spellEnd"/>
              <w:r w:rsidRPr="00377806">
                <w:rPr>
                  <w:lang w:val="fr-FR"/>
                </w:rPr>
                <w:t xml:space="preserve">, A- </w:t>
              </w:r>
              <w:proofErr w:type="spellStart"/>
              <w:r w:rsidRPr="00377806">
                <w:rPr>
                  <w:lang w:val="fr-FR"/>
                </w:rPr>
                <w:t>MPR</w:t>
              </w:r>
              <w:r w:rsidRPr="00377806">
                <w:rPr>
                  <w:vertAlign w:val="subscript"/>
                  <w:lang w:val="fr-FR"/>
                </w:rPr>
                <w:t>f,c</w:t>
              </w:r>
              <w:proofErr w:type="spellEnd"/>
              <w:r w:rsidRPr="00377806">
                <w:rPr>
                  <w:lang w:val="fr-FR"/>
                </w:rPr>
                <w:t>,))</w:t>
              </w:r>
            </w:ins>
          </w:p>
        </w:tc>
        <w:tc>
          <w:tcPr>
            <w:tcW w:w="1276" w:type="dxa"/>
            <w:shd w:val="clear" w:color="auto" w:fill="auto"/>
            <w:vAlign w:val="center"/>
            <w:hideMark/>
          </w:tcPr>
          <w:p w14:paraId="17E9A153" w14:textId="77777777" w:rsidR="00645DFC" w:rsidRPr="00B62173" w:rsidRDefault="00645DFC" w:rsidP="007757D2">
            <w:pPr>
              <w:pStyle w:val="TAH"/>
              <w:rPr>
                <w:ins w:id="1694" w:author="Adan Toril" w:date="2024-10-15T17:02:00Z" w16du:dateUtc="2024-10-15T15:02:00Z"/>
                <w:lang w:eastAsia="zh-CN"/>
              </w:rPr>
            </w:pPr>
            <w:ins w:id="1695" w:author="Adan Toril" w:date="2024-10-15T17:02:00Z" w16du:dateUtc="2024-10-15T15:02:00Z">
              <w:r w:rsidRPr="00B62173">
                <w:rPr>
                  <w:lang w:eastAsia="zh-CN"/>
                </w:rPr>
                <w:t>Lower limit</w:t>
              </w:r>
            </w:ins>
          </w:p>
          <w:p w14:paraId="78DEB89A" w14:textId="77777777" w:rsidR="00645DFC" w:rsidRPr="00B62173" w:rsidRDefault="00645DFC" w:rsidP="007757D2">
            <w:pPr>
              <w:pStyle w:val="TAH"/>
              <w:rPr>
                <w:ins w:id="1696" w:author="Adan Toril" w:date="2024-10-15T17:02:00Z" w16du:dateUtc="2024-10-15T15:02:00Z"/>
                <w:lang w:eastAsia="zh-CN"/>
              </w:rPr>
            </w:pPr>
            <w:ins w:id="1697" w:author="Adan Toril" w:date="2024-10-15T17:02:00Z" w16du:dateUtc="2024-10-15T15:02:00Z">
              <w:r w:rsidRPr="00B62173">
                <w:rPr>
                  <w:lang w:eastAsia="zh-CN"/>
                </w:rPr>
                <w:t>(dBm)</w:t>
              </w:r>
            </w:ins>
          </w:p>
        </w:tc>
        <w:tc>
          <w:tcPr>
            <w:tcW w:w="1275" w:type="dxa"/>
            <w:shd w:val="clear" w:color="auto" w:fill="auto"/>
            <w:vAlign w:val="center"/>
            <w:hideMark/>
          </w:tcPr>
          <w:p w14:paraId="135CE8C7" w14:textId="77777777" w:rsidR="00645DFC" w:rsidRPr="00B62173" w:rsidRDefault="00645DFC" w:rsidP="007757D2">
            <w:pPr>
              <w:pStyle w:val="TAH"/>
              <w:rPr>
                <w:ins w:id="1698" w:author="Adan Toril" w:date="2024-10-15T17:02:00Z" w16du:dateUtc="2024-10-15T15:02:00Z"/>
                <w:lang w:eastAsia="zh-CN"/>
              </w:rPr>
            </w:pPr>
            <w:ins w:id="1699" w:author="Adan Toril" w:date="2024-10-15T17:02:00Z" w16du:dateUtc="2024-10-15T15:02:00Z">
              <w:r w:rsidRPr="00B62173">
                <w:rPr>
                  <w:lang w:eastAsia="zh-CN"/>
                </w:rPr>
                <w:t>Upper limit</w:t>
              </w:r>
            </w:ins>
          </w:p>
          <w:p w14:paraId="6E5AE572" w14:textId="77777777" w:rsidR="00645DFC" w:rsidRPr="00B62173" w:rsidRDefault="00645DFC" w:rsidP="007757D2">
            <w:pPr>
              <w:pStyle w:val="TAH"/>
              <w:rPr>
                <w:ins w:id="1700" w:author="Adan Toril" w:date="2024-10-15T17:02:00Z" w16du:dateUtc="2024-10-15T15:02:00Z"/>
                <w:lang w:eastAsia="zh-CN"/>
              </w:rPr>
            </w:pPr>
            <w:ins w:id="1701" w:author="Adan Toril" w:date="2024-10-15T17:02:00Z" w16du:dateUtc="2024-10-15T15:02:00Z">
              <w:r w:rsidRPr="00B62173">
                <w:rPr>
                  <w:lang w:eastAsia="zh-CN"/>
                </w:rPr>
                <w:t>(dBm)</w:t>
              </w:r>
            </w:ins>
          </w:p>
        </w:tc>
      </w:tr>
      <w:tr w:rsidR="00645DFC" w:rsidRPr="00B62173" w14:paraId="3E8235DB" w14:textId="77777777" w:rsidTr="007757D2">
        <w:trPr>
          <w:trHeight w:val="332"/>
          <w:ins w:id="1702" w:author="Adan Toril" w:date="2024-10-15T17:02:00Z"/>
        </w:trPr>
        <w:tc>
          <w:tcPr>
            <w:tcW w:w="795" w:type="dxa"/>
            <w:tcBorders>
              <w:bottom w:val="nil"/>
            </w:tcBorders>
          </w:tcPr>
          <w:p w14:paraId="5C5C4167" w14:textId="77777777" w:rsidR="00751762" w:rsidRDefault="00751762" w:rsidP="007757D2">
            <w:pPr>
              <w:pStyle w:val="TAC"/>
              <w:rPr>
                <w:ins w:id="1703" w:author="Adan Toril" w:date="2024-10-15T17:14:00Z" w16du:dateUtc="2024-10-15T15:14:00Z"/>
                <w:lang w:eastAsia="zh-CN"/>
              </w:rPr>
            </w:pPr>
          </w:p>
          <w:p w14:paraId="02F04327" w14:textId="32A98DC5" w:rsidR="00645DFC" w:rsidRPr="00B62173" w:rsidRDefault="00645DFC" w:rsidP="007757D2">
            <w:pPr>
              <w:pStyle w:val="TAC"/>
              <w:rPr>
                <w:ins w:id="1704" w:author="Adan Toril" w:date="2024-10-15T17:02:00Z" w16du:dateUtc="2024-10-15T15:02:00Z"/>
                <w:lang w:eastAsia="zh-CN"/>
              </w:rPr>
            </w:pPr>
            <w:ins w:id="1705" w:author="Adan Toril" w:date="2024-10-15T17:02:00Z" w16du:dateUtc="2024-10-15T15:02:00Z">
              <w:r w:rsidRPr="00B62173">
                <w:rPr>
                  <w:lang w:eastAsia="zh-CN"/>
                </w:rPr>
                <w:t>n25</w:t>
              </w:r>
            </w:ins>
            <w:ins w:id="1706" w:author="Adan Toril" w:date="2024-10-15T17:14:00Z" w16du:dateUtc="2024-10-15T15:14:00Z">
              <w:r w:rsidR="00751762">
                <w:rPr>
                  <w:lang w:eastAsia="zh-CN"/>
                </w:rPr>
                <w:t>7</w:t>
              </w:r>
            </w:ins>
          </w:p>
        </w:tc>
        <w:tc>
          <w:tcPr>
            <w:tcW w:w="795" w:type="dxa"/>
            <w:shd w:val="clear" w:color="auto" w:fill="auto"/>
            <w:noWrap/>
            <w:vAlign w:val="center"/>
          </w:tcPr>
          <w:p w14:paraId="564CE843" w14:textId="77777777" w:rsidR="00645DFC" w:rsidRPr="00B62173" w:rsidRDefault="00645DFC" w:rsidP="007757D2">
            <w:pPr>
              <w:pStyle w:val="TAC"/>
              <w:rPr>
                <w:ins w:id="1707" w:author="Adan Toril" w:date="2024-10-15T17:02:00Z" w16du:dateUtc="2024-10-15T15:02:00Z"/>
                <w:lang w:eastAsia="zh-CN"/>
              </w:rPr>
            </w:pPr>
            <w:ins w:id="1708" w:author="Adan Toril" w:date="2024-10-15T17:02:00Z" w16du:dateUtc="2024-10-15T15:02:00Z">
              <w:r w:rsidRPr="00B62173">
                <w:rPr>
                  <w:lang w:eastAsia="zh-CN"/>
                </w:rPr>
                <w:t>1</w:t>
              </w:r>
            </w:ins>
          </w:p>
        </w:tc>
        <w:tc>
          <w:tcPr>
            <w:tcW w:w="1000" w:type="dxa"/>
            <w:tcBorders>
              <w:bottom w:val="nil"/>
            </w:tcBorders>
            <w:shd w:val="clear" w:color="auto" w:fill="auto"/>
            <w:vAlign w:val="center"/>
          </w:tcPr>
          <w:p w14:paraId="466A5F8A" w14:textId="77777777" w:rsidR="00751762" w:rsidRDefault="00751762" w:rsidP="007757D2">
            <w:pPr>
              <w:pStyle w:val="TAC"/>
              <w:rPr>
                <w:ins w:id="1709" w:author="Adan Toril" w:date="2024-10-15T17:14:00Z" w16du:dateUtc="2024-10-15T15:14:00Z"/>
                <w:lang w:eastAsia="zh-CN"/>
              </w:rPr>
            </w:pPr>
          </w:p>
          <w:p w14:paraId="5F773BEA" w14:textId="2FB6608D" w:rsidR="00645DFC" w:rsidRPr="00B62173" w:rsidRDefault="00751762" w:rsidP="007757D2">
            <w:pPr>
              <w:pStyle w:val="TAC"/>
              <w:rPr>
                <w:ins w:id="1710" w:author="Adan Toril" w:date="2024-10-15T17:02:00Z" w16du:dateUtc="2024-10-15T15:02:00Z"/>
                <w:lang w:eastAsia="zh-CN"/>
              </w:rPr>
            </w:pPr>
            <w:ins w:id="1711" w:author="Adan Toril" w:date="2024-10-15T17:14:00Z" w16du:dateUtc="2024-10-15T15:14:00Z">
              <w:r>
                <w:rPr>
                  <w:lang w:eastAsia="zh-CN"/>
                </w:rPr>
                <w:t>30</w:t>
              </w:r>
            </w:ins>
          </w:p>
        </w:tc>
        <w:tc>
          <w:tcPr>
            <w:tcW w:w="850" w:type="dxa"/>
            <w:shd w:val="clear" w:color="auto" w:fill="auto"/>
            <w:noWrap/>
            <w:vAlign w:val="center"/>
          </w:tcPr>
          <w:p w14:paraId="7C426E39" w14:textId="77777777" w:rsidR="00645DFC" w:rsidRPr="00B62173" w:rsidRDefault="00645DFC" w:rsidP="007757D2">
            <w:pPr>
              <w:pStyle w:val="TAC"/>
              <w:rPr>
                <w:ins w:id="1712" w:author="Adan Toril" w:date="2024-10-15T17:02:00Z" w16du:dateUtc="2024-10-15T15:02:00Z"/>
                <w:lang w:eastAsia="zh-CN"/>
              </w:rPr>
            </w:pPr>
            <w:ins w:id="1713" w:author="Adan Toril" w:date="2024-10-15T17:02:00Z" w16du:dateUtc="2024-10-15T15:02:00Z">
              <w:r w:rsidRPr="00B62173">
                <w:rPr>
                  <w:lang w:eastAsia="zh-CN"/>
                </w:rPr>
                <w:t>0</w:t>
              </w:r>
            </w:ins>
          </w:p>
        </w:tc>
        <w:tc>
          <w:tcPr>
            <w:tcW w:w="1134" w:type="dxa"/>
            <w:vAlign w:val="center"/>
          </w:tcPr>
          <w:p w14:paraId="1B8B8854" w14:textId="77777777" w:rsidR="00645DFC" w:rsidRPr="00B62173" w:rsidRDefault="00645DFC" w:rsidP="007757D2">
            <w:pPr>
              <w:pStyle w:val="TAC"/>
              <w:rPr>
                <w:ins w:id="1714" w:author="Adan Toril" w:date="2024-10-15T17:02:00Z" w16du:dateUtc="2024-10-15T15:02:00Z"/>
                <w:lang w:eastAsia="zh-CN"/>
              </w:rPr>
            </w:pPr>
            <w:ins w:id="1715" w:author="Adan Toril" w:date="2024-10-15T17:02:00Z" w16du:dateUtc="2024-10-15T15:02:00Z">
              <w:r w:rsidRPr="00B62173">
                <w:rPr>
                  <w:lang w:eastAsia="zh-CN"/>
                </w:rPr>
                <w:t>0</w:t>
              </w:r>
            </w:ins>
          </w:p>
        </w:tc>
        <w:tc>
          <w:tcPr>
            <w:tcW w:w="2410" w:type="dxa"/>
            <w:shd w:val="clear" w:color="auto" w:fill="auto"/>
            <w:noWrap/>
            <w:vAlign w:val="center"/>
          </w:tcPr>
          <w:p w14:paraId="52F9CFAA" w14:textId="77777777" w:rsidR="00645DFC" w:rsidRPr="00B62173" w:rsidRDefault="00645DFC" w:rsidP="007757D2">
            <w:pPr>
              <w:pStyle w:val="TAC"/>
              <w:rPr>
                <w:ins w:id="1716" w:author="Adan Toril" w:date="2024-10-15T17:02:00Z" w16du:dateUtc="2024-10-15T15:02:00Z"/>
                <w:lang w:eastAsia="zh-CN"/>
              </w:rPr>
            </w:pPr>
            <w:ins w:id="1717" w:author="Adan Toril" w:date="2024-10-15T17:02:00Z" w16du:dateUtc="2024-10-15T15:02:00Z">
              <w:r w:rsidRPr="00B62173">
                <w:rPr>
                  <w:lang w:eastAsia="zh-CN"/>
                </w:rPr>
                <w:t>0</w:t>
              </w:r>
            </w:ins>
          </w:p>
        </w:tc>
        <w:tc>
          <w:tcPr>
            <w:tcW w:w="1276" w:type="dxa"/>
            <w:shd w:val="clear" w:color="auto" w:fill="auto"/>
            <w:vAlign w:val="center"/>
          </w:tcPr>
          <w:p w14:paraId="54A07BBB" w14:textId="7FC21F89" w:rsidR="00645DFC" w:rsidRPr="00B62173" w:rsidRDefault="00751762" w:rsidP="007757D2">
            <w:pPr>
              <w:pStyle w:val="TAC"/>
              <w:rPr>
                <w:ins w:id="1718" w:author="Adan Toril" w:date="2024-10-15T17:02:00Z" w16du:dateUtc="2024-10-15T15:02:00Z"/>
                <w:lang w:eastAsia="zh-CN"/>
              </w:rPr>
            </w:pPr>
            <w:ins w:id="1719" w:author="Adan Toril" w:date="2024-10-15T17:14:00Z" w16du:dateUtc="2024-10-15T15:14:00Z">
              <w:r>
                <w:rPr>
                  <w:lang w:eastAsia="zh-CN"/>
                </w:rPr>
                <w:t>30</w:t>
              </w:r>
            </w:ins>
            <w:ins w:id="1720" w:author="Adan Toril" w:date="2024-10-15T17:02:00Z" w16du:dateUtc="2024-10-15T15:02:00Z">
              <w:r w:rsidR="00645DFC" w:rsidRPr="00B62173">
                <w:rPr>
                  <w:lang w:eastAsia="zh-CN"/>
                </w:rPr>
                <w:t>-</w:t>
              </w:r>
              <w:r w:rsidR="00645DFC" w:rsidRPr="00B62173">
                <w:t>TT</w:t>
              </w:r>
            </w:ins>
          </w:p>
        </w:tc>
        <w:tc>
          <w:tcPr>
            <w:tcW w:w="1275" w:type="dxa"/>
            <w:shd w:val="clear" w:color="auto" w:fill="auto"/>
            <w:vAlign w:val="center"/>
          </w:tcPr>
          <w:p w14:paraId="2BB7A002" w14:textId="77777777" w:rsidR="00645DFC" w:rsidRPr="00B62173" w:rsidRDefault="00645DFC" w:rsidP="007757D2">
            <w:pPr>
              <w:pStyle w:val="TAC"/>
              <w:rPr>
                <w:ins w:id="1721" w:author="Adan Toril" w:date="2024-10-15T17:02:00Z" w16du:dateUtc="2024-10-15T15:02:00Z"/>
                <w:lang w:eastAsia="zh-CN"/>
              </w:rPr>
            </w:pPr>
            <w:ins w:id="1722" w:author="Adan Toril" w:date="2024-10-15T17:02:00Z" w16du:dateUtc="2024-10-15T15:02:00Z">
              <w:r w:rsidRPr="00B62173">
                <w:rPr>
                  <w:lang w:eastAsia="zh-CN"/>
                </w:rPr>
                <w:t>43</w:t>
              </w:r>
            </w:ins>
          </w:p>
        </w:tc>
      </w:tr>
      <w:tr w:rsidR="00645DFC" w:rsidRPr="00B62173" w14:paraId="127113AA" w14:textId="77777777" w:rsidTr="00751762">
        <w:trPr>
          <w:trHeight w:val="332"/>
          <w:ins w:id="1723" w:author="Adan Toril" w:date="2024-10-15T17:02:00Z"/>
        </w:trPr>
        <w:tc>
          <w:tcPr>
            <w:tcW w:w="795" w:type="dxa"/>
            <w:tcBorders>
              <w:top w:val="nil"/>
              <w:bottom w:val="nil"/>
            </w:tcBorders>
          </w:tcPr>
          <w:p w14:paraId="2458F730" w14:textId="77777777" w:rsidR="00645DFC" w:rsidRPr="00B62173" w:rsidRDefault="00645DFC" w:rsidP="007757D2">
            <w:pPr>
              <w:pStyle w:val="TAC"/>
              <w:rPr>
                <w:ins w:id="1724" w:author="Adan Toril" w:date="2024-10-15T17:02:00Z" w16du:dateUtc="2024-10-15T15:02:00Z"/>
                <w:lang w:eastAsia="zh-CN"/>
              </w:rPr>
            </w:pPr>
          </w:p>
        </w:tc>
        <w:tc>
          <w:tcPr>
            <w:tcW w:w="795" w:type="dxa"/>
            <w:shd w:val="clear" w:color="auto" w:fill="auto"/>
            <w:noWrap/>
            <w:vAlign w:val="center"/>
          </w:tcPr>
          <w:p w14:paraId="040FC41C" w14:textId="77777777" w:rsidR="00645DFC" w:rsidRPr="00B62173" w:rsidRDefault="00645DFC" w:rsidP="007757D2">
            <w:pPr>
              <w:pStyle w:val="TAC"/>
              <w:rPr>
                <w:ins w:id="1725" w:author="Adan Toril" w:date="2024-10-15T17:02:00Z" w16du:dateUtc="2024-10-15T15:02:00Z"/>
                <w:lang w:eastAsia="zh-CN"/>
              </w:rPr>
            </w:pPr>
            <w:ins w:id="1726" w:author="Adan Toril" w:date="2024-10-15T17:02:00Z" w16du:dateUtc="2024-10-15T15:02:00Z">
              <w:r w:rsidRPr="00B62173">
                <w:rPr>
                  <w:lang w:eastAsia="zh-CN"/>
                </w:rPr>
                <w:t>2</w:t>
              </w:r>
            </w:ins>
          </w:p>
        </w:tc>
        <w:tc>
          <w:tcPr>
            <w:tcW w:w="1000" w:type="dxa"/>
            <w:tcBorders>
              <w:top w:val="nil"/>
              <w:bottom w:val="nil"/>
            </w:tcBorders>
            <w:shd w:val="clear" w:color="auto" w:fill="auto"/>
            <w:vAlign w:val="center"/>
          </w:tcPr>
          <w:p w14:paraId="6BE30737" w14:textId="77777777" w:rsidR="00645DFC" w:rsidRPr="00B62173" w:rsidRDefault="00645DFC" w:rsidP="007757D2">
            <w:pPr>
              <w:pStyle w:val="TAC"/>
              <w:rPr>
                <w:ins w:id="1727" w:author="Adan Toril" w:date="2024-10-15T17:02:00Z" w16du:dateUtc="2024-10-15T15:02:00Z"/>
                <w:lang w:eastAsia="zh-CN"/>
              </w:rPr>
            </w:pPr>
          </w:p>
        </w:tc>
        <w:tc>
          <w:tcPr>
            <w:tcW w:w="850" w:type="dxa"/>
            <w:shd w:val="clear" w:color="auto" w:fill="auto"/>
            <w:noWrap/>
            <w:vAlign w:val="center"/>
          </w:tcPr>
          <w:p w14:paraId="7F98A6CA" w14:textId="77777777" w:rsidR="00645DFC" w:rsidRPr="00B62173" w:rsidRDefault="00645DFC" w:rsidP="007757D2">
            <w:pPr>
              <w:pStyle w:val="TAC"/>
              <w:rPr>
                <w:ins w:id="1728" w:author="Adan Toril" w:date="2024-10-15T17:02:00Z" w16du:dateUtc="2024-10-15T15:02:00Z"/>
                <w:lang w:eastAsia="zh-CN"/>
              </w:rPr>
            </w:pPr>
            <w:ins w:id="1729" w:author="Adan Toril" w:date="2024-10-15T17:02:00Z" w16du:dateUtc="2024-10-15T15:02:00Z">
              <w:r w:rsidRPr="00B62173">
                <w:rPr>
                  <w:lang w:eastAsia="zh-CN"/>
                </w:rPr>
                <w:t>0</w:t>
              </w:r>
            </w:ins>
          </w:p>
        </w:tc>
        <w:tc>
          <w:tcPr>
            <w:tcW w:w="1134" w:type="dxa"/>
            <w:vAlign w:val="center"/>
          </w:tcPr>
          <w:p w14:paraId="1E437D1C" w14:textId="77777777" w:rsidR="00645DFC" w:rsidRPr="00B62173" w:rsidRDefault="00645DFC" w:rsidP="007757D2">
            <w:pPr>
              <w:pStyle w:val="TAC"/>
              <w:rPr>
                <w:ins w:id="1730" w:author="Adan Toril" w:date="2024-10-15T17:02:00Z" w16du:dateUtc="2024-10-15T15:02:00Z"/>
                <w:lang w:eastAsia="zh-CN"/>
              </w:rPr>
            </w:pPr>
            <w:ins w:id="1731" w:author="Adan Toril" w:date="2024-10-15T17:02:00Z" w16du:dateUtc="2024-10-15T15:02:00Z">
              <w:r w:rsidRPr="00B62173">
                <w:rPr>
                  <w:lang w:eastAsia="zh-CN"/>
                </w:rPr>
                <w:t>0</w:t>
              </w:r>
            </w:ins>
          </w:p>
        </w:tc>
        <w:tc>
          <w:tcPr>
            <w:tcW w:w="2410" w:type="dxa"/>
            <w:shd w:val="clear" w:color="auto" w:fill="auto"/>
            <w:noWrap/>
            <w:vAlign w:val="center"/>
          </w:tcPr>
          <w:p w14:paraId="1E235A0A" w14:textId="77777777" w:rsidR="00645DFC" w:rsidRPr="00B62173" w:rsidRDefault="00645DFC" w:rsidP="007757D2">
            <w:pPr>
              <w:pStyle w:val="TAC"/>
              <w:rPr>
                <w:ins w:id="1732" w:author="Adan Toril" w:date="2024-10-15T17:02:00Z" w16du:dateUtc="2024-10-15T15:02:00Z"/>
                <w:lang w:eastAsia="zh-CN"/>
              </w:rPr>
            </w:pPr>
            <w:ins w:id="1733" w:author="Adan Toril" w:date="2024-10-15T17:02:00Z" w16du:dateUtc="2024-10-15T15:02:00Z">
              <w:r w:rsidRPr="00B62173">
                <w:rPr>
                  <w:lang w:eastAsia="zh-CN"/>
                </w:rPr>
                <w:t>0</w:t>
              </w:r>
            </w:ins>
          </w:p>
        </w:tc>
        <w:tc>
          <w:tcPr>
            <w:tcW w:w="1276" w:type="dxa"/>
            <w:shd w:val="clear" w:color="auto" w:fill="auto"/>
            <w:vAlign w:val="center"/>
          </w:tcPr>
          <w:p w14:paraId="4D41F452" w14:textId="40D870B0" w:rsidR="00645DFC" w:rsidRPr="00B62173" w:rsidRDefault="00751762" w:rsidP="007757D2">
            <w:pPr>
              <w:pStyle w:val="TAC"/>
              <w:rPr>
                <w:ins w:id="1734" w:author="Adan Toril" w:date="2024-10-15T17:02:00Z" w16du:dateUtc="2024-10-15T15:02:00Z"/>
                <w:lang w:eastAsia="zh-CN"/>
              </w:rPr>
            </w:pPr>
            <w:ins w:id="1735" w:author="Adan Toril" w:date="2024-10-15T17:14:00Z" w16du:dateUtc="2024-10-15T15:14:00Z">
              <w:r>
                <w:rPr>
                  <w:lang w:eastAsia="zh-CN"/>
                </w:rPr>
                <w:t>30</w:t>
              </w:r>
            </w:ins>
            <w:ins w:id="1736" w:author="Adan Toril" w:date="2024-10-15T17:02:00Z" w16du:dateUtc="2024-10-15T15:02:00Z">
              <w:r w:rsidR="00645DFC" w:rsidRPr="00B62173">
                <w:t>-TT</w:t>
              </w:r>
            </w:ins>
          </w:p>
        </w:tc>
        <w:tc>
          <w:tcPr>
            <w:tcW w:w="1275" w:type="dxa"/>
            <w:shd w:val="clear" w:color="auto" w:fill="auto"/>
            <w:vAlign w:val="center"/>
          </w:tcPr>
          <w:p w14:paraId="7646BA96" w14:textId="77777777" w:rsidR="00645DFC" w:rsidRPr="00B62173" w:rsidRDefault="00645DFC" w:rsidP="007757D2">
            <w:pPr>
              <w:pStyle w:val="TAC"/>
              <w:rPr>
                <w:ins w:id="1737" w:author="Adan Toril" w:date="2024-10-15T17:02:00Z" w16du:dateUtc="2024-10-15T15:02:00Z"/>
                <w:lang w:eastAsia="zh-CN"/>
              </w:rPr>
            </w:pPr>
            <w:ins w:id="1738" w:author="Adan Toril" w:date="2024-10-15T17:02:00Z" w16du:dateUtc="2024-10-15T15:02:00Z">
              <w:r w:rsidRPr="00B62173">
                <w:rPr>
                  <w:lang w:eastAsia="zh-CN"/>
                </w:rPr>
                <w:t>43</w:t>
              </w:r>
            </w:ins>
          </w:p>
        </w:tc>
      </w:tr>
      <w:tr w:rsidR="00751762" w:rsidRPr="00B62173" w14:paraId="76E0EBD6" w14:textId="77777777" w:rsidTr="00751762">
        <w:trPr>
          <w:trHeight w:val="332"/>
          <w:ins w:id="1739" w:author="Adan Toril" w:date="2024-10-15T17:14:00Z"/>
        </w:trPr>
        <w:tc>
          <w:tcPr>
            <w:tcW w:w="795" w:type="dxa"/>
            <w:tcBorders>
              <w:top w:val="nil"/>
              <w:bottom w:val="nil"/>
            </w:tcBorders>
          </w:tcPr>
          <w:p w14:paraId="0102FBB7" w14:textId="77777777" w:rsidR="00751762" w:rsidRDefault="00751762" w:rsidP="00751762">
            <w:pPr>
              <w:pStyle w:val="TAC"/>
              <w:rPr>
                <w:ins w:id="1740" w:author="Adan Toril" w:date="2024-10-15T17:14:00Z" w16du:dateUtc="2024-10-15T15:14:00Z"/>
                <w:lang w:eastAsia="zh-CN"/>
              </w:rPr>
            </w:pPr>
          </w:p>
          <w:p w14:paraId="6DD211FA" w14:textId="6A7F5D1E" w:rsidR="00751762" w:rsidRPr="00B62173" w:rsidRDefault="00751762" w:rsidP="00751762">
            <w:pPr>
              <w:pStyle w:val="TAC"/>
              <w:rPr>
                <w:ins w:id="1741" w:author="Adan Toril" w:date="2024-10-15T17:14:00Z" w16du:dateUtc="2024-10-15T15:14:00Z"/>
                <w:lang w:eastAsia="zh-CN"/>
              </w:rPr>
            </w:pPr>
            <w:ins w:id="1742" w:author="Adan Toril" w:date="2024-10-15T17:14:00Z" w16du:dateUtc="2024-10-15T15:14:00Z">
              <w:r w:rsidRPr="00B62173">
                <w:rPr>
                  <w:lang w:eastAsia="zh-CN"/>
                </w:rPr>
                <w:t>n258</w:t>
              </w:r>
            </w:ins>
          </w:p>
        </w:tc>
        <w:tc>
          <w:tcPr>
            <w:tcW w:w="795" w:type="dxa"/>
            <w:shd w:val="clear" w:color="auto" w:fill="auto"/>
            <w:noWrap/>
            <w:vAlign w:val="center"/>
          </w:tcPr>
          <w:p w14:paraId="2F08A659" w14:textId="3324263C" w:rsidR="00751762" w:rsidRPr="00B62173" w:rsidRDefault="00751762" w:rsidP="00751762">
            <w:pPr>
              <w:pStyle w:val="TAC"/>
              <w:rPr>
                <w:ins w:id="1743" w:author="Adan Toril" w:date="2024-10-15T17:14:00Z" w16du:dateUtc="2024-10-15T15:14:00Z"/>
                <w:lang w:eastAsia="zh-CN"/>
              </w:rPr>
            </w:pPr>
            <w:ins w:id="1744" w:author="Adan Toril" w:date="2024-10-15T17:14:00Z" w16du:dateUtc="2024-10-15T15:14:00Z">
              <w:r w:rsidRPr="00B62173">
                <w:rPr>
                  <w:lang w:eastAsia="zh-CN"/>
                </w:rPr>
                <w:t>1</w:t>
              </w:r>
            </w:ins>
          </w:p>
        </w:tc>
        <w:tc>
          <w:tcPr>
            <w:tcW w:w="1000" w:type="dxa"/>
            <w:tcBorders>
              <w:top w:val="nil"/>
              <w:bottom w:val="nil"/>
            </w:tcBorders>
            <w:shd w:val="clear" w:color="auto" w:fill="auto"/>
            <w:vAlign w:val="center"/>
          </w:tcPr>
          <w:p w14:paraId="0CDBA50A" w14:textId="77777777" w:rsidR="00751762" w:rsidRDefault="00751762" w:rsidP="00751762">
            <w:pPr>
              <w:pStyle w:val="TAC"/>
              <w:rPr>
                <w:ins w:id="1745" w:author="Adan Toril" w:date="2024-10-15T17:14:00Z" w16du:dateUtc="2024-10-15T15:14:00Z"/>
                <w:lang w:eastAsia="zh-CN"/>
              </w:rPr>
            </w:pPr>
          </w:p>
          <w:p w14:paraId="79E267FD" w14:textId="44A04AAE" w:rsidR="00751762" w:rsidRPr="00B62173" w:rsidRDefault="00751762" w:rsidP="00751762">
            <w:pPr>
              <w:pStyle w:val="TAC"/>
              <w:rPr>
                <w:ins w:id="1746" w:author="Adan Toril" w:date="2024-10-15T17:14:00Z" w16du:dateUtc="2024-10-15T15:14:00Z"/>
                <w:lang w:eastAsia="zh-CN"/>
              </w:rPr>
            </w:pPr>
            <w:ins w:id="1747" w:author="Adan Toril" w:date="2024-10-15T17:15:00Z" w16du:dateUtc="2024-10-15T15:15:00Z">
              <w:r>
                <w:rPr>
                  <w:lang w:eastAsia="zh-CN"/>
                </w:rPr>
                <w:t>30</w:t>
              </w:r>
            </w:ins>
            <w:ins w:id="1748" w:author="Adan Toril" w:date="2024-10-15T17:14:00Z" w16du:dateUtc="2024-10-15T15:14:00Z">
              <w:r w:rsidRPr="00B62173">
                <w:rPr>
                  <w:lang w:eastAsia="zh-CN"/>
                </w:rPr>
                <w:t>.4</w:t>
              </w:r>
            </w:ins>
          </w:p>
        </w:tc>
        <w:tc>
          <w:tcPr>
            <w:tcW w:w="850" w:type="dxa"/>
            <w:shd w:val="clear" w:color="auto" w:fill="auto"/>
            <w:noWrap/>
            <w:vAlign w:val="center"/>
          </w:tcPr>
          <w:p w14:paraId="7DBC55EF" w14:textId="68FCA1BA" w:rsidR="00751762" w:rsidRPr="00B62173" w:rsidRDefault="00751762" w:rsidP="00751762">
            <w:pPr>
              <w:pStyle w:val="TAC"/>
              <w:rPr>
                <w:ins w:id="1749" w:author="Adan Toril" w:date="2024-10-15T17:14:00Z" w16du:dateUtc="2024-10-15T15:14:00Z"/>
                <w:lang w:eastAsia="zh-CN"/>
              </w:rPr>
            </w:pPr>
            <w:ins w:id="1750" w:author="Adan Toril" w:date="2024-10-15T17:14:00Z" w16du:dateUtc="2024-10-15T15:14:00Z">
              <w:r w:rsidRPr="00B62173">
                <w:rPr>
                  <w:lang w:eastAsia="zh-CN"/>
                </w:rPr>
                <w:t>0</w:t>
              </w:r>
            </w:ins>
          </w:p>
        </w:tc>
        <w:tc>
          <w:tcPr>
            <w:tcW w:w="1134" w:type="dxa"/>
            <w:vAlign w:val="center"/>
          </w:tcPr>
          <w:p w14:paraId="3D39A9EF" w14:textId="3ED54E29" w:rsidR="00751762" w:rsidRPr="00B62173" w:rsidRDefault="00751762" w:rsidP="00751762">
            <w:pPr>
              <w:pStyle w:val="TAC"/>
              <w:rPr>
                <w:ins w:id="1751" w:author="Adan Toril" w:date="2024-10-15T17:14:00Z" w16du:dateUtc="2024-10-15T15:14:00Z"/>
                <w:lang w:eastAsia="zh-CN"/>
              </w:rPr>
            </w:pPr>
            <w:ins w:id="1752" w:author="Adan Toril" w:date="2024-10-15T17:14:00Z" w16du:dateUtc="2024-10-15T15:14:00Z">
              <w:r w:rsidRPr="00B62173">
                <w:rPr>
                  <w:lang w:eastAsia="zh-CN"/>
                </w:rPr>
                <w:t>0</w:t>
              </w:r>
            </w:ins>
          </w:p>
        </w:tc>
        <w:tc>
          <w:tcPr>
            <w:tcW w:w="2410" w:type="dxa"/>
            <w:shd w:val="clear" w:color="auto" w:fill="auto"/>
            <w:noWrap/>
            <w:vAlign w:val="center"/>
          </w:tcPr>
          <w:p w14:paraId="68391641" w14:textId="182462D3" w:rsidR="00751762" w:rsidRPr="00B62173" w:rsidRDefault="00751762" w:rsidP="00751762">
            <w:pPr>
              <w:pStyle w:val="TAC"/>
              <w:rPr>
                <w:ins w:id="1753" w:author="Adan Toril" w:date="2024-10-15T17:14:00Z" w16du:dateUtc="2024-10-15T15:14:00Z"/>
                <w:lang w:eastAsia="zh-CN"/>
              </w:rPr>
            </w:pPr>
            <w:ins w:id="1754" w:author="Adan Toril" w:date="2024-10-15T17:14:00Z" w16du:dateUtc="2024-10-15T15:14:00Z">
              <w:r w:rsidRPr="00B62173">
                <w:rPr>
                  <w:lang w:eastAsia="zh-CN"/>
                </w:rPr>
                <w:t>0</w:t>
              </w:r>
            </w:ins>
          </w:p>
        </w:tc>
        <w:tc>
          <w:tcPr>
            <w:tcW w:w="1276" w:type="dxa"/>
            <w:shd w:val="clear" w:color="auto" w:fill="auto"/>
            <w:vAlign w:val="center"/>
          </w:tcPr>
          <w:p w14:paraId="7117B30C" w14:textId="0C3D3F48" w:rsidR="00751762" w:rsidRPr="00B62173" w:rsidRDefault="00751762" w:rsidP="00751762">
            <w:pPr>
              <w:pStyle w:val="TAC"/>
              <w:rPr>
                <w:ins w:id="1755" w:author="Adan Toril" w:date="2024-10-15T17:14:00Z" w16du:dateUtc="2024-10-15T15:14:00Z"/>
                <w:lang w:eastAsia="zh-CN"/>
              </w:rPr>
            </w:pPr>
            <w:ins w:id="1756" w:author="Adan Toril" w:date="2024-10-15T17:14:00Z" w16du:dateUtc="2024-10-15T15:14:00Z">
              <w:r>
                <w:rPr>
                  <w:lang w:eastAsia="zh-CN"/>
                </w:rPr>
                <w:t>30</w:t>
              </w:r>
              <w:r w:rsidRPr="00B62173">
                <w:rPr>
                  <w:lang w:eastAsia="zh-CN"/>
                </w:rPr>
                <w:t>.4-</w:t>
              </w:r>
              <w:r w:rsidRPr="00B62173">
                <w:t>TT</w:t>
              </w:r>
            </w:ins>
          </w:p>
        </w:tc>
        <w:tc>
          <w:tcPr>
            <w:tcW w:w="1275" w:type="dxa"/>
            <w:shd w:val="clear" w:color="auto" w:fill="auto"/>
            <w:vAlign w:val="center"/>
          </w:tcPr>
          <w:p w14:paraId="353CC1BB" w14:textId="7CE3A3ED" w:rsidR="00751762" w:rsidRPr="00B62173" w:rsidRDefault="00751762" w:rsidP="00751762">
            <w:pPr>
              <w:pStyle w:val="TAC"/>
              <w:rPr>
                <w:ins w:id="1757" w:author="Adan Toril" w:date="2024-10-15T17:14:00Z" w16du:dateUtc="2024-10-15T15:14:00Z"/>
                <w:lang w:eastAsia="zh-CN"/>
              </w:rPr>
            </w:pPr>
            <w:ins w:id="1758" w:author="Adan Toril" w:date="2024-10-15T17:14:00Z" w16du:dateUtc="2024-10-15T15:14:00Z">
              <w:r w:rsidRPr="00B62173">
                <w:rPr>
                  <w:lang w:eastAsia="zh-CN"/>
                </w:rPr>
                <w:t>43</w:t>
              </w:r>
            </w:ins>
          </w:p>
        </w:tc>
      </w:tr>
      <w:tr w:rsidR="00751762" w:rsidRPr="00B62173" w14:paraId="2F06CDEA" w14:textId="77777777" w:rsidTr="007757D2">
        <w:trPr>
          <w:trHeight w:val="332"/>
          <w:ins w:id="1759" w:author="Adan Toril" w:date="2024-10-15T17:14:00Z"/>
        </w:trPr>
        <w:tc>
          <w:tcPr>
            <w:tcW w:w="795" w:type="dxa"/>
            <w:tcBorders>
              <w:top w:val="nil"/>
              <w:bottom w:val="nil"/>
            </w:tcBorders>
          </w:tcPr>
          <w:p w14:paraId="2DC466D5" w14:textId="77777777" w:rsidR="00751762" w:rsidRPr="00B62173" w:rsidRDefault="00751762" w:rsidP="00751762">
            <w:pPr>
              <w:pStyle w:val="TAC"/>
              <w:rPr>
                <w:ins w:id="1760" w:author="Adan Toril" w:date="2024-10-15T17:14:00Z" w16du:dateUtc="2024-10-15T15:14:00Z"/>
                <w:lang w:eastAsia="zh-CN"/>
              </w:rPr>
            </w:pPr>
          </w:p>
        </w:tc>
        <w:tc>
          <w:tcPr>
            <w:tcW w:w="795" w:type="dxa"/>
            <w:shd w:val="clear" w:color="auto" w:fill="auto"/>
            <w:noWrap/>
            <w:vAlign w:val="center"/>
          </w:tcPr>
          <w:p w14:paraId="62A9B70B" w14:textId="4414A964" w:rsidR="00751762" w:rsidRPr="00B62173" w:rsidRDefault="00751762" w:rsidP="00751762">
            <w:pPr>
              <w:pStyle w:val="TAC"/>
              <w:rPr>
                <w:ins w:id="1761" w:author="Adan Toril" w:date="2024-10-15T17:14:00Z" w16du:dateUtc="2024-10-15T15:14:00Z"/>
                <w:lang w:eastAsia="zh-CN"/>
              </w:rPr>
            </w:pPr>
            <w:ins w:id="1762" w:author="Adan Toril" w:date="2024-10-15T17:14:00Z" w16du:dateUtc="2024-10-15T15:14:00Z">
              <w:r w:rsidRPr="00B62173">
                <w:rPr>
                  <w:lang w:eastAsia="zh-CN"/>
                </w:rPr>
                <w:t>2</w:t>
              </w:r>
            </w:ins>
          </w:p>
        </w:tc>
        <w:tc>
          <w:tcPr>
            <w:tcW w:w="1000" w:type="dxa"/>
            <w:tcBorders>
              <w:top w:val="nil"/>
              <w:bottom w:val="nil"/>
            </w:tcBorders>
            <w:shd w:val="clear" w:color="auto" w:fill="auto"/>
            <w:vAlign w:val="center"/>
          </w:tcPr>
          <w:p w14:paraId="23E00DA5" w14:textId="77777777" w:rsidR="00751762" w:rsidRPr="00B62173" w:rsidRDefault="00751762" w:rsidP="00751762">
            <w:pPr>
              <w:pStyle w:val="TAC"/>
              <w:rPr>
                <w:ins w:id="1763" w:author="Adan Toril" w:date="2024-10-15T17:14:00Z" w16du:dateUtc="2024-10-15T15:14:00Z"/>
                <w:lang w:eastAsia="zh-CN"/>
              </w:rPr>
            </w:pPr>
          </w:p>
        </w:tc>
        <w:tc>
          <w:tcPr>
            <w:tcW w:w="850" w:type="dxa"/>
            <w:shd w:val="clear" w:color="auto" w:fill="auto"/>
            <w:noWrap/>
            <w:vAlign w:val="center"/>
          </w:tcPr>
          <w:p w14:paraId="657834F4" w14:textId="67B3498D" w:rsidR="00751762" w:rsidRPr="00B62173" w:rsidRDefault="00751762" w:rsidP="00751762">
            <w:pPr>
              <w:pStyle w:val="TAC"/>
              <w:rPr>
                <w:ins w:id="1764" w:author="Adan Toril" w:date="2024-10-15T17:14:00Z" w16du:dateUtc="2024-10-15T15:14:00Z"/>
                <w:lang w:eastAsia="zh-CN"/>
              </w:rPr>
            </w:pPr>
            <w:ins w:id="1765" w:author="Adan Toril" w:date="2024-10-15T17:14:00Z" w16du:dateUtc="2024-10-15T15:14:00Z">
              <w:r w:rsidRPr="00B62173">
                <w:rPr>
                  <w:lang w:eastAsia="zh-CN"/>
                </w:rPr>
                <w:t>0</w:t>
              </w:r>
            </w:ins>
          </w:p>
        </w:tc>
        <w:tc>
          <w:tcPr>
            <w:tcW w:w="1134" w:type="dxa"/>
            <w:vAlign w:val="center"/>
          </w:tcPr>
          <w:p w14:paraId="4F944F74" w14:textId="64199976" w:rsidR="00751762" w:rsidRPr="00B62173" w:rsidRDefault="00751762" w:rsidP="00751762">
            <w:pPr>
              <w:pStyle w:val="TAC"/>
              <w:rPr>
                <w:ins w:id="1766" w:author="Adan Toril" w:date="2024-10-15T17:14:00Z" w16du:dateUtc="2024-10-15T15:14:00Z"/>
                <w:lang w:eastAsia="zh-CN"/>
              </w:rPr>
            </w:pPr>
            <w:ins w:id="1767" w:author="Adan Toril" w:date="2024-10-15T17:14:00Z" w16du:dateUtc="2024-10-15T15:14:00Z">
              <w:r w:rsidRPr="00B62173">
                <w:rPr>
                  <w:lang w:eastAsia="zh-CN"/>
                </w:rPr>
                <w:t>0</w:t>
              </w:r>
            </w:ins>
          </w:p>
        </w:tc>
        <w:tc>
          <w:tcPr>
            <w:tcW w:w="2410" w:type="dxa"/>
            <w:shd w:val="clear" w:color="auto" w:fill="auto"/>
            <w:noWrap/>
            <w:vAlign w:val="center"/>
          </w:tcPr>
          <w:p w14:paraId="07B8F4AE" w14:textId="45212BA5" w:rsidR="00751762" w:rsidRPr="00B62173" w:rsidRDefault="00751762" w:rsidP="00751762">
            <w:pPr>
              <w:pStyle w:val="TAC"/>
              <w:rPr>
                <w:ins w:id="1768" w:author="Adan Toril" w:date="2024-10-15T17:14:00Z" w16du:dateUtc="2024-10-15T15:14:00Z"/>
                <w:lang w:eastAsia="zh-CN"/>
              </w:rPr>
            </w:pPr>
            <w:ins w:id="1769" w:author="Adan Toril" w:date="2024-10-15T17:14:00Z" w16du:dateUtc="2024-10-15T15:14:00Z">
              <w:r w:rsidRPr="00B62173">
                <w:rPr>
                  <w:lang w:eastAsia="zh-CN"/>
                </w:rPr>
                <w:t>0</w:t>
              </w:r>
            </w:ins>
          </w:p>
        </w:tc>
        <w:tc>
          <w:tcPr>
            <w:tcW w:w="1276" w:type="dxa"/>
            <w:shd w:val="clear" w:color="auto" w:fill="auto"/>
            <w:vAlign w:val="center"/>
          </w:tcPr>
          <w:p w14:paraId="5D8F5B06" w14:textId="6F730BD0" w:rsidR="00751762" w:rsidRPr="00B62173" w:rsidRDefault="00751762" w:rsidP="00751762">
            <w:pPr>
              <w:pStyle w:val="TAC"/>
              <w:rPr>
                <w:ins w:id="1770" w:author="Adan Toril" w:date="2024-10-15T17:14:00Z" w16du:dateUtc="2024-10-15T15:14:00Z"/>
                <w:lang w:eastAsia="zh-CN"/>
              </w:rPr>
            </w:pPr>
            <w:ins w:id="1771" w:author="Adan Toril" w:date="2024-10-15T17:14:00Z" w16du:dateUtc="2024-10-15T15:14:00Z">
              <w:r>
                <w:rPr>
                  <w:lang w:eastAsia="zh-CN"/>
                </w:rPr>
                <w:t>30</w:t>
              </w:r>
              <w:r w:rsidRPr="00B62173">
                <w:rPr>
                  <w:lang w:eastAsia="zh-CN"/>
                </w:rPr>
                <w:t>.4</w:t>
              </w:r>
              <w:r w:rsidRPr="00B62173">
                <w:t>-TT</w:t>
              </w:r>
            </w:ins>
          </w:p>
        </w:tc>
        <w:tc>
          <w:tcPr>
            <w:tcW w:w="1275" w:type="dxa"/>
            <w:shd w:val="clear" w:color="auto" w:fill="auto"/>
            <w:vAlign w:val="center"/>
          </w:tcPr>
          <w:p w14:paraId="5FA3EEA3" w14:textId="61F770A6" w:rsidR="00751762" w:rsidRPr="00B62173" w:rsidRDefault="00751762" w:rsidP="00751762">
            <w:pPr>
              <w:pStyle w:val="TAC"/>
              <w:rPr>
                <w:ins w:id="1772" w:author="Adan Toril" w:date="2024-10-15T17:14:00Z" w16du:dateUtc="2024-10-15T15:14:00Z"/>
                <w:lang w:eastAsia="zh-CN"/>
              </w:rPr>
            </w:pPr>
            <w:ins w:id="1773" w:author="Adan Toril" w:date="2024-10-15T17:14:00Z" w16du:dateUtc="2024-10-15T15:14:00Z">
              <w:r w:rsidRPr="00B62173">
                <w:rPr>
                  <w:lang w:eastAsia="zh-CN"/>
                </w:rPr>
                <w:t>43</w:t>
              </w:r>
            </w:ins>
          </w:p>
        </w:tc>
      </w:tr>
      <w:tr w:rsidR="00645DFC" w:rsidRPr="00B62173" w14:paraId="49596677" w14:textId="77777777" w:rsidTr="007757D2">
        <w:trPr>
          <w:trHeight w:val="332"/>
          <w:ins w:id="1774" w:author="Adan Toril" w:date="2024-10-15T17:02:00Z"/>
        </w:trPr>
        <w:tc>
          <w:tcPr>
            <w:tcW w:w="9535" w:type="dxa"/>
            <w:gridSpan w:val="8"/>
            <w:tcBorders>
              <w:top w:val="single" w:sz="4" w:space="0" w:color="auto"/>
            </w:tcBorders>
          </w:tcPr>
          <w:p w14:paraId="170C2E50" w14:textId="641167B8" w:rsidR="00645DFC" w:rsidRPr="00B62173" w:rsidRDefault="00645DFC" w:rsidP="007757D2">
            <w:pPr>
              <w:pStyle w:val="TAN"/>
              <w:rPr>
                <w:ins w:id="1775" w:author="Adan Toril" w:date="2024-10-15T17:02:00Z" w16du:dateUtc="2024-10-15T15:02:00Z"/>
                <w:lang w:eastAsia="zh-CN"/>
              </w:rPr>
            </w:pPr>
          </w:p>
        </w:tc>
      </w:tr>
    </w:tbl>
    <w:p w14:paraId="05BCADF0" w14:textId="77777777" w:rsidR="00645DFC" w:rsidRDefault="00645DFC" w:rsidP="00645DFC">
      <w:pPr>
        <w:rPr>
          <w:ins w:id="1776" w:author="Adan Toril" w:date="2024-10-15T17:03:00Z" w16du:dateUtc="2024-10-15T15:03:00Z"/>
        </w:rPr>
      </w:pPr>
    </w:p>
    <w:p w14:paraId="3100D18F" w14:textId="2C2A9568" w:rsidR="00236C55" w:rsidRPr="00B62173" w:rsidRDefault="00236C55" w:rsidP="00236C55">
      <w:pPr>
        <w:pStyle w:val="TH"/>
        <w:rPr>
          <w:ins w:id="1777" w:author="Adan Toril" w:date="2024-10-15T17:03:00Z" w16du:dateUtc="2024-10-15T15:03:00Z"/>
        </w:rPr>
      </w:pPr>
      <w:ins w:id="1778" w:author="Adan Toril" w:date="2024-10-15T17:03:00Z" w16du:dateUtc="2024-10-15T15:03:00Z">
        <w:r w:rsidRPr="00B62173">
          <w:t>Table 6.2D.3.5-</w:t>
        </w:r>
      </w:ins>
      <w:ins w:id="1779" w:author="Adan Toril" w:date="2024-10-15T17:15:00Z" w16du:dateUtc="2024-10-15T15:15:00Z">
        <w:r w:rsidR="00EB6BDE">
          <w:t>22</w:t>
        </w:r>
      </w:ins>
      <w:ins w:id="1780" w:author="Adan Toril" w:date="2024-10-15T17:03:00Z" w16du:dateUtc="2024-10-15T15:03:00Z">
        <w:r w:rsidRPr="00B62173">
          <w:t xml:space="preserve">: Test Tolerance (Power class </w:t>
        </w:r>
      </w:ins>
      <w:ins w:id="1781" w:author="Adan Toril" w:date="2024-11-04T17:14:00Z" w16du:dateUtc="2024-11-04T16:14:00Z">
        <w:r w:rsidR="006D3EEE">
          <w:t>5</w:t>
        </w:r>
      </w:ins>
      <w:ins w:id="1782" w:author="Adan Toril" w:date="2024-10-15T17:03:00Z" w16du:dateUtc="2024-10-15T15:03: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36C55" w:rsidRPr="00B62173" w14:paraId="2702AAFA" w14:textId="77777777" w:rsidTr="007757D2">
        <w:trPr>
          <w:jc w:val="center"/>
          <w:ins w:id="1783" w:author="Adan Toril" w:date="2024-10-15T17:03:00Z"/>
        </w:trPr>
        <w:tc>
          <w:tcPr>
            <w:tcW w:w="2608" w:type="dxa"/>
            <w:tcBorders>
              <w:top w:val="single" w:sz="4" w:space="0" w:color="auto"/>
              <w:left w:val="single" w:sz="4" w:space="0" w:color="auto"/>
              <w:bottom w:val="single" w:sz="4" w:space="0" w:color="auto"/>
              <w:right w:val="single" w:sz="4" w:space="0" w:color="auto"/>
            </w:tcBorders>
            <w:vAlign w:val="center"/>
          </w:tcPr>
          <w:p w14:paraId="07741FE3" w14:textId="77777777" w:rsidR="00236C55" w:rsidRPr="00B62173" w:rsidRDefault="00236C55" w:rsidP="007757D2">
            <w:pPr>
              <w:pStyle w:val="TAH"/>
              <w:rPr>
                <w:ins w:id="1784" w:author="Adan Toril" w:date="2024-10-15T17:03:00Z" w16du:dateUtc="2024-10-15T15:03:00Z"/>
                <w:lang w:eastAsia="ja-JP"/>
              </w:rPr>
            </w:pPr>
            <w:ins w:id="1785" w:author="Adan Toril" w:date="2024-10-15T17:03:00Z" w16du:dateUtc="2024-10-15T15:03: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CF7FF24" w14:textId="77777777" w:rsidR="00236C55" w:rsidRPr="00B62173" w:rsidRDefault="00236C55" w:rsidP="007757D2">
            <w:pPr>
              <w:pStyle w:val="TAH"/>
              <w:rPr>
                <w:ins w:id="1786" w:author="Adan Toril" w:date="2024-10-15T17:03:00Z" w16du:dateUtc="2024-10-15T15:03:00Z"/>
              </w:rPr>
            </w:pPr>
            <w:ins w:id="1787" w:author="Adan Toril" w:date="2024-10-15T17:03:00Z" w16du:dateUtc="2024-10-15T15:03:00Z">
              <w:r w:rsidRPr="00B62173">
                <w:t>FR2a</w:t>
              </w:r>
            </w:ins>
          </w:p>
        </w:tc>
      </w:tr>
      <w:tr w:rsidR="00236C55" w:rsidRPr="00B62173" w14:paraId="43AD626E" w14:textId="77777777" w:rsidTr="007757D2">
        <w:trPr>
          <w:jc w:val="center"/>
          <w:ins w:id="1788" w:author="Adan Toril" w:date="2024-10-15T17:03:00Z"/>
        </w:trPr>
        <w:tc>
          <w:tcPr>
            <w:tcW w:w="2608" w:type="dxa"/>
            <w:tcBorders>
              <w:top w:val="single" w:sz="4" w:space="0" w:color="auto"/>
              <w:left w:val="single" w:sz="4" w:space="0" w:color="auto"/>
              <w:bottom w:val="single" w:sz="4" w:space="0" w:color="auto"/>
              <w:right w:val="single" w:sz="4" w:space="0" w:color="auto"/>
            </w:tcBorders>
            <w:vAlign w:val="center"/>
          </w:tcPr>
          <w:p w14:paraId="2C65F5AA" w14:textId="77777777" w:rsidR="00236C55" w:rsidRPr="00B62173" w:rsidRDefault="00236C55" w:rsidP="007757D2">
            <w:pPr>
              <w:pStyle w:val="TAC"/>
              <w:rPr>
                <w:ins w:id="1789" w:author="Adan Toril" w:date="2024-10-15T17:03:00Z" w16du:dateUtc="2024-10-15T15:03:00Z"/>
                <w:lang w:eastAsia="ja-JP"/>
              </w:rPr>
            </w:pPr>
            <w:ins w:id="1790" w:author="Adan Toril" w:date="2024-10-15T17:03:00Z" w16du:dateUtc="2024-10-15T15:03:00Z">
              <w:r w:rsidRPr="00B62173">
                <w:rPr>
                  <w:lang w:eastAsia="ja-JP"/>
                </w:rPr>
                <w:t xml:space="preserve">Max device size </w:t>
              </w:r>
              <w:r w:rsidRPr="00B62173">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E8E411D" w14:textId="6B05D4AF" w:rsidR="00236C55" w:rsidRPr="00B62173" w:rsidRDefault="009A0E62" w:rsidP="007757D2">
            <w:pPr>
              <w:pStyle w:val="TAC"/>
              <w:rPr>
                <w:ins w:id="1791" w:author="Adan Toril" w:date="2024-10-15T17:03:00Z" w16du:dateUtc="2024-10-15T15:03:00Z"/>
                <w:rFonts w:cs="Arial"/>
                <w:lang w:eastAsia="ja-JP"/>
              </w:rPr>
            </w:pPr>
            <w:ins w:id="1792" w:author="Adan Toril" w:date="2024-10-15T17:04:00Z" w16du:dateUtc="2024-10-15T15:04:00Z">
              <w:r>
                <w:rPr>
                  <w:rFonts w:cs="Arial"/>
                  <w:lang w:eastAsia="ja-JP"/>
                </w:rPr>
                <w:t>3.38</w:t>
              </w:r>
            </w:ins>
            <w:ins w:id="1793" w:author="Adan Toril" w:date="2024-10-15T17:03:00Z" w16du:dateUtc="2024-10-15T15:03:00Z">
              <w:r w:rsidR="00236C55" w:rsidRPr="00B62173">
                <w:rPr>
                  <w:rFonts w:cs="Arial"/>
                  <w:lang w:eastAsia="ja-JP"/>
                </w:rPr>
                <w:t xml:space="preserve"> dB</w:t>
              </w:r>
            </w:ins>
          </w:p>
        </w:tc>
      </w:tr>
    </w:tbl>
    <w:p w14:paraId="7C7D5A85" w14:textId="77777777" w:rsidR="00236C55" w:rsidRPr="00B62173" w:rsidRDefault="00236C55" w:rsidP="00645DFC">
      <w:pPr>
        <w:rPr>
          <w:ins w:id="1794" w:author="Adan Toril" w:date="2024-10-15T17:02:00Z" w16du:dateUtc="2024-10-15T15:02:00Z"/>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BF6F4" w14:textId="77777777" w:rsidR="006655A7" w:rsidRDefault="006655A7">
      <w:r>
        <w:separator/>
      </w:r>
    </w:p>
  </w:endnote>
  <w:endnote w:type="continuationSeparator" w:id="0">
    <w:p w14:paraId="08402584" w14:textId="77777777" w:rsidR="006655A7" w:rsidRDefault="006655A7">
      <w:r>
        <w:continuationSeparator/>
      </w:r>
    </w:p>
  </w:endnote>
  <w:endnote w:type="continuationNotice" w:id="1">
    <w:p w14:paraId="36B22277" w14:textId="77777777" w:rsidR="006655A7" w:rsidRDefault="00665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0FA72" w14:textId="77777777" w:rsidR="006655A7" w:rsidRDefault="006655A7">
      <w:r>
        <w:separator/>
      </w:r>
    </w:p>
  </w:footnote>
  <w:footnote w:type="continuationSeparator" w:id="0">
    <w:p w14:paraId="29BF9CC5" w14:textId="77777777" w:rsidR="006655A7" w:rsidRDefault="006655A7">
      <w:r>
        <w:continuationSeparator/>
      </w:r>
    </w:p>
  </w:footnote>
  <w:footnote w:type="continuationNotice" w:id="1">
    <w:p w14:paraId="60086233" w14:textId="77777777" w:rsidR="006655A7" w:rsidRDefault="00665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B479E1"/>
    <w:multiLevelType w:val="hybridMultilevel"/>
    <w:tmpl w:val="FE2C74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42214913">
    <w:abstractNumId w:val="20"/>
  </w:num>
  <w:num w:numId="2" w16cid:durableId="1593658581">
    <w:abstractNumId w:val="11"/>
  </w:num>
  <w:num w:numId="3" w16cid:durableId="1700930422">
    <w:abstractNumId w:val="7"/>
  </w:num>
  <w:num w:numId="4" w16cid:durableId="628826873">
    <w:abstractNumId w:val="33"/>
  </w:num>
  <w:num w:numId="5" w16cid:durableId="1746763414">
    <w:abstractNumId w:val="4"/>
  </w:num>
  <w:num w:numId="6" w16cid:durableId="27879720">
    <w:abstractNumId w:val="18"/>
  </w:num>
  <w:num w:numId="7" w16cid:durableId="9260551">
    <w:abstractNumId w:val="12"/>
  </w:num>
  <w:num w:numId="8" w16cid:durableId="441191602">
    <w:abstractNumId w:val="30"/>
  </w:num>
  <w:num w:numId="9" w16cid:durableId="482280445">
    <w:abstractNumId w:val="34"/>
  </w:num>
  <w:num w:numId="10" w16cid:durableId="1539506766">
    <w:abstractNumId w:val="3"/>
  </w:num>
  <w:num w:numId="11"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610554470">
    <w:abstractNumId w:val="35"/>
  </w:num>
  <w:num w:numId="13" w16cid:durableId="810824237">
    <w:abstractNumId w:val="9"/>
  </w:num>
  <w:num w:numId="14" w16cid:durableId="699621561">
    <w:abstractNumId w:val="5"/>
  </w:num>
  <w:num w:numId="15" w16cid:durableId="1590650174">
    <w:abstractNumId w:val="16"/>
  </w:num>
  <w:num w:numId="16" w16cid:durableId="2034647715">
    <w:abstractNumId w:val="13"/>
  </w:num>
  <w:num w:numId="17" w16cid:durableId="465004103">
    <w:abstractNumId w:val="14"/>
  </w:num>
  <w:num w:numId="18" w16cid:durableId="1088305521">
    <w:abstractNumId w:val="10"/>
  </w:num>
  <w:num w:numId="19" w16cid:durableId="1670526538">
    <w:abstractNumId w:val="28"/>
  </w:num>
  <w:num w:numId="20" w16cid:durableId="911160095">
    <w:abstractNumId w:val="0"/>
  </w:num>
  <w:num w:numId="21"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88894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27789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2589587">
    <w:abstractNumId w:val="19"/>
  </w:num>
  <w:num w:numId="26" w16cid:durableId="440801702">
    <w:abstractNumId w:val="22"/>
  </w:num>
  <w:num w:numId="27" w16cid:durableId="2057851606">
    <w:abstractNumId w:val="23"/>
  </w:num>
  <w:num w:numId="28" w16cid:durableId="815072093">
    <w:abstractNumId w:val="24"/>
  </w:num>
  <w:num w:numId="29" w16cid:durableId="1644508202">
    <w:abstractNumId w:val="32"/>
  </w:num>
  <w:num w:numId="30" w16cid:durableId="1130439604">
    <w:abstractNumId w:val="8"/>
  </w:num>
  <w:num w:numId="31" w16cid:durableId="560210024">
    <w:abstractNumId w:val="21"/>
  </w:num>
  <w:num w:numId="32" w16cid:durableId="593562211">
    <w:abstractNumId w:val="25"/>
  </w:num>
  <w:num w:numId="33" w16cid:durableId="967972960">
    <w:abstractNumId w:val="17"/>
  </w:num>
  <w:num w:numId="34" w16cid:durableId="1674262420">
    <w:abstractNumId w:val="31"/>
  </w:num>
  <w:num w:numId="35" w16cid:durableId="1304895799">
    <w:abstractNumId w:val="15"/>
  </w:num>
  <w:num w:numId="36" w16cid:durableId="1612861974">
    <w:abstractNumId w:val="27"/>
  </w:num>
  <w:num w:numId="37" w16cid:durableId="16978545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3E19"/>
    <w:rsid w:val="0005505E"/>
    <w:rsid w:val="000A6394"/>
    <w:rsid w:val="000B0ADD"/>
    <w:rsid w:val="000B36D6"/>
    <w:rsid w:val="000B7FED"/>
    <w:rsid w:val="000C038A"/>
    <w:rsid w:val="000C6598"/>
    <w:rsid w:val="000D44B3"/>
    <w:rsid w:val="000F4804"/>
    <w:rsid w:val="000F59EB"/>
    <w:rsid w:val="001020ED"/>
    <w:rsid w:val="00105C10"/>
    <w:rsid w:val="00106940"/>
    <w:rsid w:val="001135D5"/>
    <w:rsid w:val="0011410D"/>
    <w:rsid w:val="00121AEF"/>
    <w:rsid w:val="001229C8"/>
    <w:rsid w:val="00141D9B"/>
    <w:rsid w:val="00145D43"/>
    <w:rsid w:val="00166CFE"/>
    <w:rsid w:val="00170188"/>
    <w:rsid w:val="00177BB9"/>
    <w:rsid w:val="00192C46"/>
    <w:rsid w:val="00193300"/>
    <w:rsid w:val="00193387"/>
    <w:rsid w:val="001A08B3"/>
    <w:rsid w:val="001A7B60"/>
    <w:rsid w:val="001B325C"/>
    <w:rsid w:val="001B3DB8"/>
    <w:rsid w:val="001B52F0"/>
    <w:rsid w:val="001B7A65"/>
    <w:rsid w:val="001C7C54"/>
    <w:rsid w:val="001E41F3"/>
    <w:rsid w:val="001E4BA0"/>
    <w:rsid w:val="001F4E93"/>
    <w:rsid w:val="00233EEB"/>
    <w:rsid w:val="00235217"/>
    <w:rsid w:val="00236C55"/>
    <w:rsid w:val="0026004D"/>
    <w:rsid w:val="002640DD"/>
    <w:rsid w:val="00275D12"/>
    <w:rsid w:val="00277CF2"/>
    <w:rsid w:val="00284FEB"/>
    <w:rsid w:val="002860C4"/>
    <w:rsid w:val="002B0668"/>
    <w:rsid w:val="002B4BCA"/>
    <w:rsid w:val="002B5741"/>
    <w:rsid w:val="002D0861"/>
    <w:rsid w:val="002E472E"/>
    <w:rsid w:val="00305409"/>
    <w:rsid w:val="003074BC"/>
    <w:rsid w:val="00312743"/>
    <w:rsid w:val="00334AB0"/>
    <w:rsid w:val="00340009"/>
    <w:rsid w:val="003609EF"/>
    <w:rsid w:val="0036231A"/>
    <w:rsid w:val="00374284"/>
    <w:rsid w:val="00374DD4"/>
    <w:rsid w:val="00391A4E"/>
    <w:rsid w:val="00396671"/>
    <w:rsid w:val="003D5E0B"/>
    <w:rsid w:val="003D5F7D"/>
    <w:rsid w:val="003E0B0B"/>
    <w:rsid w:val="003E1A36"/>
    <w:rsid w:val="003E4A66"/>
    <w:rsid w:val="003F4093"/>
    <w:rsid w:val="003F73CF"/>
    <w:rsid w:val="003F7D5B"/>
    <w:rsid w:val="00402A08"/>
    <w:rsid w:val="00403A09"/>
    <w:rsid w:val="00410371"/>
    <w:rsid w:val="00410647"/>
    <w:rsid w:val="004242F1"/>
    <w:rsid w:val="00450EBE"/>
    <w:rsid w:val="0047788B"/>
    <w:rsid w:val="00483F0A"/>
    <w:rsid w:val="00487102"/>
    <w:rsid w:val="004B75B7"/>
    <w:rsid w:val="004C7378"/>
    <w:rsid w:val="004D598F"/>
    <w:rsid w:val="0050269F"/>
    <w:rsid w:val="00504443"/>
    <w:rsid w:val="0051580D"/>
    <w:rsid w:val="00520C18"/>
    <w:rsid w:val="005263C0"/>
    <w:rsid w:val="00547111"/>
    <w:rsid w:val="00554F5B"/>
    <w:rsid w:val="00592D74"/>
    <w:rsid w:val="005D0D27"/>
    <w:rsid w:val="005D3F7F"/>
    <w:rsid w:val="005E2C44"/>
    <w:rsid w:val="005F32E2"/>
    <w:rsid w:val="00615EEC"/>
    <w:rsid w:val="00621188"/>
    <w:rsid w:val="006257ED"/>
    <w:rsid w:val="00634F6A"/>
    <w:rsid w:val="0064020B"/>
    <w:rsid w:val="00645DFC"/>
    <w:rsid w:val="006575F7"/>
    <w:rsid w:val="006655A7"/>
    <w:rsid w:val="00665C47"/>
    <w:rsid w:val="00667571"/>
    <w:rsid w:val="00685665"/>
    <w:rsid w:val="00695808"/>
    <w:rsid w:val="006B46FB"/>
    <w:rsid w:val="006B55C3"/>
    <w:rsid w:val="006C256E"/>
    <w:rsid w:val="006C3871"/>
    <w:rsid w:val="006D3EEE"/>
    <w:rsid w:val="006E21FB"/>
    <w:rsid w:val="00703849"/>
    <w:rsid w:val="00726A03"/>
    <w:rsid w:val="00740F98"/>
    <w:rsid w:val="00743960"/>
    <w:rsid w:val="0074649D"/>
    <w:rsid w:val="00751762"/>
    <w:rsid w:val="00770C52"/>
    <w:rsid w:val="00771E72"/>
    <w:rsid w:val="00792342"/>
    <w:rsid w:val="007977A8"/>
    <w:rsid w:val="007B1240"/>
    <w:rsid w:val="007B512A"/>
    <w:rsid w:val="007C2097"/>
    <w:rsid w:val="007C58BE"/>
    <w:rsid w:val="007D1AD3"/>
    <w:rsid w:val="007D6A07"/>
    <w:rsid w:val="007E59D2"/>
    <w:rsid w:val="007F7259"/>
    <w:rsid w:val="008040A8"/>
    <w:rsid w:val="00805C06"/>
    <w:rsid w:val="0082655C"/>
    <w:rsid w:val="008279FA"/>
    <w:rsid w:val="00833FCD"/>
    <w:rsid w:val="00845AB0"/>
    <w:rsid w:val="008626E7"/>
    <w:rsid w:val="00870EE7"/>
    <w:rsid w:val="008806CA"/>
    <w:rsid w:val="008863B9"/>
    <w:rsid w:val="00886DAA"/>
    <w:rsid w:val="008A227A"/>
    <w:rsid w:val="008A2621"/>
    <w:rsid w:val="008A45A6"/>
    <w:rsid w:val="008A6431"/>
    <w:rsid w:val="008A7B23"/>
    <w:rsid w:val="008C07E0"/>
    <w:rsid w:val="008D3DE0"/>
    <w:rsid w:val="008F3789"/>
    <w:rsid w:val="008F686C"/>
    <w:rsid w:val="00902627"/>
    <w:rsid w:val="009148DE"/>
    <w:rsid w:val="00915107"/>
    <w:rsid w:val="00937FB7"/>
    <w:rsid w:val="00941E30"/>
    <w:rsid w:val="009441C9"/>
    <w:rsid w:val="00967E5C"/>
    <w:rsid w:val="009777D9"/>
    <w:rsid w:val="00991B88"/>
    <w:rsid w:val="009A0E62"/>
    <w:rsid w:val="009A1BC4"/>
    <w:rsid w:val="009A5753"/>
    <w:rsid w:val="009A579D"/>
    <w:rsid w:val="009C0DB3"/>
    <w:rsid w:val="009C5BE1"/>
    <w:rsid w:val="009D1146"/>
    <w:rsid w:val="009D40B2"/>
    <w:rsid w:val="009E3297"/>
    <w:rsid w:val="009F493F"/>
    <w:rsid w:val="009F617E"/>
    <w:rsid w:val="009F7077"/>
    <w:rsid w:val="009F734F"/>
    <w:rsid w:val="00A06461"/>
    <w:rsid w:val="00A246B6"/>
    <w:rsid w:val="00A303E6"/>
    <w:rsid w:val="00A45B37"/>
    <w:rsid w:val="00A47E70"/>
    <w:rsid w:val="00A50CF0"/>
    <w:rsid w:val="00A7671C"/>
    <w:rsid w:val="00AA2CBC"/>
    <w:rsid w:val="00AC52C7"/>
    <w:rsid w:val="00AC5820"/>
    <w:rsid w:val="00AD1CD8"/>
    <w:rsid w:val="00AD7F31"/>
    <w:rsid w:val="00AE0E1F"/>
    <w:rsid w:val="00B0553B"/>
    <w:rsid w:val="00B258BB"/>
    <w:rsid w:val="00B31021"/>
    <w:rsid w:val="00B31E98"/>
    <w:rsid w:val="00B52F0B"/>
    <w:rsid w:val="00B67B97"/>
    <w:rsid w:val="00B735D7"/>
    <w:rsid w:val="00B839D4"/>
    <w:rsid w:val="00B968C8"/>
    <w:rsid w:val="00BA0FFB"/>
    <w:rsid w:val="00BA3EC5"/>
    <w:rsid w:val="00BA51D9"/>
    <w:rsid w:val="00BA7A53"/>
    <w:rsid w:val="00BB5DFC"/>
    <w:rsid w:val="00BD279D"/>
    <w:rsid w:val="00BD4CC7"/>
    <w:rsid w:val="00BD6BB8"/>
    <w:rsid w:val="00BF0354"/>
    <w:rsid w:val="00C00185"/>
    <w:rsid w:val="00C032E1"/>
    <w:rsid w:val="00C03DEE"/>
    <w:rsid w:val="00C105C1"/>
    <w:rsid w:val="00C21DD1"/>
    <w:rsid w:val="00C359E4"/>
    <w:rsid w:val="00C60568"/>
    <w:rsid w:val="00C64A0F"/>
    <w:rsid w:val="00C662EC"/>
    <w:rsid w:val="00C66BA2"/>
    <w:rsid w:val="00C75827"/>
    <w:rsid w:val="00C823A2"/>
    <w:rsid w:val="00C9464A"/>
    <w:rsid w:val="00C95985"/>
    <w:rsid w:val="00C96BE8"/>
    <w:rsid w:val="00CA6DF3"/>
    <w:rsid w:val="00CB3818"/>
    <w:rsid w:val="00CC5026"/>
    <w:rsid w:val="00CC68D0"/>
    <w:rsid w:val="00CC693B"/>
    <w:rsid w:val="00CE3253"/>
    <w:rsid w:val="00CE3C59"/>
    <w:rsid w:val="00D03F9A"/>
    <w:rsid w:val="00D06D51"/>
    <w:rsid w:val="00D24991"/>
    <w:rsid w:val="00D25927"/>
    <w:rsid w:val="00D267FA"/>
    <w:rsid w:val="00D4181F"/>
    <w:rsid w:val="00D50255"/>
    <w:rsid w:val="00D66520"/>
    <w:rsid w:val="00DB0269"/>
    <w:rsid w:val="00DC457B"/>
    <w:rsid w:val="00DE34CF"/>
    <w:rsid w:val="00DF2397"/>
    <w:rsid w:val="00DF4E7E"/>
    <w:rsid w:val="00E11261"/>
    <w:rsid w:val="00E13F3D"/>
    <w:rsid w:val="00E34898"/>
    <w:rsid w:val="00E57CC2"/>
    <w:rsid w:val="00E7085C"/>
    <w:rsid w:val="00E92F01"/>
    <w:rsid w:val="00EB09B7"/>
    <w:rsid w:val="00EB6BDE"/>
    <w:rsid w:val="00ED3654"/>
    <w:rsid w:val="00EE7D7C"/>
    <w:rsid w:val="00EF4B57"/>
    <w:rsid w:val="00F067F5"/>
    <w:rsid w:val="00F15DBA"/>
    <w:rsid w:val="00F24244"/>
    <w:rsid w:val="00F25D98"/>
    <w:rsid w:val="00F300FB"/>
    <w:rsid w:val="00F42227"/>
    <w:rsid w:val="00F73DB8"/>
    <w:rsid w:val="00F811FA"/>
    <w:rsid w:val="00F82353"/>
    <w:rsid w:val="00F875E7"/>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B0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E0B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E0B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E0B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E0B0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3E0B0B"/>
    <w:pPr>
      <w:ind w:left="1701" w:hanging="1701"/>
      <w:outlineLvl w:val="4"/>
    </w:pPr>
    <w:rPr>
      <w:sz w:val="22"/>
    </w:rPr>
  </w:style>
  <w:style w:type="paragraph" w:styleId="Heading6">
    <w:name w:val="heading 6"/>
    <w:aliases w:val="T1,Header 6"/>
    <w:basedOn w:val="H6"/>
    <w:next w:val="Normal"/>
    <w:link w:val="Heading6Char"/>
    <w:qFormat/>
    <w:rsid w:val="003E0B0B"/>
    <w:pPr>
      <w:outlineLvl w:val="5"/>
    </w:pPr>
  </w:style>
  <w:style w:type="paragraph" w:styleId="Heading7">
    <w:name w:val="heading 7"/>
    <w:aliases w:val="L7,Header 7"/>
    <w:basedOn w:val="H6"/>
    <w:next w:val="Normal"/>
    <w:link w:val="Heading7Char"/>
    <w:qFormat/>
    <w:rsid w:val="003E0B0B"/>
    <w:pPr>
      <w:outlineLvl w:val="6"/>
    </w:pPr>
  </w:style>
  <w:style w:type="paragraph" w:styleId="Heading8">
    <w:name w:val="heading 8"/>
    <w:basedOn w:val="Heading1"/>
    <w:next w:val="Normal"/>
    <w:link w:val="Heading8Char"/>
    <w:qFormat/>
    <w:rsid w:val="003E0B0B"/>
    <w:pPr>
      <w:ind w:left="0" w:firstLine="0"/>
      <w:outlineLvl w:val="7"/>
    </w:pPr>
  </w:style>
  <w:style w:type="paragraph" w:styleId="Heading9">
    <w:name w:val="heading 9"/>
    <w:aliases w:val="Figure Heading,FH"/>
    <w:basedOn w:val="Heading8"/>
    <w:next w:val="Normal"/>
    <w:link w:val="Heading9Char"/>
    <w:qFormat/>
    <w:rsid w:val="003E0B0B"/>
    <w:pPr>
      <w:outlineLvl w:val="8"/>
    </w:pPr>
  </w:style>
  <w:style w:type="character" w:default="1" w:styleId="DefaultParagraphFont">
    <w:name w:val="Default Paragraph Font"/>
    <w:semiHidden/>
    <w:rsid w:val="003E0B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B0B"/>
  </w:style>
  <w:style w:type="paragraph" w:styleId="TOC8">
    <w:name w:val="toc 8"/>
    <w:basedOn w:val="TOC1"/>
    <w:rsid w:val="003E0B0B"/>
    <w:pPr>
      <w:spacing w:before="180"/>
      <w:ind w:left="2693" w:hanging="2693"/>
    </w:pPr>
    <w:rPr>
      <w:b/>
    </w:rPr>
  </w:style>
  <w:style w:type="paragraph" w:styleId="TOC1">
    <w:name w:val="toc 1"/>
    <w:rsid w:val="003E0B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E0B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E0B0B"/>
    <w:pPr>
      <w:ind w:left="1701" w:hanging="1701"/>
    </w:pPr>
  </w:style>
  <w:style w:type="paragraph" w:styleId="TOC4">
    <w:name w:val="toc 4"/>
    <w:basedOn w:val="TOC3"/>
    <w:rsid w:val="003E0B0B"/>
    <w:pPr>
      <w:ind w:left="1418" w:hanging="1418"/>
    </w:pPr>
  </w:style>
  <w:style w:type="paragraph" w:styleId="TOC3">
    <w:name w:val="toc 3"/>
    <w:basedOn w:val="TOC2"/>
    <w:rsid w:val="003E0B0B"/>
    <w:pPr>
      <w:ind w:left="1134" w:hanging="1134"/>
    </w:pPr>
  </w:style>
  <w:style w:type="paragraph" w:styleId="TOC2">
    <w:name w:val="toc 2"/>
    <w:basedOn w:val="TOC1"/>
    <w:rsid w:val="003E0B0B"/>
    <w:pPr>
      <w:keepNext w:val="0"/>
      <w:spacing w:before="0"/>
      <w:ind w:left="851" w:hanging="851"/>
    </w:pPr>
    <w:rPr>
      <w:sz w:val="20"/>
    </w:rPr>
  </w:style>
  <w:style w:type="paragraph" w:styleId="Index2">
    <w:name w:val="index 2"/>
    <w:basedOn w:val="Index1"/>
    <w:rsid w:val="003E0B0B"/>
    <w:pPr>
      <w:ind w:left="284"/>
    </w:pPr>
  </w:style>
  <w:style w:type="paragraph" w:styleId="Index1">
    <w:name w:val="index 1"/>
    <w:basedOn w:val="Normal"/>
    <w:rsid w:val="003E0B0B"/>
    <w:pPr>
      <w:keepLines/>
      <w:spacing w:after="0"/>
    </w:pPr>
  </w:style>
  <w:style w:type="paragraph" w:customStyle="1" w:styleId="ZH">
    <w:name w:val="ZH"/>
    <w:rsid w:val="003E0B0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E0B0B"/>
    <w:pPr>
      <w:outlineLvl w:val="9"/>
    </w:pPr>
  </w:style>
  <w:style w:type="paragraph" w:styleId="ListNumber2">
    <w:name w:val="List Number 2"/>
    <w:basedOn w:val="ListNumber"/>
    <w:rsid w:val="003E0B0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E0B0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E0B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E0B0B"/>
    <w:pPr>
      <w:keepLines/>
      <w:spacing w:after="0"/>
      <w:ind w:left="454" w:hanging="454"/>
    </w:pPr>
    <w:rPr>
      <w:sz w:val="16"/>
    </w:rPr>
  </w:style>
  <w:style w:type="paragraph" w:customStyle="1" w:styleId="TAH">
    <w:name w:val="TAH"/>
    <w:basedOn w:val="TAC"/>
    <w:link w:val="TAHCar"/>
    <w:rsid w:val="003E0B0B"/>
    <w:rPr>
      <w:b/>
    </w:rPr>
  </w:style>
  <w:style w:type="paragraph" w:customStyle="1" w:styleId="TAC">
    <w:name w:val="TAC"/>
    <w:basedOn w:val="TAL"/>
    <w:link w:val="TACChar"/>
    <w:rsid w:val="003E0B0B"/>
    <w:pPr>
      <w:jc w:val="center"/>
    </w:pPr>
  </w:style>
  <w:style w:type="paragraph" w:customStyle="1" w:styleId="TF">
    <w:name w:val="TF"/>
    <w:aliases w:val="left"/>
    <w:basedOn w:val="TH"/>
    <w:link w:val="TFChar"/>
    <w:rsid w:val="003E0B0B"/>
    <w:pPr>
      <w:keepNext w:val="0"/>
      <w:spacing w:before="0" w:after="240"/>
    </w:pPr>
  </w:style>
  <w:style w:type="paragraph" w:customStyle="1" w:styleId="NO">
    <w:name w:val="NO"/>
    <w:basedOn w:val="Normal"/>
    <w:link w:val="NOChar"/>
    <w:rsid w:val="003E0B0B"/>
    <w:pPr>
      <w:keepLines/>
      <w:ind w:left="1135" w:hanging="851"/>
    </w:pPr>
  </w:style>
  <w:style w:type="paragraph" w:styleId="TOC9">
    <w:name w:val="toc 9"/>
    <w:basedOn w:val="TOC8"/>
    <w:rsid w:val="003E0B0B"/>
    <w:pPr>
      <w:ind w:left="1418" w:hanging="1418"/>
    </w:pPr>
  </w:style>
  <w:style w:type="paragraph" w:customStyle="1" w:styleId="EX">
    <w:name w:val="EX"/>
    <w:basedOn w:val="Normal"/>
    <w:link w:val="EXChar"/>
    <w:rsid w:val="003E0B0B"/>
    <w:pPr>
      <w:keepLines/>
      <w:ind w:left="1702" w:hanging="1418"/>
    </w:pPr>
  </w:style>
  <w:style w:type="paragraph" w:customStyle="1" w:styleId="FP">
    <w:name w:val="FP"/>
    <w:basedOn w:val="Normal"/>
    <w:rsid w:val="003E0B0B"/>
    <w:pPr>
      <w:spacing w:after="0"/>
    </w:pPr>
  </w:style>
  <w:style w:type="paragraph" w:customStyle="1" w:styleId="LD">
    <w:name w:val="LD"/>
    <w:rsid w:val="003E0B0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E0B0B"/>
    <w:pPr>
      <w:spacing w:after="0"/>
    </w:pPr>
  </w:style>
  <w:style w:type="paragraph" w:customStyle="1" w:styleId="EW">
    <w:name w:val="EW"/>
    <w:basedOn w:val="EX"/>
    <w:rsid w:val="003E0B0B"/>
    <w:pPr>
      <w:spacing w:after="0"/>
    </w:pPr>
  </w:style>
  <w:style w:type="paragraph" w:styleId="TOC6">
    <w:name w:val="toc 6"/>
    <w:basedOn w:val="TOC5"/>
    <w:next w:val="Normal"/>
    <w:rsid w:val="003E0B0B"/>
    <w:pPr>
      <w:ind w:left="1985" w:hanging="1985"/>
    </w:pPr>
  </w:style>
  <w:style w:type="paragraph" w:styleId="TOC7">
    <w:name w:val="toc 7"/>
    <w:basedOn w:val="TOC6"/>
    <w:next w:val="Normal"/>
    <w:rsid w:val="003E0B0B"/>
    <w:pPr>
      <w:ind w:left="2268" w:hanging="2268"/>
    </w:pPr>
  </w:style>
  <w:style w:type="paragraph" w:styleId="ListBullet2">
    <w:name w:val="List Bullet 2"/>
    <w:aliases w:val="lb2"/>
    <w:basedOn w:val="ListBullet"/>
    <w:link w:val="ListBullet2Char"/>
    <w:rsid w:val="003E0B0B"/>
    <w:pPr>
      <w:ind w:left="851"/>
    </w:pPr>
  </w:style>
  <w:style w:type="paragraph" w:styleId="ListBullet3">
    <w:name w:val="List Bullet 3"/>
    <w:basedOn w:val="ListBullet2"/>
    <w:link w:val="ListBullet3Char"/>
    <w:rsid w:val="003E0B0B"/>
    <w:pPr>
      <w:ind w:left="1135"/>
    </w:pPr>
  </w:style>
  <w:style w:type="paragraph" w:styleId="ListNumber">
    <w:name w:val="List Number"/>
    <w:basedOn w:val="List"/>
    <w:rsid w:val="003E0B0B"/>
  </w:style>
  <w:style w:type="paragraph" w:customStyle="1" w:styleId="EQ">
    <w:name w:val="EQ"/>
    <w:basedOn w:val="Normal"/>
    <w:next w:val="Normal"/>
    <w:link w:val="EQChar"/>
    <w:rsid w:val="003E0B0B"/>
    <w:pPr>
      <w:keepLines/>
      <w:tabs>
        <w:tab w:val="center" w:pos="4536"/>
        <w:tab w:val="right" w:pos="9072"/>
      </w:tabs>
    </w:pPr>
    <w:rPr>
      <w:noProof/>
    </w:rPr>
  </w:style>
  <w:style w:type="paragraph" w:customStyle="1" w:styleId="TH">
    <w:name w:val="TH"/>
    <w:basedOn w:val="Normal"/>
    <w:link w:val="THChar"/>
    <w:rsid w:val="003E0B0B"/>
    <w:pPr>
      <w:keepNext/>
      <w:keepLines/>
      <w:spacing w:before="60"/>
      <w:jc w:val="center"/>
    </w:pPr>
    <w:rPr>
      <w:rFonts w:ascii="Arial" w:hAnsi="Arial"/>
      <w:b/>
    </w:rPr>
  </w:style>
  <w:style w:type="paragraph" w:customStyle="1" w:styleId="NF">
    <w:name w:val="NF"/>
    <w:basedOn w:val="NO"/>
    <w:rsid w:val="003E0B0B"/>
    <w:pPr>
      <w:keepNext/>
      <w:spacing w:after="0"/>
    </w:pPr>
    <w:rPr>
      <w:rFonts w:ascii="Arial" w:hAnsi="Arial"/>
      <w:sz w:val="18"/>
    </w:rPr>
  </w:style>
  <w:style w:type="paragraph" w:customStyle="1" w:styleId="PL">
    <w:name w:val="PL"/>
    <w:link w:val="PLChar"/>
    <w:rsid w:val="003E0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E0B0B"/>
    <w:pPr>
      <w:jc w:val="right"/>
    </w:pPr>
  </w:style>
  <w:style w:type="paragraph" w:customStyle="1" w:styleId="H6">
    <w:name w:val="H6"/>
    <w:basedOn w:val="Heading5"/>
    <w:next w:val="Normal"/>
    <w:link w:val="H6Char"/>
    <w:rsid w:val="003E0B0B"/>
    <w:pPr>
      <w:ind w:left="1985" w:hanging="1985"/>
      <w:outlineLvl w:val="9"/>
    </w:pPr>
    <w:rPr>
      <w:sz w:val="20"/>
    </w:rPr>
  </w:style>
  <w:style w:type="paragraph" w:customStyle="1" w:styleId="TAN">
    <w:name w:val="TAN"/>
    <w:basedOn w:val="TAL"/>
    <w:link w:val="TANChar"/>
    <w:rsid w:val="003E0B0B"/>
    <w:pPr>
      <w:ind w:left="851" w:hanging="851"/>
    </w:pPr>
  </w:style>
  <w:style w:type="paragraph" w:customStyle="1" w:styleId="TAL">
    <w:name w:val="TAL"/>
    <w:basedOn w:val="Normal"/>
    <w:link w:val="TALChar"/>
    <w:rsid w:val="003E0B0B"/>
    <w:pPr>
      <w:keepNext/>
      <w:keepLines/>
      <w:spacing w:after="0"/>
    </w:pPr>
    <w:rPr>
      <w:rFonts w:ascii="Arial" w:hAnsi="Arial"/>
      <w:sz w:val="18"/>
    </w:rPr>
  </w:style>
  <w:style w:type="paragraph" w:customStyle="1" w:styleId="ZA">
    <w:name w:val="ZA"/>
    <w:rsid w:val="003E0B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E0B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E0B0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E0B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E0B0B"/>
    <w:pPr>
      <w:framePr w:wrap="notBeside" w:y="16161"/>
    </w:pPr>
  </w:style>
  <w:style w:type="character" w:customStyle="1" w:styleId="ZGSM">
    <w:name w:val="ZGSM"/>
    <w:rsid w:val="003E0B0B"/>
  </w:style>
  <w:style w:type="paragraph" w:styleId="List2">
    <w:name w:val="List 2"/>
    <w:basedOn w:val="List"/>
    <w:link w:val="List2Char"/>
    <w:rsid w:val="003E0B0B"/>
    <w:pPr>
      <w:ind w:left="851"/>
    </w:pPr>
  </w:style>
  <w:style w:type="paragraph" w:customStyle="1" w:styleId="ZG">
    <w:name w:val="ZG"/>
    <w:rsid w:val="003E0B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E0B0B"/>
    <w:pPr>
      <w:ind w:left="1135"/>
    </w:pPr>
  </w:style>
  <w:style w:type="paragraph" w:styleId="List4">
    <w:name w:val="List 4"/>
    <w:basedOn w:val="List3"/>
    <w:rsid w:val="003E0B0B"/>
    <w:pPr>
      <w:ind w:left="1418"/>
    </w:pPr>
  </w:style>
  <w:style w:type="paragraph" w:styleId="List5">
    <w:name w:val="List 5"/>
    <w:basedOn w:val="List4"/>
    <w:rsid w:val="003E0B0B"/>
    <w:pPr>
      <w:ind w:left="1702"/>
    </w:pPr>
  </w:style>
  <w:style w:type="paragraph" w:customStyle="1" w:styleId="EditorsNote">
    <w:name w:val="Editor's Note"/>
    <w:aliases w:val="EN,Editor's Noteormal"/>
    <w:basedOn w:val="NO"/>
    <w:link w:val="EditorsNoteChar"/>
    <w:rsid w:val="003E0B0B"/>
    <w:rPr>
      <w:color w:val="FF0000"/>
    </w:rPr>
  </w:style>
  <w:style w:type="paragraph" w:styleId="List">
    <w:name w:val="List"/>
    <w:basedOn w:val="Normal"/>
    <w:link w:val="ListChar"/>
    <w:rsid w:val="003E0B0B"/>
    <w:pPr>
      <w:ind w:left="568" w:hanging="284"/>
    </w:pPr>
  </w:style>
  <w:style w:type="paragraph" w:styleId="ListBullet">
    <w:name w:val="List Bullet"/>
    <w:aliases w:val="UL"/>
    <w:basedOn w:val="List"/>
    <w:link w:val="ListBulletChar"/>
    <w:rsid w:val="003E0B0B"/>
  </w:style>
  <w:style w:type="paragraph" w:styleId="ListBullet4">
    <w:name w:val="List Bullet 4"/>
    <w:basedOn w:val="ListBullet3"/>
    <w:rsid w:val="003E0B0B"/>
    <w:pPr>
      <w:ind w:left="1418"/>
    </w:pPr>
  </w:style>
  <w:style w:type="paragraph" w:styleId="ListBullet5">
    <w:name w:val="List Bullet 5"/>
    <w:basedOn w:val="ListBullet4"/>
    <w:rsid w:val="003E0B0B"/>
    <w:pPr>
      <w:ind w:left="1702"/>
    </w:pPr>
  </w:style>
  <w:style w:type="paragraph" w:customStyle="1" w:styleId="B10">
    <w:name w:val="B1"/>
    <w:basedOn w:val="List"/>
    <w:link w:val="B1Zchn"/>
    <w:rsid w:val="003E0B0B"/>
  </w:style>
  <w:style w:type="paragraph" w:customStyle="1" w:styleId="B20">
    <w:name w:val="B2"/>
    <w:basedOn w:val="List2"/>
    <w:link w:val="B2Char"/>
    <w:rsid w:val="003E0B0B"/>
  </w:style>
  <w:style w:type="paragraph" w:customStyle="1" w:styleId="B30">
    <w:name w:val="B3"/>
    <w:basedOn w:val="List3"/>
    <w:link w:val="B3Char"/>
    <w:rsid w:val="003E0B0B"/>
  </w:style>
  <w:style w:type="paragraph" w:customStyle="1" w:styleId="B4">
    <w:name w:val="B4"/>
    <w:basedOn w:val="List4"/>
    <w:link w:val="B4Char"/>
    <w:rsid w:val="003E0B0B"/>
  </w:style>
  <w:style w:type="paragraph" w:customStyle="1" w:styleId="B5">
    <w:name w:val="B5"/>
    <w:basedOn w:val="List5"/>
    <w:link w:val="B5Char"/>
    <w:rsid w:val="003E0B0B"/>
  </w:style>
  <w:style w:type="paragraph" w:styleId="Footer">
    <w:name w:val="footer"/>
    <w:aliases w:val="footer odd,footer,fo,pie de página"/>
    <w:basedOn w:val="Header"/>
    <w:link w:val="FooterChar"/>
    <w:rsid w:val="003E0B0B"/>
    <w:pPr>
      <w:jc w:val="center"/>
    </w:pPr>
    <w:rPr>
      <w:i/>
    </w:rPr>
  </w:style>
  <w:style w:type="paragraph" w:customStyle="1" w:styleId="ZTD">
    <w:name w:val="ZTD"/>
    <w:basedOn w:val="ZB"/>
    <w:rsid w:val="003E0B0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31021"/>
    <w:rPr>
      <w:rFonts w:ascii="Arial" w:hAnsi="Arial"/>
      <w:lang w:val="en-GB" w:eastAsia="en-US"/>
    </w:rPr>
  </w:style>
  <w:style w:type="paragraph" w:customStyle="1" w:styleId="TAJ">
    <w:name w:val="TAJ"/>
    <w:basedOn w:val="TH"/>
    <w:qFormat/>
    <w:rsid w:val="00886DAA"/>
    <w:rPr>
      <w:lang w:eastAsia="en-GB"/>
    </w:rPr>
  </w:style>
  <w:style w:type="paragraph" w:customStyle="1" w:styleId="Guidance">
    <w:name w:val="Guidance"/>
    <w:basedOn w:val="Normal"/>
    <w:link w:val="GuidanceChar"/>
    <w:qFormat/>
    <w:rsid w:val="00886DAA"/>
    <w:rPr>
      <w:i/>
      <w:color w:val="0000FF"/>
      <w:lang w:eastAsia="en-GB"/>
    </w:rPr>
  </w:style>
  <w:style w:type="character" w:customStyle="1" w:styleId="B1Zchn">
    <w:name w:val="B1 Zchn"/>
    <w:link w:val="B10"/>
    <w:qFormat/>
    <w:rsid w:val="00886DAA"/>
    <w:rPr>
      <w:rFonts w:ascii="Times New Roman" w:hAnsi="Times New Roman"/>
      <w:lang w:val="en-GB" w:eastAsia="en-US"/>
    </w:rPr>
  </w:style>
  <w:style w:type="character" w:customStyle="1" w:styleId="B2Char">
    <w:name w:val="B2 Char"/>
    <w:link w:val="B20"/>
    <w:qFormat/>
    <w:rsid w:val="00886DAA"/>
    <w:rPr>
      <w:rFonts w:ascii="Times New Roman" w:hAnsi="Times New Roman"/>
      <w:lang w:val="en-GB" w:eastAsia="en-US"/>
    </w:rPr>
  </w:style>
  <w:style w:type="character" w:customStyle="1" w:styleId="B2Car">
    <w:name w:val="B2 Car"/>
    <w:rsid w:val="00886DAA"/>
    <w:rPr>
      <w:lang w:val="en-GB" w:eastAsia="en-US"/>
    </w:rPr>
  </w:style>
  <w:style w:type="character" w:customStyle="1" w:styleId="CommentTextChar">
    <w:name w:val="Comment Text Char"/>
    <w:link w:val="CommentText"/>
    <w:qFormat/>
    <w:rsid w:val="00886DAA"/>
    <w:rPr>
      <w:rFonts w:ascii="Times New Roman" w:hAnsi="Times New Roman"/>
      <w:lang w:val="en-GB" w:eastAsia="en-US"/>
    </w:rPr>
  </w:style>
  <w:style w:type="character" w:customStyle="1" w:styleId="CommentSubjectChar">
    <w:name w:val="Comment Subject Char"/>
    <w:link w:val="CommentSubject"/>
    <w:qFormat/>
    <w:rsid w:val="00886DAA"/>
    <w:rPr>
      <w:rFonts w:ascii="Times New Roman" w:hAnsi="Times New Roman"/>
      <w:b/>
      <w:bCs/>
      <w:lang w:val="en-GB" w:eastAsia="en-US"/>
    </w:rPr>
  </w:style>
  <w:style w:type="character" w:customStyle="1" w:styleId="BalloonTextChar">
    <w:name w:val="Balloon Text Char"/>
    <w:link w:val="BalloonText"/>
    <w:qFormat/>
    <w:rsid w:val="00886DAA"/>
    <w:rPr>
      <w:rFonts w:ascii="Tahoma" w:hAnsi="Tahoma" w:cs="Tahoma"/>
      <w:sz w:val="16"/>
      <w:szCs w:val="16"/>
      <w:lang w:val="en-GB" w:eastAsia="en-US"/>
    </w:rPr>
  </w:style>
  <w:style w:type="character" w:customStyle="1" w:styleId="TALChar">
    <w:name w:val="TAL Char"/>
    <w:link w:val="TAL"/>
    <w:qFormat/>
    <w:rsid w:val="00886DAA"/>
    <w:rPr>
      <w:rFonts w:ascii="Arial" w:hAnsi="Arial"/>
      <w:sz w:val="18"/>
      <w:lang w:val="en-GB" w:eastAsia="en-US"/>
    </w:rPr>
  </w:style>
  <w:style w:type="paragraph" w:styleId="Revision">
    <w:name w:val="Revision"/>
    <w:hidden/>
    <w:qFormat/>
    <w:rsid w:val="00886DAA"/>
    <w:rPr>
      <w:rFonts w:ascii="Times New Roman" w:eastAsia="MS Mincho" w:hAnsi="Times New Roman"/>
      <w:lang w:val="en-GB" w:eastAsia="en-US"/>
    </w:rPr>
  </w:style>
  <w:style w:type="character" w:customStyle="1" w:styleId="B1Char">
    <w:name w:val="B1 Char"/>
    <w:qFormat/>
    <w:rsid w:val="00886DAA"/>
    <w:rPr>
      <w:lang w:val="en-GB" w:eastAsia="en-US" w:bidi="ar-SA"/>
    </w:rPr>
  </w:style>
  <w:style w:type="character" w:customStyle="1" w:styleId="EXChar">
    <w:name w:val="EX Char"/>
    <w:link w:val="EX"/>
    <w:qFormat/>
    <w:rsid w:val="00886DAA"/>
    <w:rPr>
      <w:rFonts w:ascii="Times New Roman" w:hAnsi="Times New Roman"/>
      <w:lang w:val="en-GB" w:eastAsia="en-US"/>
    </w:rPr>
  </w:style>
  <w:style w:type="character" w:customStyle="1" w:styleId="TAHCar">
    <w:name w:val="TAH Car"/>
    <w:link w:val="TAH"/>
    <w:qFormat/>
    <w:rsid w:val="00886DAA"/>
    <w:rPr>
      <w:rFonts w:ascii="Arial" w:hAnsi="Arial"/>
      <w:b/>
      <w:sz w:val="18"/>
      <w:lang w:val="en-GB" w:eastAsia="en-US"/>
    </w:rPr>
  </w:style>
  <w:style w:type="character" w:customStyle="1" w:styleId="NOChar">
    <w:name w:val="NO Char"/>
    <w:link w:val="NO"/>
    <w:qFormat/>
    <w:rsid w:val="00886DAA"/>
    <w:rPr>
      <w:rFonts w:ascii="Times New Roman" w:hAnsi="Times New Roman"/>
      <w:lang w:val="en-GB" w:eastAsia="en-US"/>
    </w:rPr>
  </w:style>
  <w:style w:type="character" w:customStyle="1" w:styleId="TACChar">
    <w:name w:val="TAC Char"/>
    <w:link w:val="TAC"/>
    <w:qFormat/>
    <w:rsid w:val="00886DAA"/>
    <w:rPr>
      <w:rFonts w:ascii="Arial" w:hAnsi="Arial"/>
      <w:sz w:val="18"/>
      <w:lang w:val="en-GB" w:eastAsia="en-US"/>
    </w:rPr>
  </w:style>
  <w:style w:type="character" w:customStyle="1" w:styleId="THChar">
    <w:name w:val="TH Char"/>
    <w:link w:val="TH"/>
    <w:qFormat/>
    <w:rsid w:val="00886DAA"/>
    <w:rPr>
      <w:rFonts w:ascii="Arial" w:hAnsi="Arial"/>
      <w:b/>
      <w:lang w:val="en-GB" w:eastAsia="en-US"/>
    </w:rPr>
  </w:style>
  <w:style w:type="character" w:customStyle="1" w:styleId="TFChar">
    <w:name w:val="TF Char"/>
    <w:link w:val="TF"/>
    <w:qFormat/>
    <w:rsid w:val="00886DAA"/>
    <w:rPr>
      <w:rFonts w:ascii="Arial" w:hAnsi="Arial"/>
      <w:b/>
      <w:lang w:val="en-GB" w:eastAsia="en-US"/>
    </w:rPr>
  </w:style>
  <w:style w:type="character" w:customStyle="1" w:styleId="TALCar">
    <w:name w:val="TAL Car"/>
    <w:qFormat/>
    <w:rsid w:val="00886DAA"/>
    <w:rPr>
      <w:rFonts w:ascii="Arial" w:hAnsi="Arial"/>
      <w:sz w:val="18"/>
      <w:lang w:val="en-GB" w:eastAsia="en-US"/>
    </w:rPr>
  </w:style>
  <w:style w:type="paragraph" w:customStyle="1" w:styleId="TableText">
    <w:name w:val="TableText"/>
    <w:basedOn w:val="BodyTextIndent"/>
    <w:qFormat/>
    <w:rsid w:val="00886DA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86DAA"/>
    <w:pPr>
      <w:spacing w:after="120"/>
      <w:ind w:leftChars="200" w:left="420"/>
    </w:pPr>
    <w:rPr>
      <w:lang w:eastAsia="en-GB"/>
    </w:rPr>
  </w:style>
  <w:style w:type="character" w:customStyle="1" w:styleId="BodyTextIndentChar">
    <w:name w:val="Body Text Indent Char"/>
    <w:basedOn w:val="DefaultParagraphFont"/>
    <w:link w:val="BodyTextIndent"/>
    <w:qFormat/>
    <w:rsid w:val="00886DAA"/>
    <w:rPr>
      <w:rFonts w:ascii="Times New Roman" w:hAnsi="Times New Roman"/>
      <w:lang w:val="en-GB" w:eastAsia="en-GB"/>
    </w:rPr>
  </w:style>
  <w:style w:type="character" w:customStyle="1" w:styleId="EditorsNoteChar">
    <w:name w:val="Editor's Note Char"/>
    <w:link w:val="EditorsNote"/>
    <w:qFormat/>
    <w:rsid w:val="00886DAA"/>
    <w:rPr>
      <w:rFonts w:ascii="Times New Roman" w:hAnsi="Times New Roman"/>
      <w:color w:val="FF0000"/>
      <w:lang w:val="en-GB" w:eastAsia="en-US"/>
    </w:rPr>
  </w:style>
  <w:style w:type="character" w:customStyle="1" w:styleId="TACCar">
    <w:name w:val="TAC Car"/>
    <w:qFormat/>
    <w:rsid w:val="00886DAA"/>
    <w:rPr>
      <w:rFonts w:ascii="Arial" w:hAnsi="Arial"/>
      <w:sz w:val="18"/>
      <w:lang w:val="en-GB" w:eastAsia="en-US"/>
    </w:rPr>
  </w:style>
  <w:style w:type="character" w:customStyle="1" w:styleId="H6Char">
    <w:name w:val="H6 Char"/>
    <w:link w:val="H6"/>
    <w:qFormat/>
    <w:rsid w:val="00886DAA"/>
    <w:rPr>
      <w:rFonts w:ascii="Arial" w:hAnsi="Arial"/>
      <w:lang w:val="en-GB" w:eastAsia="en-US"/>
    </w:rPr>
  </w:style>
  <w:style w:type="character" w:customStyle="1" w:styleId="TANChar">
    <w:name w:val="TAN Char"/>
    <w:link w:val="TAN"/>
    <w:qFormat/>
    <w:rsid w:val="00886DAA"/>
    <w:rPr>
      <w:rFonts w:ascii="Arial" w:hAnsi="Arial"/>
      <w:sz w:val="18"/>
      <w:lang w:val="en-GB" w:eastAsia="en-US"/>
    </w:rPr>
  </w:style>
  <w:style w:type="character" w:customStyle="1" w:styleId="DocumentMapChar">
    <w:name w:val="Document Map Char"/>
    <w:link w:val="DocumentMap"/>
    <w:qFormat/>
    <w:rsid w:val="00886DAA"/>
    <w:rPr>
      <w:rFonts w:ascii="Tahoma" w:hAnsi="Tahoma" w:cs="Tahoma"/>
      <w:shd w:val="clear" w:color="auto" w:fill="000080"/>
      <w:lang w:val="en-GB" w:eastAsia="en-US"/>
    </w:rPr>
  </w:style>
  <w:style w:type="character" w:customStyle="1" w:styleId="TAL0">
    <w:name w:val="TAL (文字)"/>
    <w:qFormat/>
    <w:rsid w:val="00886DA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86DA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86DAA"/>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886DA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886DAA"/>
    <w:rPr>
      <w:rFonts w:ascii="Arial" w:hAnsi="Arial"/>
      <w:sz w:val="32"/>
      <w:lang w:val="en-GB" w:eastAsia="en-US"/>
    </w:rPr>
  </w:style>
  <w:style w:type="character" w:customStyle="1" w:styleId="B2Char1">
    <w:name w:val="B2 Char1"/>
    <w:rsid w:val="00886DAA"/>
    <w:rPr>
      <w:rFonts w:ascii="Times New Roman" w:hAnsi="Times New Roman"/>
      <w:lang w:val="en-GB" w:eastAsia="en-US"/>
    </w:rPr>
  </w:style>
  <w:style w:type="character" w:customStyle="1" w:styleId="ListChar">
    <w:name w:val="List Char"/>
    <w:link w:val="List"/>
    <w:rsid w:val="00886DAA"/>
    <w:rPr>
      <w:rFonts w:ascii="Times New Roman" w:hAnsi="Times New Roman"/>
      <w:lang w:val="en-GB" w:eastAsia="en-US"/>
    </w:rPr>
  </w:style>
  <w:style w:type="character" w:customStyle="1" w:styleId="EditorsNoteCarCar">
    <w:name w:val="Editor's Note Car Car"/>
    <w:qFormat/>
    <w:rsid w:val="00886DAA"/>
    <w:rPr>
      <w:rFonts w:ascii="Times New Roman" w:hAnsi="Times New Roman"/>
      <w:color w:val="FF0000"/>
      <w:lang w:val="en-GB" w:eastAsia="en-US"/>
    </w:rPr>
  </w:style>
  <w:style w:type="character" w:customStyle="1" w:styleId="EQChar">
    <w:name w:val="EQ Char"/>
    <w:link w:val="EQ"/>
    <w:qFormat/>
    <w:locked/>
    <w:rsid w:val="00886DA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86DAA"/>
    <w:rPr>
      <w:rFonts w:ascii="Times New Roman" w:hAnsi="Times New Roman"/>
      <w:sz w:val="16"/>
      <w:lang w:val="en-GB" w:eastAsia="en-US"/>
    </w:rPr>
  </w:style>
  <w:style w:type="paragraph" w:customStyle="1" w:styleId="Default">
    <w:name w:val="Default"/>
    <w:qFormat/>
    <w:rsid w:val="00886DA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886DAA"/>
  </w:style>
  <w:style w:type="table" w:styleId="TableGrid">
    <w:name w:val="Table Grid"/>
    <w:aliases w:val="SGS Table Basic 1"/>
    <w:basedOn w:val="TableNormal"/>
    <w:qFormat/>
    <w:rsid w:val="00886DAA"/>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6DAA"/>
    <w:rPr>
      <w:color w:val="808080"/>
      <w:shd w:val="clear" w:color="auto" w:fill="E6E6E6"/>
    </w:rPr>
  </w:style>
  <w:style w:type="paragraph" w:customStyle="1" w:styleId="B1">
    <w:name w:val="B1+"/>
    <w:basedOn w:val="B10"/>
    <w:link w:val="B1Car"/>
    <w:qFormat/>
    <w:rsid w:val="00886DAA"/>
    <w:pPr>
      <w:numPr>
        <w:numId w:val="3"/>
      </w:numPr>
    </w:pPr>
    <w:rPr>
      <w:rFonts w:eastAsia="SimSun"/>
      <w:lang w:eastAsia="x-none"/>
    </w:rPr>
  </w:style>
  <w:style w:type="character" w:styleId="SubtleReference">
    <w:name w:val="Subtle Reference"/>
    <w:uiPriority w:val="31"/>
    <w:qFormat/>
    <w:rsid w:val="00886DAA"/>
    <w:rPr>
      <w:smallCaps/>
      <w:color w:val="5A5A5A"/>
    </w:rPr>
  </w:style>
  <w:style w:type="paragraph" w:customStyle="1" w:styleId="B2">
    <w:name w:val="B2+"/>
    <w:basedOn w:val="B20"/>
    <w:qFormat/>
    <w:rsid w:val="00886DAA"/>
    <w:pPr>
      <w:numPr>
        <w:numId w:val="4"/>
      </w:numPr>
    </w:pPr>
    <w:rPr>
      <w:rFonts w:eastAsia="SimSun"/>
      <w:lang w:eastAsia="x-none"/>
    </w:rPr>
  </w:style>
  <w:style w:type="paragraph" w:customStyle="1" w:styleId="B3">
    <w:name w:val="B3+"/>
    <w:basedOn w:val="B30"/>
    <w:qFormat/>
    <w:rsid w:val="00886DAA"/>
    <w:pPr>
      <w:numPr>
        <w:numId w:val="5"/>
      </w:numPr>
      <w:tabs>
        <w:tab w:val="left" w:pos="1134"/>
      </w:tabs>
    </w:pPr>
    <w:rPr>
      <w:rFonts w:eastAsia="SimSun"/>
      <w:lang w:eastAsia="en-GB"/>
    </w:rPr>
  </w:style>
  <w:style w:type="paragraph" w:customStyle="1" w:styleId="BL">
    <w:name w:val="BL"/>
    <w:basedOn w:val="Normal"/>
    <w:qFormat/>
    <w:rsid w:val="00886DAA"/>
    <w:pPr>
      <w:numPr>
        <w:numId w:val="6"/>
      </w:numPr>
      <w:tabs>
        <w:tab w:val="left" w:pos="851"/>
      </w:tabs>
    </w:pPr>
    <w:rPr>
      <w:rFonts w:eastAsia="SimSun"/>
      <w:lang w:eastAsia="en-GB"/>
    </w:rPr>
  </w:style>
  <w:style w:type="paragraph" w:customStyle="1" w:styleId="BN">
    <w:name w:val="BN"/>
    <w:basedOn w:val="Normal"/>
    <w:qFormat/>
    <w:rsid w:val="00886DAA"/>
    <w:pPr>
      <w:numPr>
        <w:numId w:val="7"/>
      </w:numPr>
    </w:pPr>
    <w:rPr>
      <w:rFonts w:eastAsia="SimSun"/>
      <w:lang w:eastAsia="en-GB"/>
    </w:rPr>
  </w:style>
  <w:style w:type="paragraph" w:customStyle="1" w:styleId="FL">
    <w:name w:val="FL"/>
    <w:basedOn w:val="Normal"/>
    <w:qFormat/>
    <w:rsid w:val="00886DAA"/>
    <w:pPr>
      <w:keepNext/>
      <w:keepLines/>
      <w:spacing w:before="60"/>
      <w:jc w:val="center"/>
    </w:pPr>
    <w:rPr>
      <w:rFonts w:ascii="Arial" w:eastAsia="SimSun" w:hAnsi="Arial"/>
      <w:b/>
      <w:lang w:eastAsia="en-GB"/>
    </w:rPr>
  </w:style>
  <w:style w:type="paragraph" w:customStyle="1" w:styleId="TB1">
    <w:name w:val="TB1"/>
    <w:basedOn w:val="Normal"/>
    <w:qFormat/>
    <w:rsid w:val="00886DAA"/>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886DAA"/>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86DAA"/>
    <w:rPr>
      <w:rFonts w:ascii="Arial" w:hAnsi="Arial"/>
      <w:b/>
      <w:noProof/>
      <w:sz w:val="18"/>
      <w:lang w:val="en-US" w:eastAsia="en-US"/>
    </w:rPr>
  </w:style>
  <w:style w:type="paragraph" w:styleId="NormalWeb">
    <w:name w:val="Normal (Web)"/>
    <w:basedOn w:val="Normal"/>
    <w:uiPriority w:val="99"/>
    <w:unhideWhenUsed/>
    <w:qFormat/>
    <w:rsid w:val="00886DAA"/>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886DAA"/>
    <w:rPr>
      <w:rFonts w:eastAsia="SimSun"/>
      <w:b/>
      <w:bCs/>
      <w:lang w:eastAsia="en-GB"/>
    </w:rPr>
  </w:style>
  <w:style w:type="character" w:customStyle="1" w:styleId="fontstyle01">
    <w:name w:val="fontstyle01"/>
    <w:qFormat/>
    <w:rsid w:val="00886DAA"/>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886DAA"/>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86DAA"/>
    <w:rPr>
      <w:rFonts w:ascii="Times New Roman" w:eastAsia="SimSun" w:hAnsi="Times New Roman"/>
      <w:b/>
      <w:bCs/>
      <w:lang w:val="en-GB" w:eastAsia="en-GB"/>
    </w:rPr>
  </w:style>
  <w:style w:type="character" w:customStyle="1" w:styleId="GuidanceChar">
    <w:name w:val="Guidance Char"/>
    <w:link w:val="Guidance"/>
    <w:qFormat/>
    <w:rsid w:val="00886DAA"/>
    <w:rPr>
      <w:rFonts w:ascii="Times New Roman" w:hAnsi="Times New Roman"/>
      <w:i/>
      <w:color w:val="0000FF"/>
      <w:lang w:val="en-GB" w:eastAsia="en-GB"/>
    </w:rPr>
  </w:style>
  <w:style w:type="character" w:styleId="HTMLAcronym">
    <w:name w:val="HTML Acronym"/>
    <w:uiPriority w:val="99"/>
    <w:unhideWhenUsed/>
    <w:rsid w:val="00886DAA"/>
  </w:style>
  <w:style w:type="character" w:customStyle="1" w:styleId="Heading7Char">
    <w:name w:val="Heading 7 Char"/>
    <w:aliases w:val="L7 Char,Header 7 Char"/>
    <w:link w:val="Heading7"/>
    <w:qFormat/>
    <w:rsid w:val="00886DAA"/>
    <w:rPr>
      <w:rFonts w:ascii="Arial" w:hAnsi="Arial"/>
      <w:lang w:val="en-GB" w:eastAsia="en-US"/>
    </w:rPr>
  </w:style>
  <w:style w:type="character" w:customStyle="1" w:styleId="PLChar">
    <w:name w:val="PL Char"/>
    <w:link w:val="PL"/>
    <w:qFormat/>
    <w:rsid w:val="00886DAA"/>
    <w:rPr>
      <w:rFonts w:ascii="Courier New" w:hAnsi="Courier New"/>
      <w:noProof/>
      <w:sz w:val="16"/>
      <w:lang w:val="en-US" w:eastAsia="en-US"/>
    </w:rPr>
  </w:style>
  <w:style w:type="paragraph" w:customStyle="1" w:styleId="ZK">
    <w:name w:val="ZK"/>
    <w:qFormat/>
    <w:rsid w:val="00886DA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86DAA"/>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886DAA"/>
    <w:rPr>
      <w:rFonts w:ascii="Times New Roman" w:eastAsia="Batang" w:hAnsi="Times New Roman"/>
      <w:lang w:val="en-GB" w:eastAsia="en-US"/>
    </w:rPr>
  </w:style>
  <w:style w:type="character" w:customStyle="1" w:styleId="CharChar4">
    <w:name w:val="Char Char4"/>
    <w:qFormat/>
    <w:rsid w:val="00886DAA"/>
    <w:rPr>
      <w:rFonts w:ascii="Arial" w:hAnsi="Arial"/>
      <w:sz w:val="24"/>
      <w:lang w:val="en-GB" w:eastAsia="en-US" w:bidi="ar-SA"/>
    </w:rPr>
  </w:style>
  <w:style w:type="character" w:customStyle="1" w:styleId="CharChar3">
    <w:name w:val="Char Char3"/>
    <w:rsid w:val="00886DAA"/>
    <w:rPr>
      <w:rFonts w:ascii="Arial" w:hAnsi="Arial"/>
      <w:sz w:val="22"/>
      <w:lang w:val="en-GB" w:eastAsia="en-US" w:bidi="ar-SA"/>
    </w:rPr>
  </w:style>
  <w:style w:type="character" w:customStyle="1" w:styleId="CharChar2">
    <w:name w:val="Char Char2"/>
    <w:rsid w:val="00886DAA"/>
    <w:rPr>
      <w:rFonts w:ascii="Arial" w:hAnsi="Arial"/>
      <w:lang w:val="en-GB" w:eastAsia="en-US" w:bidi="ar-SA"/>
    </w:rPr>
  </w:style>
  <w:style w:type="character" w:customStyle="1" w:styleId="CharChar5">
    <w:name w:val="Char Char5"/>
    <w:rsid w:val="00886DAA"/>
    <w:rPr>
      <w:rFonts w:ascii="Arial" w:hAnsi="Arial"/>
      <w:sz w:val="28"/>
      <w:lang w:val="en-GB" w:eastAsia="en-US" w:bidi="ar-SA"/>
    </w:rPr>
  </w:style>
  <w:style w:type="paragraph" w:customStyle="1" w:styleId="StyleTAC">
    <w:name w:val="Style TAC +"/>
    <w:basedOn w:val="TAC"/>
    <w:next w:val="TAC"/>
    <w:link w:val="StyleTACChar"/>
    <w:autoRedefine/>
    <w:qFormat/>
    <w:rsid w:val="00886DAA"/>
    <w:rPr>
      <w:rFonts w:eastAsia="SimSun"/>
      <w:kern w:val="2"/>
      <w:lang w:eastAsia="ko-KR"/>
    </w:rPr>
  </w:style>
  <w:style w:type="character" w:customStyle="1" w:styleId="StyleTACChar">
    <w:name w:val="Style TAC + Char"/>
    <w:link w:val="StyleTAC"/>
    <w:qFormat/>
    <w:rsid w:val="00886DAA"/>
    <w:rPr>
      <w:rFonts w:ascii="Arial" w:eastAsia="SimSun" w:hAnsi="Arial"/>
      <w:kern w:val="2"/>
      <w:sz w:val="18"/>
      <w:lang w:val="en-GB" w:eastAsia="ko-KR"/>
    </w:rPr>
  </w:style>
  <w:style w:type="character" w:customStyle="1" w:styleId="Heading6Char">
    <w:name w:val="Heading 6 Char"/>
    <w:aliases w:val="T1 Char,Header 6 Char"/>
    <w:link w:val="Heading6"/>
    <w:qFormat/>
    <w:rsid w:val="00886DAA"/>
    <w:rPr>
      <w:rFonts w:ascii="Arial" w:hAnsi="Arial"/>
      <w:lang w:val="en-GB" w:eastAsia="en-US"/>
    </w:rPr>
  </w:style>
  <w:style w:type="character" w:customStyle="1" w:styleId="B1Char1">
    <w:name w:val="B1 Char1"/>
    <w:qFormat/>
    <w:rsid w:val="00886DA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86DA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86DA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86DAA"/>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86DA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6DAA"/>
    <w:rPr>
      <w:rFonts w:ascii="Arial" w:hAnsi="Arial"/>
      <w:sz w:val="32"/>
      <w:lang w:val="en-GB"/>
    </w:rPr>
  </w:style>
  <w:style w:type="paragraph" w:customStyle="1" w:styleId="4">
    <w:name w:val="(文字) (文字)4"/>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886DAA"/>
    <w:rPr>
      <w:rFonts w:ascii="Arial" w:hAnsi="Arial"/>
      <w:sz w:val="36"/>
      <w:lang w:val="en-GB" w:eastAsia="en-US"/>
    </w:rPr>
  </w:style>
  <w:style w:type="paragraph" w:customStyle="1" w:styleId="Separation">
    <w:name w:val="Separation"/>
    <w:basedOn w:val="Heading1"/>
    <w:next w:val="Normal"/>
    <w:qFormat/>
    <w:rsid w:val="00886DAA"/>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86DAA"/>
    <w:rPr>
      <w:rFonts w:ascii="Arial" w:hAnsi="Arial"/>
      <w:sz w:val="36"/>
      <w:lang w:val="en-GB"/>
    </w:rPr>
  </w:style>
  <w:style w:type="paragraph" w:styleId="IndexHeading">
    <w:name w:val="index heading"/>
    <w:basedOn w:val="Normal"/>
    <w:next w:val="Normal"/>
    <w:qFormat/>
    <w:rsid w:val="00886DAA"/>
    <w:pPr>
      <w:pBdr>
        <w:top w:val="single" w:sz="12" w:space="0" w:color="auto"/>
      </w:pBdr>
      <w:spacing w:before="360" w:after="240"/>
    </w:pPr>
    <w:rPr>
      <w:b/>
      <w:i/>
      <w:sz w:val="26"/>
      <w:lang w:eastAsia="en-GB"/>
    </w:rPr>
  </w:style>
  <w:style w:type="paragraph" w:styleId="PlainText">
    <w:name w:val="Plain Text"/>
    <w:basedOn w:val="Normal"/>
    <w:link w:val="PlainTextChar"/>
    <w:qFormat/>
    <w:rsid w:val="00886DAA"/>
    <w:rPr>
      <w:rFonts w:ascii="Courier New" w:hAnsi="Courier New"/>
      <w:lang w:val="nb-NO" w:eastAsia="ja-JP"/>
    </w:rPr>
  </w:style>
  <w:style w:type="character" w:customStyle="1" w:styleId="PlainTextChar">
    <w:name w:val="Plain Text Char"/>
    <w:basedOn w:val="DefaultParagraphFont"/>
    <w:link w:val="PlainText"/>
    <w:qFormat/>
    <w:rsid w:val="00886DAA"/>
    <w:rPr>
      <w:rFonts w:ascii="Courier New" w:hAnsi="Courier New"/>
      <w:lang w:val="nb-NO" w:eastAsia="ja-JP"/>
    </w:rPr>
  </w:style>
  <w:style w:type="paragraph" w:styleId="BodyText2">
    <w:name w:val="Body Text 2"/>
    <w:basedOn w:val="Normal"/>
    <w:link w:val="BodyText2Char"/>
    <w:qFormat/>
    <w:rsid w:val="00886DAA"/>
    <w:rPr>
      <w:i/>
      <w:lang w:eastAsia="en-GB"/>
    </w:rPr>
  </w:style>
  <w:style w:type="character" w:customStyle="1" w:styleId="BodyText2Char">
    <w:name w:val="Body Text 2 Char"/>
    <w:basedOn w:val="DefaultParagraphFont"/>
    <w:link w:val="BodyText2"/>
    <w:qFormat/>
    <w:rsid w:val="00886DAA"/>
    <w:rPr>
      <w:rFonts w:ascii="Times New Roman" w:hAnsi="Times New Roman"/>
      <w:i/>
      <w:lang w:val="en-GB" w:eastAsia="en-GB"/>
    </w:rPr>
  </w:style>
  <w:style w:type="paragraph" w:styleId="BodyText3">
    <w:name w:val="Body Text 3"/>
    <w:basedOn w:val="Normal"/>
    <w:link w:val="BodyText3Char"/>
    <w:qFormat/>
    <w:rsid w:val="00886DAA"/>
    <w:pPr>
      <w:keepNext/>
      <w:keepLines/>
    </w:pPr>
    <w:rPr>
      <w:rFonts w:eastAsia="Osaka"/>
      <w:color w:val="000000"/>
      <w:lang w:eastAsia="en-GB"/>
    </w:rPr>
  </w:style>
  <w:style w:type="character" w:customStyle="1" w:styleId="BodyText3Char">
    <w:name w:val="Body Text 3 Char"/>
    <w:basedOn w:val="DefaultParagraphFont"/>
    <w:link w:val="BodyText3"/>
    <w:qFormat/>
    <w:rsid w:val="00886DAA"/>
    <w:rPr>
      <w:rFonts w:ascii="Times New Roman" w:eastAsia="Osaka" w:hAnsi="Times New Roman"/>
      <w:color w:val="000000"/>
      <w:lang w:val="en-GB" w:eastAsia="en-GB"/>
    </w:rPr>
  </w:style>
  <w:style w:type="character" w:styleId="PageNumber">
    <w:name w:val="page number"/>
    <w:basedOn w:val="DefaultParagraphFont"/>
    <w:rsid w:val="00886DAA"/>
  </w:style>
  <w:style w:type="paragraph" w:customStyle="1" w:styleId="CharCharCharCharChar">
    <w:name w:val="Char Char Char Char Char"/>
    <w:semiHidden/>
    <w:qFormat/>
    <w:rsid w:val="00886DAA"/>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86DAA"/>
  </w:style>
  <w:style w:type="paragraph" w:customStyle="1" w:styleId="CharChar35">
    <w:name w:val="Char Char35"/>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6DAA"/>
    <w:rPr>
      <w:lang w:val="en-GB" w:eastAsia="ja-JP" w:bidi="ar-SA"/>
    </w:rPr>
  </w:style>
  <w:style w:type="paragraph" w:customStyle="1" w:styleId="1Char">
    <w:name w:val="(文字) (文字)1 Char (文字) (文字)"/>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6DA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86DA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86DA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6D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6DAA"/>
    <w:rPr>
      <w:rFonts w:ascii="Arial" w:hAnsi="Arial"/>
      <w:sz w:val="32"/>
      <w:lang w:val="en-GB" w:eastAsia="ja-JP" w:bidi="ar-SA"/>
    </w:rPr>
  </w:style>
  <w:style w:type="character" w:customStyle="1" w:styleId="AndreaLeonardi">
    <w:name w:val="Andrea Leonardi"/>
    <w:semiHidden/>
    <w:qFormat/>
    <w:rsid w:val="00886DAA"/>
    <w:rPr>
      <w:rFonts w:ascii="Arial" w:hAnsi="Arial" w:cs="Arial"/>
      <w:color w:val="auto"/>
      <w:sz w:val="20"/>
      <w:szCs w:val="20"/>
    </w:rPr>
  </w:style>
  <w:style w:type="character" w:customStyle="1" w:styleId="NOCharChar">
    <w:name w:val="NO Char Char"/>
    <w:qFormat/>
    <w:rsid w:val="00886DAA"/>
    <w:rPr>
      <w:lang w:val="en-GB" w:eastAsia="en-US" w:bidi="ar-SA"/>
    </w:rPr>
  </w:style>
  <w:style w:type="character" w:customStyle="1" w:styleId="NOZchn">
    <w:name w:val="NO Zchn"/>
    <w:qFormat/>
    <w:rsid w:val="00886DAA"/>
    <w:rPr>
      <w:lang w:val="en-GB" w:eastAsia="en-US" w:bidi="ar-SA"/>
    </w:rPr>
  </w:style>
  <w:style w:type="paragraph" w:customStyle="1" w:styleId="CharCharCharCharCharChar">
    <w:name w:val="Char Char Char Char Char Char"/>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6DAA"/>
    <w:rPr>
      <w:rFonts w:ascii="Arial" w:hAnsi="Arial"/>
      <w:sz w:val="36"/>
      <w:lang w:val="en-GB" w:eastAsia="en-US" w:bidi="ar-SA"/>
    </w:rPr>
  </w:style>
  <w:style w:type="paragraph" w:customStyle="1" w:styleId="ZchnZchn1">
    <w:name w:val="Zchn Zchn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6DAA"/>
    <w:rPr>
      <w:rFonts w:ascii="Arial" w:hAnsi="Arial"/>
      <w:sz w:val="32"/>
      <w:lang w:val="en-GB" w:eastAsia="en-US" w:bidi="ar-SA"/>
    </w:rPr>
  </w:style>
  <w:style w:type="paragraph" w:customStyle="1" w:styleId="20">
    <w:name w:val="(文字) (文字)2"/>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6DAA"/>
    <w:rPr>
      <w:rFonts w:ascii="Arial" w:hAnsi="Arial"/>
      <w:sz w:val="32"/>
      <w:lang w:val="en-GB" w:eastAsia="en-US" w:bidi="ar-SA"/>
    </w:rPr>
  </w:style>
  <w:style w:type="paragraph" w:customStyle="1" w:styleId="3">
    <w:name w:val="(文字) (文字)3"/>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86DAA"/>
    <w:rPr>
      <w:rFonts w:ascii="Arial" w:hAnsi="Arial"/>
      <w:lang w:val="en-GB" w:eastAsia="en-US" w:bidi="ar-SA"/>
    </w:rPr>
  </w:style>
  <w:style w:type="paragraph" w:customStyle="1" w:styleId="10">
    <w:name w:val="(文字) (文字)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86DAA"/>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886DAA"/>
    <w:rPr>
      <w:rFonts w:ascii="Times New Roman" w:hAnsi="Times New Roman"/>
      <w:lang w:val="en-GB" w:eastAsia="en-GB"/>
    </w:rPr>
  </w:style>
  <w:style w:type="paragraph" w:styleId="NormalIndent">
    <w:name w:val="Normal Indent"/>
    <w:aliases w:val="d"/>
    <w:basedOn w:val="Normal"/>
    <w:qFormat/>
    <w:rsid w:val="00886DAA"/>
    <w:pPr>
      <w:spacing w:after="0"/>
      <w:ind w:left="851"/>
    </w:pPr>
    <w:rPr>
      <w:lang w:val="it-IT" w:eastAsia="en-GB"/>
    </w:rPr>
  </w:style>
  <w:style w:type="paragraph" w:styleId="ListNumber5">
    <w:name w:val="List Number 5"/>
    <w:basedOn w:val="Normal"/>
    <w:qFormat/>
    <w:rsid w:val="00886DAA"/>
    <w:pPr>
      <w:tabs>
        <w:tab w:val="num" w:pos="851"/>
        <w:tab w:val="num" w:pos="1800"/>
      </w:tabs>
      <w:ind w:left="1800" w:hanging="851"/>
    </w:pPr>
    <w:rPr>
      <w:lang w:eastAsia="en-GB"/>
    </w:rPr>
  </w:style>
  <w:style w:type="paragraph" w:styleId="ListNumber3">
    <w:name w:val="List Number 3"/>
    <w:basedOn w:val="Normal"/>
    <w:qFormat/>
    <w:rsid w:val="00886DAA"/>
    <w:pPr>
      <w:numPr>
        <w:numId w:val="14"/>
      </w:numPr>
      <w:tabs>
        <w:tab w:val="num" w:pos="926"/>
      </w:tabs>
      <w:ind w:left="926"/>
    </w:pPr>
    <w:rPr>
      <w:lang w:eastAsia="en-GB"/>
    </w:rPr>
  </w:style>
  <w:style w:type="paragraph" w:styleId="ListNumber4">
    <w:name w:val="List Number 4"/>
    <w:basedOn w:val="Normal"/>
    <w:qFormat/>
    <w:rsid w:val="00886DAA"/>
    <w:pPr>
      <w:numPr>
        <w:numId w:val="13"/>
      </w:numPr>
      <w:tabs>
        <w:tab w:val="num" w:pos="1209"/>
      </w:tabs>
      <w:ind w:left="1209"/>
    </w:pPr>
    <w:rPr>
      <w:lang w:eastAsia="en-GB"/>
    </w:rPr>
  </w:style>
  <w:style w:type="character" w:styleId="Strong">
    <w:name w:val="Strong"/>
    <w:aliases w:val="Level 2"/>
    <w:qFormat/>
    <w:rsid w:val="00886DAA"/>
    <w:rPr>
      <w:b/>
      <w:bCs/>
    </w:rPr>
  </w:style>
  <w:style w:type="character" w:customStyle="1" w:styleId="CharChar7">
    <w:name w:val="Char Char7"/>
    <w:qFormat/>
    <w:rsid w:val="00886DAA"/>
    <w:rPr>
      <w:rFonts w:ascii="Tahoma" w:hAnsi="Tahoma" w:cs="Tahoma"/>
      <w:shd w:val="clear" w:color="auto" w:fill="000080"/>
      <w:lang w:val="en-GB" w:eastAsia="en-US"/>
    </w:rPr>
  </w:style>
  <w:style w:type="character" w:customStyle="1" w:styleId="ZchnZchn5">
    <w:name w:val="Zchn Zchn5"/>
    <w:qFormat/>
    <w:rsid w:val="00886DAA"/>
    <w:rPr>
      <w:rFonts w:ascii="Courier New" w:eastAsia="Batang" w:hAnsi="Courier New"/>
      <w:lang w:val="nb-NO" w:eastAsia="en-US" w:bidi="ar-SA"/>
    </w:rPr>
  </w:style>
  <w:style w:type="character" w:customStyle="1" w:styleId="CharChar10">
    <w:name w:val="Char Char10"/>
    <w:semiHidden/>
    <w:qFormat/>
    <w:rsid w:val="00886DAA"/>
    <w:rPr>
      <w:rFonts w:ascii="Times New Roman" w:hAnsi="Times New Roman"/>
      <w:lang w:val="en-GB" w:eastAsia="en-US"/>
    </w:rPr>
  </w:style>
  <w:style w:type="character" w:customStyle="1" w:styleId="CharChar9">
    <w:name w:val="Char Char9"/>
    <w:qFormat/>
    <w:rsid w:val="00886DAA"/>
    <w:rPr>
      <w:rFonts w:ascii="Tahoma" w:hAnsi="Tahoma" w:cs="Tahoma"/>
      <w:sz w:val="16"/>
      <w:szCs w:val="16"/>
      <w:lang w:val="en-GB" w:eastAsia="en-US"/>
    </w:rPr>
  </w:style>
  <w:style w:type="character" w:customStyle="1" w:styleId="CharChar8">
    <w:name w:val="Char Char8"/>
    <w:semiHidden/>
    <w:qFormat/>
    <w:rsid w:val="00886DAA"/>
    <w:rPr>
      <w:rFonts w:ascii="Times New Roman" w:hAnsi="Times New Roman"/>
      <w:b/>
      <w:bCs/>
      <w:lang w:val="en-GB" w:eastAsia="en-US"/>
    </w:rPr>
  </w:style>
  <w:style w:type="paragraph" w:styleId="EndnoteText">
    <w:name w:val="endnote text"/>
    <w:basedOn w:val="Normal"/>
    <w:link w:val="EndnoteTextChar"/>
    <w:qFormat/>
    <w:rsid w:val="00886DAA"/>
    <w:pPr>
      <w:snapToGrid w:val="0"/>
    </w:pPr>
    <w:rPr>
      <w:rFonts w:eastAsia="SimSun"/>
      <w:lang w:eastAsia="en-GB"/>
    </w:rPr>
  </w:style>
  <w:style w:type="character" w:customStyle="1" w:styleId="EndnoteTextChar">
    <w:name w:val="Endnote Text Char"/>
    <w:basedOn w:val="DefaultParagraphFont"/>
    <w:link w:val="EndnoteText"/>
    <w:qFormat/>
    <w:rsid w:val="00886DAA"/>
    <w:rPr>
      <w:rFonts w:ascii="Times New Roman" w:eastAsia="SimSun" w:hAnsi="Times New Roman"/>
      <w:lang w:val="en-GB" w:eastAsia="en-GB"/>
    </w:rPr>
  </w:style>
  <w:style w:type="character" w:styleId="EndnoteReference">
    <w:name w:val="endnote reference"/>
    <w:qFormat/>
    <w:rsid w:val="00886DA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6DAA"/>
    <w:rPr>
      <w:lang w:val="en-GB" w:eastAsia="ja-JP" w:bidi="ar-SA"/>
    </w:rPr>
  </w:style>
  <w:style w:type="paragraph" w:styleId="Title">
    <w:name w:val="Title"/>
    <w:aliases w:val="Section Header"/>
    <w:basedOn w:val="Normal"/>
    <w:next w:val="Normal"/>
    <w:link w:val="TitleChar"/>
    <w:qFormat/>
    <w:rsid w:val="00886DAA"/>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86DAA"/>
    <w:rPr>
      <w:rFonts w:ascii="Courier New" w:hAnsi="Courier New"/>
      <w:lang w:val="nb-NO" w:eastAsia="en-GB"/>
    </w:rPr>
  </w:style>
  <w:style w:type="paragraph" w:styleId="Date">
    <w:name w:val="Date"/>
    <w:basedOn w:val="Normal"/>
    <w:next w:val="Normal"/>
    <w:link w:val="DateChar"/>
    <w:qFormat/>
    <w:rsid w:val="00886DAA"/>
    <w:rPr>
      <w:lang w:eastAsia="en-GB"/>
    </w:rPr>
  </w:style>
  <w:style w:type="character" w:customStyle="1" w:styleId="DateChar">
    <w:name w:val="Date Char"/>
    <w:basedOn w:val="DefaultParagraphFont"/>
    <w:link w:val="Date"/>
    <w:qFormat/>
    <w:rsid w:val="00886DA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6DAA"/>
    <w:rPr>
      <w:rFonts w:ascii="Arial" w:hAnsi="Arial"/>
      <w:sz w:val="24"/>
      <w:lang w:val="en-GB"/>
    </w:rPr>
  </w:style>
  <w:style w:type="paragraph" w:customStyle="1" w:styleId="AutoCorrect">
    <w:name w:val="AutoCorrect"/>
    <w:qFormat/>
    <w:rsid w:val="00886DAA"/>
    <w:rPr>
      <w:rFonts w:ascii="Times New Roman" w:hAnsi="Times New Roman"/>
      <w:sz w:val="24"/>
      <w:szCs w:val="24"/>
      <w:lang w:val="en-GB" w:eastAsia="ko-KR"/>
    </w:rPr>
  </w:style>
  <w:style w:type="paragraph" w:customStyle="1" w:styleId="-PAGE-">
    <w:name w:val="- PAGE -"/>
    <w:qFormat/>
    <w:rsid w:val="00886DAA"/>
    <w:rPr>
      <w:rFonts w:ascii="Times New Roman" w:hAnsi="Times New Roman"/>
      <w:sz w:val="24"/>
      <w:szCs w:val="24"/>
      <w:lang w:val="en-GB" w:eastAsia="ko-KR"/>
    </w:rPr>
  </w:style>
  <w:style w:type="paragraph" w:customStyle="1" w:styleId="PageXofY">
    <w:name w:val="Page X of Y"/>
    <w:qFormat/>
    <w:rsid w:val="00886DAA"/>
    <w:rPr>
      <w:rFonts w:ascii="Times New Roman" w:hAnsi="Times New Roman"/>
      <w:sz w:val="24"/>
      <w:szCs w:val="24"/>
      <w:lang w:val="en-GB" w:eastAsia="ko-KR"/>
    </w:rPr>
  </w:style>
  <w:style w:type="paragraph" w:customStyle="1" w:styleId="Createdby">
    <w:name w:val="Created by"/>
    <w:qFormat/>
    <w:rsid w:val="00886DAA"/>
    <w:rPr>
      <w:rFonts w:ascii="Times New Roman" w:hAnsi="Times New Roman"/>
      <w:sz w:val="24"/>
      <w:szCs w:val="24"/>
      <w:lang w:val="en-GB" w:eastAsia="ko-KR"/>
    </w:rPr>
  </w:style>
  <w:style w:type="paragraph" w:customStyle="1" w:styleId="Createdon">
    <w:name w:val="Created on"/>
    <w:qFormat/>
    <w:rsid w:val="00886DAA"/>
    <w:rPr>
      <w:rFonts w:ascii="Times New Roman" w:hAnsi="Times New Roman"/>
      <w:sz w:val="24"/>
      <w:szCs w:val="24"/>
      <w:lang w:val="en-GB" w:eastAsia="ko-KR"/>
    </w:rPr>
  </w:style>
  <w:style w:type="paragraph" w:customStyle="1" w:styleId="Lastprinted">
    <w:name w:val="Last printed"/>
    <w:qFormat/>
    <w:rsid w:val="00886DAA"/>
    <w:rPr>
      <w:rFonts w:ascii="Times New Roman" w:hAnsi="Times New Roman"/>
      <w:sz w:val="24"/>
      <w:szCs w:val="24"/>
      <w:lang w:val="en-GB" w:eastAsia="ko-KR"/>
    </w:rPr>
  </w:style>
  <w:style w:type="paragraph" w:customStyle="1" w:styleId="Lastsavedby">
    <w:name w:val="Last saved by"/>
    <w:qFormat/>
    <w:rsid w:val="00886DAA"/>
    <w:rPr>
      <w:rFonts w:ascii="Times New Roman" w:hAnsi="Times New Roman"/>
      <w:sz w:val="24"/>
      <w:szCs w:val="24"/>
      <w:lang w:val="en-GB" w:eastAsia="ko-KR"/>
    </w:rPr>
  </w:style>
  <w:style w:type="paragraph" w:customStyle="1" w:styleId="Filename">
    <w:name w:val="Filename"/>
    <w:qFormat/>
    <w:rsid w:val="00886DAA"/>
    <w:rPr>
      <w:rFonts w:ascii="Times New Roman" w:hAnsi="Times New Roman"/>
      <w:sz w:val="24"/>
      <w:szCs w:val="24"/>
      <w:lang w:val="en-GB" w:eastAsia="ko-KR"/>
    </w:rPr>
  </w:style>
  <w:style w:type="paragraph" w:customStyle="1" w:styleId="Filenameandpath">
    <w:name w:val="Filename and path"/>
    <w:qFormat/>
    <w:rsid w:val="00886DAA"/>
    <w:rPr>
      <w:rFonts w:ascii="Times New Roman" w:hAnsi="Times New Roman"/>
      <w:sz w:val="24"/>
      <w:szCs w:val="24"/>
      <w:lang w:val="en-GB" w:eastAsia="ko-KR"/>
    </w:rPr>
  </w:style>
  <w:style w:type="paragraph" w:customStyle="1" w:styleId="AuthorPageDate">
    <w:name w:val="Author  Page #  Date"/>
    <w:qFormat/>
    <w:rsid w:val="00886DAA"/>
    <w:rPr>
      <w:rFonts w:ascii="Times New Roman" w:hAnsi="Times New Roman"/>
      <w:sz w:val="24"/>
      <w:szCs w:val="24"/>
      <w:lang w:val="en-GB" w:eastAsia="ko-KR"/>
    </w:rPr>
  </w:style>
  <w:style w:type="paragraph" w:customStyle="1" w:styleId="ConfidentialPageDate">
    <w:name w:val="Confidential  Page #  Date"/>
    <w:qFormat/>
    <w:rsid w:val="00886DAA"/>
    <w:rPr>
      <w:rFonts w:ascii="Times New Roman" w:hAnsi="Times New Roman"/>
      <w:sz w:val="24"/>
      <w:szCs w:val="24"/>
      <w:lang w:val="en-GB" w:eastAsia="ko-KR"/>
    </w:rPr>
  </w:style>
  <w:style w:type="paragraph" w:customStyle="1" w:styleId="INDENT1">
    <w:name w:val="INDENT1"/>
    <w:basedOn w:val="Normal"/>
    <w:qFormat/>
    <w:rsid w:val="00886DAA"/>
    <w:pPr>
      <w:ind w:left="851"/>
    </w:pPr>
    <w:rPr>
      <w:lang w:eastAsia="ja-JP"/>
    </w:rPr>
  </w:style>
  <w:style w:type="paragraph" w:customStyle="1" w:styleId="INDENT2">
    <w:name w:val="INDENT2"/>
    <w:basedOn w:val="Normal"/>
    <w:qFormat/>
    <w:rsid w:val="00886DAA"/>
    <w:pPr>
      <w:ind w:left="1135" w:hanging="284"/>
    </w:pPr>
    <w:rPr>
      <w:lang w:eastAsia="ja-JP"/>
    </w:rPr>
  </w:style>
  <w:style w:type="paragraph" w:customStyle="1" w:styleId="INDENT3">
    <w:name w:val="INDENT3"/>
    <w:basedOn w:val="Normal"/>
    <w:qFormat/>
    <w:rsid w:val="00886DAA"/>
    <w:pPr>
      <w:ind w:left="1701" w:hanging="567"/>
    </w:pPr>
    <w:rPr>
      <w:lang w:eastAsia="ja-JP"/>
    </w:rPr>
  </w:style>
  <w:style w:type="paragraph" w:customStyle="1" w:styleId="FigureTitle">
    <w:name w:val="Figure_Title"/>
    <w:basedOn w:val="Normal"/>
    <w:next w:val="Normal"/>
    <w:qFormat/>
    <w:rsid w:val="00886DA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886DAA"/>
    <w:pPr>
      <w:keepNext/>
      <w:keepLines/>
    </w:pPr>
    <w:rPr>
      <w:b/>
      <w:lang w:eastAsia="ja-JP"/>
    </w:rPr>
  </w:style>
  <w:style w:type="paragraph" w:customStyle="1" w:styleId="enumlev2">
    <w:name w:val="enumlev2"/>
    <w:basedOn w:val="Normal"/>
    <w:qFormat/>
    <w:rsid w:val="00886DA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886DAA"/>
    <w:pPr>
      <w:keepNext/>
      <w:keepLines/>
      <w:spacing w:before="240"/>
      <w:ind w:left="1418"/>
    </w:pPr>
    <w:rPr>
      <w:rFonts w:ascii="Arial" w:hAnsi="Arial"/>
      <w:b/>
      <w:sz w:val="36"/>
      <w:lang w:val="en-US" w:eastAsia="ja-JP"/>
    </w:rPr>
  </w:style>
  <w:style w:type="paragraph" w:customStyle="1" w:styleId="Figure">
    <w:name w:val="Figure"/>
    <w:basedOn w:val="Normal"/>
    <w:qFormat/>
    <w:rsid w:val="00886DA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886DAA"/>
    <w:pPr>
      <w:tabs>
        <w:tab w:val="center" w:pos="4820"/>
        <w:tab w:val="right" w:pos="9640"/>
      </w:tabs>
    </w:pPr>
    <w:rPr>
      <w:lang w:eastAsia="ja-JP"/>
    </w:rPr>
  </w:style>
  <w:style w:type="table" w:customStyle="1" w:styleId="TableGrid1">
    <w:name w:val="Table Grid1"/>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86DAA"/>
    <w:pPr>
      <w:tabs>
        <w:tab w:val="left" w:pos="1418"/>
      </w:tabs>
      <w:spacing w:after="120"/>
    </w:pPr>
    <w:rPr>
      <w:rFonts w:ascii="Arial" w:hAnsi="Arial"/>
      <w:sz w:val="24"/>
      <w:lang w:val="fr-FR" w:eastAsia="en-GB"/>
    </w:rPr>
  </w:style>
  <w:style w:type="paragraph" w:customStyle="1" w:styleId="p20">
    <w:name w:val="p20"/>
    <w:basedOn w:val="Normal"/>
    <w:qFormat/>
    <w:rsid w:val="00886DAA"/>
    <w:pPr>
      <w:snapToGrid w:val="0"/>
      <w:spacing w:after="0"/>
    </w:pPr>
    <w:rPr>
      <w:rFonts w:ascii="Arial" w:eastAsia="SimSun" w:hAnsi="Arial" w:cs="Arial"/>
      <w:sz w:val="18"/>
      <w:szCs w:val="18"/>
      <w:lang w:val="en-US" w:eastAsia="zh-CN"/>
    </w:rPr>
  </w:style>
  <w:style w:type="paragraph" w:customStyle="1" w:styleId="ATC">
    <w:name w:val="ATC"/>
    <w:basedOn w:val="Normal"/>
    <w:qFormat/>
    <w:rsid w:val="00886DAA"/>
    <w:rPr>
      <w:lang w:eastAsia="ja-JP"/>
    </w:rPr>
  </w:style>
  <w:style w:type="paragraph" w:customStyle="1" w:styleId="TaOC">
    <w:name w:val="TaOC"/>
    <w:basedOn w:val="TAC"/>
    <w:qFormat/>
    <w:rsid w:val="00886DAA"/>
    <w:rPr>
      <w:szCs w:val="18"/>
      <w:lang w:eastAsia="ja-JP"/>
    </w:rPr>
  </w:style>
  <w:style w:type="paragraph" w:customStyle="1" w:styleId="1CharChar1Char">
    <w:name w:val="(文字) (文字)1 Char (文字) (文字) Char (文字) (文字)1 Char (文字) (文字)"/>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86DA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6DA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6DAA"/>
    <w:rPr>
      <w:rFonts w:ascii="Arial" w:hAnsi="Arial"/>
      <w:sz w:val="28"/>
      <w:lang w:val="en-GB" w:eastAsia="en-US" w:bidi="ar-SA"/>
    </w:rPr>
  </w:style>
  <w:style w:type="character" w:customStyle="1" w:styleId="T1Char3">
    <w:name w:val="T1 Char3"/>
    <w:aliases w:val="Header 6 Char Char3"/>
    <w:qFormat/>
    <w:rsid w:val="00886DAA"/>
    <w:rPr>
      <w:rFonts w:ascii="Arial" w:hAnsi="Arial"/>
      <w:lang w:val="en-GB" w:eastAsia="en-US" w:bidi="ar-SA"/>
    </w:rPr>
  </w:style>
  <w:style w:type="table" w:customStyle="1" w:styleId="Tabellengitternetz1">
    <w:name w:val="Tabellengitternetz1"/>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86DAA"/>
    <w:pPr>
      <w:tabs>
        <w:tab w:val="num" w:pos="928"/>
      </w:tabs>
      <w:ind w:left="928" w:hanging="360"/>
    </w:pPr>
    <w:rPr>
      <w:rFonts w:eastAsia="Batang"/>
      <w:lang w:eastAsia="en-GB"/>
    </w:rPr>
  </w:style>
  <w:style w:type="table" w:customStyle="1" w:styleId="TableGrid2">
    <w:name w:val="Table Grid2"/>
    <w:basedOn w:val="TableNormal"/>
    <w:next w:val="TableGrid"/>
    <w:qFormat/>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6DAA"/>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886DAA"/>
    <w:pPr>
      <w:keepNext w:val="0"/>
      <w:keepLines w:val="0"/>
      <w:spacing w:before="240"/>
      <w:ind w:left="0" w:firstLine="0"/>
    </w:pPr>
    <w:rPr>
      <w:bCs/>
      <w:lang w:eastAsia="x-none"/>
    </w:rPr>
  </w:style>
  <w:style w:type="table" w:customStyle="1" w:styleId="TableGrid3">
    <w:name w:val="Table Grid3"/>
    <w:basedOn w:val="TableNormal"/>
    <w:next w:val="TableGrid"/>
    <w:qFormat/>
    <w:rsid w:val="00886DAA"/>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886DAA"/>
    <w:rPr>
      <w:rFonts w:ascii="Tahoma" w:hAnsi="Tahoma" w:cs="Tahoma"/>
      <w:sz w:val="16"/>
      <w:szCs w:val="16"/>
      <w:lang w:eastAsia="en-GB"/>
    </w:rPr>
  </w:style>
  <w:style w:type="paragraph" w:customStyle="1" w:styleId="JK-text-simpledoc">
    <w:name w:val="JK - text - simple doc"/>
    <w:basedOn w:val="BodyText"/>
    <w:autoRedefine/>
    <w:qFormat/>
    <w:rsid w:val="00886DA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886DAA"/>
    <w:pPr>
      <w:spacing w:before="100" w:beforeAutospacing="1" w:after="100" w:afterAutospacing="1"/>
    </w:pPr>
    <w:rPr>
      <w:sz w:val="24"/>
      <w:szCs w:val="24"/>
      <w:lang w:val="en-US" w:eastAsia="en-GB"/>
    </w:rPr>
  </w:style>
  <w:style w:type="paragraph" w:customStyle="1" w:styleId="11">
    <w:name w:val="吹き出し1"/>
    <w:basedOn w:val="Normal"/>
    <w:qFormat/>
    <w:rsid w:val="00886DAA"/>
    <w:rPr>
      <w:rFonts w:ascii="Tahoma" w:hAnsi="Tahoma" w:cs="Tahoma"/>
      <w:sz w:val="16"/>
      <w:szCs w:val="16"/>
      <w:lang w:eastAsia="en-GB"/>
    </w:rPr>
  </w:style>
  <w:style w:type="paragraph" w:customStyle="1" w:styleId="ZchnZchn">
    <w:name w:val="Zchn Zchn"/>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886DAA"/>
    <w:rPr>
      <w:rFonts w:ascii="Tahoma" w:hAnsi="Tahoma" w:cs="Tahoma"/>
      <w:sz w:val="16"/>
      <w:szCs w:val="16"/>
      <w:lang w:eastAsia="en-GB"/>
    </w:rPr>
  </w:style>
  <w:style w:type="paragraph" w:customStyle="1" w:styleId="Note">
    <w:name w:val="Note"/>
    <w:basedOn w:val="B10"/>
    <w:qFormat/>
    <w:rsid w:val="00886DAA"/>
    <w:rPr>
      <w:lang w:eastAsia="en-GB"/>
    </w:rPr>
  </w:style>
  <w:style w:type="paragraph" w:customStyle="1" w:styleId="tabletext0">
    <w:name w:val="table text"/>
    <w:basedOn w:val="Normal"/>
    <w:next w:val="Normal"/>
    <w:qFormat/>
    <w:rsid w:val="00886DAA"/>
    <w:rPr>
      <w:i/>
      <w:lang w:eastAsia="en-GB"/>
    </w:rPr>
  </w:style>
  <w:style w:type="paragraph" w:customStyle="1" w:styleId="TOC91">
    <w:name w:val="TOC 91"/>
    <w:basedOn w:val="TOC8"/>
    <w:qFormat/>
    <w:rsid w:val="00886DAA"/>
    <w:pPr>
      <w:ind w:left="1418" w:hanging="1418"/>
    </w:pPr>
    <w:rPr>
      <w:bCs/>
      <w:szCs w:val="22"/>
      <w:lang w:eastAsia="en-GB"/>
    </w:rPr>
  </w:style>
  <w:style w:type="paragraph" w:customStyle="1" w:styleId="Caption1">
    <w:name w:val="Caption1"/>
    <w:basedOn w:val="Normal"/>
    <w:next w:val="Normal"/>
    <w:qFormat/>
    <w:rsid w:val="00886DAA"/>
    <w:pPr>
      <w:spacing w:before="120" w:after="120"/>
    </w:pPr>
    <w:rPr>
      <w:b/>
      <w:lang w:eastAsia="en-GB"/>
    </w:rPr>
  </w:style>
  <w:style w:type="paragraph" w:customStyle="1" w:styleId="HE">
    <w:name w:val="HE"/>
    <w:basedOn w:val="Normal"/>
    <w:qFormat/>
    <w:rsid w:val="00886DAA"/>
    <w:pPr>
      <w:spacing w:after="0"/>
    </w:pPr>
    <w:rPr>
      <w:b/>
      <w:lang w:eastAsia="en-GB"/>
    </w:rPr>
  </w:style>
  <w:style w:type="paragraph" w:customStyle="1" w:styleId="HO">
    <w:name w:val="HO"/>
    <w:basedOn w:val="Normal"/>
    <w:qFormat/>
    <w:rsid w:val="00886DAA"/>
    <w:pPr>
      <w:spacing w:after="0"/>
      <w:jc w:val="right"/>
    </w:pPr>
    <w:rPr>
      <w:b/>
      <w:lang w:eastAsia="en-GB"/>
    </w:rPr>
  </w:style>
  <w:style w:type="paragraph" w:customStyle="1" w:styleId="WP">
    <w:name w:val="WP"/>
    <w:basedOn w:val="Normal"/>
    <w:qFormat/>
    <w:rsid w:val="00886DAA"/>
    <w:pPr>
      <w:spacing w:after="0"/>
      <w:jc w:val="both"/>
    </w:pPr>
    <w:rPr>
      <w:lang w:eastAsia="en-GB"/>
    </w:rPr>
  </w:style>
  <w:style w:type="paragraph" w:customStyle="1" w:styleId="FooterCentred">
    <w:name w:val="FooterCentred"/>
    <w:basedOn w:val="Footer"/>
    <w:qFormat/>
    <w:rsid w:val="00886DAA"/>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886DAA"/>
    <w:rPr>
      <w:lang w:eastAsia="en-GB"/>
    </w:rPr>
  </w:style>
  <w:style w:type="paragraph" w:customStyle="1" w:styleId="NumberedList">
    <w:name w:val="Numbered List"/>
    <w:basedOn w:val="Para1"/>
    <w:qFormat/>
    <w:rsid w:val="00886DAA"/>
    <w:pPr>
      <w:tabs>
        <w:tab w:val="left" w:pos="360"/>
      </w:tabs>
      <w:ind w:left="360" w:hanging="360"/>
    </w:pPr>
  </w:style>
  <w:style w:type="paragraph" w:customStyle="1" w:styleId="Para1">
    <w:name w:val="Para1"/>
    <w:basedOn w:val="Normal"/>
    <w:qFormat/>
    <w:rsid w:val="00886DAA"/>
    <w:pPr>
      <w:spacing w:before="120" w:after="120"/>
    </w:pPr>
    <w:rPr>
      <w:lang w:val="en-US" w:eastAsia="en-GB"/>
    </w:rPr>
  </w:style>
  <w:style w:type="paragraph" w:customStyle="1" w:styleId="Teststep">
    <w:name w:val="Test step"/>
    <w:basedOn w:val="Normal"/>
    <w:qFormat/>
    <w:rsid w:val="00886DAA"/>
    <w:pPr>
      <w:tabs>
        <w:tab w:val="left" w:pos="720"/>
      </w:tabs>
      <w:spacing w:after="0"/>
      <w:ind w:left="720" w:hanging="720"/>
    </w:pPr>
    <w:rPr>
      <w:lang w:eastAsia="en-GB"/>
    </w:rPr>
  </w:style>
  <w:style w:type="paragraph" w:customStyle="1" w:styleId="TableTitle">
    <w:name w:val="TableTitle"/>
    <w:basedOn w:val="BodyText2"/>
    <w:next w:val="BodyText2"/>
    <w:qFormat/>
    <w:rsid w:val="00886DA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886DAA"/>
    <w:pPr>
      <w:ind w:left="400" w:hanging="400"/>
      <w:jc w:val="center"/>
    </w:pPr>
    <w:rPr>
      <w:b/>
      <w:lang w:eastAsia="en-GB"/>
    </w:rPr>
  </w:style>
  <w:style w:type="paragraph" w:customStyle="1" w:styleId="table">
    <w:name w:val="table"/>
    <w:basedOn w:val="Normal"/>
    <w:next w:val="Normal"/>
    <w:qFormat/>
    <w:rsid w:val="00886DAA"/>
    <w:pPr>
      <w:spacing w:after="0"/>
      <w:jc w:val="center"/>
    </w:pPr>
    <w:rPr>
      <w:lang w:val="en-US" w:eastAsia="en-GB"/>
    </w:rPr>
  </w:style>
  <w:style w:type="paragraph" w:customStyle="1" w:styleId="t2">
    <w:name w:val="t2"/>
    <w:basedOn w:val="Normal"/>
    <w:qFormat/>
    <w:rsid w:val="00886DAA"/>
    <w:pPr>
      <w:spacing w:after="0"/>
    </w:pPr>
    <w:rPr>
      <w:lang w:eastAsia="en-GB"/>
    </w:rPr>
  </w:style>
  <w:style w:type="paragraph" w:customStyle="1" w:styleId="CommentNokia">
    <w:name w:val="Comment Nokia"/>
    <w:basedOn w:val="Normal"/>
    <w:qFormat/>
    <w:rsid w:val="00886DAA"/>
    <w:pPr>
      <w:tabs>
        <w:tab w:val="left" w:pos="360"/>
      </w:tabs>
      <w:ind w:left="360" w:hanging="360"/>
    </w:pPr>
    <w:rPr>
      <w:sz w:val="22"/>
      <w:lang w:val="en-US" w:eastAsia="en-GB"/>
    </w:rPr>
  </w:style>
  <w:style w:type="paragraph" w:customStyle="1" w:styleId="Copyright">
    <w:name w:val="Copyright"/>
    <w:basedOn w:val="Normal"/>
    <w:qFormat/>
    <w:rsid w:val="00886DAA"/>
    <w:pPr>
      <w:spacing w:after="0"/>
      <w:jc w:val="center"/>
    </w:pPr>
    <w:rPr>
      <w:rFonts w:ascii="Arial" w:hAnsi="Arial"/>
      <w:b/>
      <w:sz w:val="16"/>
      <w:lang w:eastAsia="ja-JP"/>
    </w:rPr>
  </w:style>
  <w:style w:type="paragraph" w:customStyle="1" w:styleId="Tdoctable">
    <w:name w:val="Tdoc_table"/>
    <w:qFormat/>
    <w:rsid w:val="00886D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6DAA"/>
    <w:pPr>
      <w:spacing w:before="120"/>
      <w:outlineLvl w:val="2"/>
    </w:pPr>
    <w:rPr>
      <w:sz w:val="28"/>
    </w:rPr>
  </w:style>
  <w:style w:type="paragraph" w:customStyle="1" w:styleId="Heading2Head2A2">
    <w:name w:val="Heading 2.Head2A.2"/>
    <w:basedOn w:val="Heading1"/>
    <w:next w:val="Normal"/>
    <w:qFormat/>
    <w:rsid w:val="00886DA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86DAA"/>
    <w:pPr>
      <w:spacing w:after="220"/>
    </w:pPr>
    <w:rPr>
      <w:b/>
      <w:lang w:val="en-US" w:eastAsia="en-GB"/>
    </w:rPr>
  </w:style>
  <w:style w:type="paragraph" w:customStyle="1" w:styleId="berschrift2Head2A2">
    <w:name w:val="Überschrift 2.Head2A.2"/>
    <w:basedOn w:val="Heading1"/>
    <w:next w:val="Normal"/>
    <w:qFormat/>
    <w:rsid w:val="00886DA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886DAA"/>
    <w:pPr>
      <w:spacing w:before="120"/>
      <w:outlineLvl w:val="2"/>
    </w:pPr>
    <w:rPr>
      <w:sz w:val="28"/>
      <w:szCs w:val="32"/>
      <w:lang w:eastAsia="de-DE"/>
    </w:rPr>
  </w:style>
  <w:style w:type="paragraph" w:customStyle="1" w:styleId="Reference">
    <w:name w:val="Reference"/>
    <w:basedOn w:val="Normal"/>
    <w:qFormat/>
    <w:rsid w:val="00886DAA"/>
    <w:pPr>
      <w:numPr>
        <w:numId w:val="11"/>
      </w:numPr>
      <w:spacing w:after="0"/>
    </w:pPr>
    <w:rPr>
      <w:lang w:eastAsia="en-GB"/>
    </w:rPr>
  </w:style>
  <w:style w:type="paragraph" w:customStyle="1" w:styleId="Bullets">
    <w:name w:val="Bullets"/>
    <w:basedOn w:val="BodyText"/>
    <w:qFormat/>
    <w:rsid w:val="00886DA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886DA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86DA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86DAA"/>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886DAA"/>
    <w:rPr>
      <w:rFonts w:ascii="Arial" w:hAnsi="Arial"/>
      <w:sz w:val="36"/>
      <w:lang w:val="en-GB" w:eastAsia="en-US" w:bidi="ar-SA"/>
    </w:rPr>
  </w:style>
  <w:style w:type="character" w:customStyle="1" w:styleId="CharChar28">
    <w:name w:val="Char Char28"/>
    <w:qFormat/>
    <w:rsid w:val="00886DAA"/>
    <w:rPr>
      <w:rFonts w:ascii="Arial" w:hAnsi="Arial"/>
      <w:sz w:val="32"/>
      <w:lang w:val="en-GB"/>
    </w:rPr>
  </w:style>
  <w:style w:type="character" w:customStyle="1" w:styleId="msoins00">
    <w:name w:val="msoins0"/>
    <w:qFormat/>
    <w:rsid w:val="00886DA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6D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6DAA"/>
    <w:rPr>
      <w:rFonts w:ascii="Arial" w:hAnsi="Arial"/>
      <w:sz w:val="22"/>
      <w:lang w:val="en-GB" w:eastAsia="en-GB" w:bidi="ar-SA"/>
    </w:rPr>
  </w:style>
  <w:style w:type="character" w:customStyle="1" w:styleId="Heading8Char">
    <w:name w:val="Heading 8 Char"/>
    <w:link w:val="Heading8"/>
    <w:qFormat/>
    <w:rsid w:val="00886DAA"/>
    <w:rPr>
      <w:rFonts w:ascii="Arial" w:hAnsi="Arial"/>
      <w:sz w:val="36"/>
      <w:lang w:val="en-GB" w:eastAsia="en-US"/>
    </w:rPr>
  </w:style>
  <w:style w:type="character" w:customStyle="1" w:styleId="Heading9Char">
    <w:name w:val="Heading 9 Char"/>
    <w:aliases w:val="Figure Heading Char1,FH Char1"/>
    <w:link w:val="Heading9"/>
    <w:qFormat/>
    <w:rsid w:val="00886DAA"/>
    <w:rPr>
      <w:rFonts w:ascii="Arial" w:hAnsi="Arial"/>
      <w:sz w:val="36"/>
      <w:lang w:val="en-GB" w:eastAsia="en-US"/>
    </w:rPr>
  </w:style>
  <w:style w:type="character" w:customStyle="1" w:styleId="B3Char">
    <w:name w:val="B3 Char"/>
    <w:link w:val="B30"/>
    <w:qFormat/>
    <w:rsid w:val="00886DAA"/>
    <w:rPr>
      <w:rFonts w:ascii="Times New Roman" w:hAnsi="Times New Roman"/>
      <w:lang w:val="en-GB" w:eastAsia="en-US"/>
    </w:rPr>
  </w:style>
  <w:style w:type="character" w:customStyle="1" w:styleId="B4Char">
    <w:name w:val="B4 Char"/>
    <w:link w:val="B4"/>
    <w:qFormat/>
    <w:rsid w:val="00886DAA"/>
    <w:rPr>
      <w:rFonts w:ascii="Times New Roman" w:hAnsi="Times New Roman"/>
      <w:lang w:val="en-GB" w:eastAsia="en-US"/>
    </w:rPr>
  </w:style>
  <w:style w:type="character" w:customStyle="1" w:styleId="B5Char">
    <w:name w:val="B5 Char"/>
    <w:link w:val="B5"/>
    <w:qFormat/>
    <w:rsid w:val="00886DAA"/>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86DAA"/>
    <w:rPr>
      <w:rFonts w:ascii="Arial" w:hAnsi="Arial"/>
      <w:b/>
      <w:i/>
      <w:noProof/>
      <w:sz w:val="18"/>
      <w:lang w:val="en-US" w:eastAsia="en-US"/>
    </w:rPr>
  </w:style>
  <w:style w:type="character" w:customStyle="1" w:styleId="CharChar21">
    <w:name w:val="Char Char21"/>
    <w:rsid w:val="00886DAA"/>
    <w:rPr>
      <w:rFonts w:ascii="Times New Roman" w:hAnsi="Times New Roman"/>
      <w:lang w:val="en-GB" w:eastAsia="en-US"/>
    </w:rPr>
  </w:style>
  <w:style w:type="paragraph" w:customStyle="1" w:styleId="12">
    <w:name w:val="修订1"/>
    <w:hidden/>
    <w:semiHidden/>
    <w:qFormat/>
    <w:rsid w:val="00886DAA"/>
    <w:rPr>
      <w:rFonts w:ascii="Times New Roman" w:eastAsia="Batang" w:hAnsi="Times New Roman"/>
      <w:lang w:val="en-GB" w:eastAsia="en-US"/>
    </w:rPr>
  </w:style>
  <w:style w:type="character" w:customStyle="1" w:styleId="HeadingChar">
    <w:name w:val="Heading Char"/>
    <w:link w:val="Heading"/>
    <w:qFormat/>
    <w:rsid w:val="00886DAA"/>
    <w:rPr>
      <w:rFonts w:ascii="Arial" w:eastAsia="SimSun" w:hAnsi="Arial"/>
      <w:b/>
      <w:sz w:val="22"/>
      <w:lang w:val="en-US" w:eastAsia="en-US"/>
    </w:rPr>
  </w:style>
  <w:style w:type="paragraph" w:customStyle="1" w:styleId="B6">
    <w:name w:val="B6"/>
    <w:basedOn w:val="B5"/>
    <w:link w:val="B6Char"/>
    <w:qFormat/>
    <w:rsid w:val="00886DAA"/>
    <w:pPr>
      <w:ind w:left="1985"/>
    </w:pPr>
    <w:rPr>
      <w:rFonts w:eastAsia="SimSun"/>
      <w:lang w:eastAsia="x-none"/>
    </w:rPr>
  </w:style>
  <w:style w:type="character" w:customStyle="1" w:styleId="B6Char">
    <w:name w:val="B6 Char"/>
    <w:link w:val="B6"/>
    <w:qFormat/>
    <w:rsid w:val="00886DAA"/>
    <w:rPr>
      <w:rFonts w:ascii="Times New Roman" w:eastAsia="SimSun" w:hAnsi="Times New Roman"/>
      <w:lang w:val="en-GB" w:eastAsia="x-none"/>
    </w:rPr>
  </w:style>
  <w:style w:type="character" w:customStyle="1" w:styleId="CharChar6">
    <w:name w:val="Char Char6"/>
    <w:rsid w:val="00886DAA"/>
    <w:rPr>
      <w:rFonts w:ascii="Arial" w:eastAsia="SimSun" w:hAnsi="Arial"/>
      <w:sz w:val="32"/>
      <w:lang w:val="en-GB" w:eastAsia="en-US" w:bidi="ar-SA"/>
    </w:rPr>
  </w:style>
  <w:style w:type="character" w:customStyle="1" w:styleId="CharChar16">
    <w:name w:val="Char Char16"/>
    <w:rsid w:val="00886DAA"/>
    <w:rPr>
      <w:rFonts w:ascii="Arial" w:eastAsia="SimSun" w:hAnsi="Arial"/>
      <w:lang w:val="en-GB" w:eastAsia="en-US" w:bidi="ar-SA"/>
    </w:rPr>
  </w:style>
  <w:style w:type="character" w:customStyle="1" w:styleId="CharChar14">
    <w:name w:val="Char Char14"/>
    <w:rsid w:val="00886DAA"/>
    <w:rPr>
      <w:rFonts w:ascii="Arial" w:eastAsia="SimSun" w:hAnsi="Arial"/>
      <w:sz w:val="36"/>
      <w:lang w:val="en-GB" w:eastAsia="en-US" w:bidi="ar-SA"/>
    </w:rPr>
  </w:style>
  <w:style w:type="paragraph" w:customStyle="1" w:styleId="a3">
    <w:name w:val="変更箇所"/>
    <w:hidden/>
    <w:semiHidden/>
    <w:qFormat/>
    <w:rsid w:val="00886DAA"/>
    <w:rPr>
      <w:rFonts w:ascii="Times New Roman" w:eastAsia="MS Mincho" w:hAnsi="Times New Roman"/>
      <w:lang w:val="en-GB" w:eastAsia="en-US"/>
    </w:rPr>
  </w:style>
  <w:style w:type="paragraph" w:customStyle="1" w:styleId="CarCar1CharCharCarCar">
    <w:name w:val="Car Car1 Char Char Car Car"/>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86DAA"/>
    <w:rPr>
      <w:rFonts w:eastAsia="SimSun"/>
      <w:i/>
      <w:iCs/>
      <w:lang w:eastAsia="x-none"/>
    </w:rPr>
  </w:style>
  <w:style w:type="character" w:customStyle="1" w:styleId="B1LatinItaliqueCar">
    <w:name w:val="B1 + (Latin) Italique Car"/>
    <w:link w:val="B1LatinItalique"/>
    <w:rsid w:val="00886DAA"/>
    <w:rPr>
      <w:rFonts w:ascii="Times New Roman" w:eastAsia="SimSun" w:hAnsi="Times New Roman"/>
      <w:i/>
      <w:iCs/>
      <w:lang w:val="en-GB" w:eastAsia="x-none"/>
    </w:rPr>
  </w:style>
  <w:style w:type="paragraph" w:styleId="NoteHeading">
    <w:name w:val="Note Heading"/>
    <w:basedOn w:val="Normal"/>
    <w:next w:val="Normal"/>
    <w:link w:val="NoteHeadingChar"/>
    <w:qFormat/>
    <w:rsid w:val="00886DAA"/>
    <w:rPr>
      <w:lang w:eastAsia="en-GB"/>
    </w:rPr>
  </w:style>
  <w:style w:type="character" w:customStyle="1" w:styleId="NoteHeadingChar">
    <w:name w:val="Note Heading Char"/>
    <w:basedOn w:val="DefaultParagraphFont"/>
    <w:link w:val="NoteHeading"/>
    <w:qFormat/>
    <w:rsid w:val="00886DAA"/>
    <w:rPr>
      <w:rFonts w:ascii="Times New Roman" w:hAnsi="Times New Roman"/>
      <w:lang w:val="en-GB" w:eastAsia="en-GB"/>
    </w:rPr>
  </w:style>
  <w:style w:type="character" w:customStyle="1" w:styleId="CharChar25">
    <w:name w:val="Char Char25"/>
    <w:rsid w:val="00886DAA"/>
    <w:rPr>
      <w:rFonts w:ascii="Arial" w:hAnsi="Arial"/>
      <w:lang w:val="en-GB" w:eastAsia="en-US"/>
    </w:rPr>
  </w:style>
  <w:style w:type="character" w:customStyle="1" w:styleId="CharChar24">
    <w:name w:val="Char Char24"/>
    <w:rsid w:val="00886DAA"/>
    <w:rPr>
      <w:rFonts w:ascii="Arial" w:hAnsi="Arial"/>
      <w:sz w:val="36"/>
      <w:lang w:val="en-GB" w:eastAsia="en-US"/>
    </w:rPr>
  </w:style>
  <w:style w:type="character" w:customStyle="1" w:styleId="CharChar17">
    <w:name w:val="Char Char17"/>
    <w:rsid w:val="00886DAA"/>
    <w:rPr>
      <w:rFonts w:ascii="Tahoma" w:hAnsi="Tahoma" w:cs="Tahoma"/>
      <w:shd w:val="clear" w:color="auto" w:fill="000080"/>
      <w:lang w:val="en-GB" w:eastAsia="en-US"/>
    </w:rPr>
  </w:style>
  <w:style w:type="character" w:customStyle="1" w:styleId="CharChar19">
    <w:name w:val="Char Char19"/>
    <w:rsid w:val="00886DAA"/>
    <w:rPr>
      <w:rFonts w:ascii="Times New Roman" w:hAnsi="Times New Roman"/>
      <w:lang w:val="en-GB"/>
    </w:rPr>
  </w:style>
  <w:style w:type="character" w:customStyle="1" w:styleId="CharChar20">
    <w:name w:val="Char Char20"/>
    <w:rsid w:val="00886DAA"/>
    <w:rPr>
      <w:rFonts w:ascii="Tahoma" w:hAnsi="Tahoma" w:cs="Tahoma"/>
      <w:sz w:val="16"/>
      <w:szCs w:val="16"/>
      <w:lang w:val="en-GB" w:eastAsia="en-US"/>
    </w:rPr>
  </w:style>
  <w:style w:type="paragraph" w:customStyle="1" w:styleId="a4">
    <w:name w:val="수정"/>
    <w:hidden/>
    <w:semiHidden/>
    <w:qFormat/>
    <w:rsid w:val="00886DAA"/>
    <w:rPr>
      <w:rFonts w:ascii="Times New Roman" w:eastAsia="Batang" w:hAnsi="Times New Roman"/>
      <w:lang w:val="en-GB" w:eastAsia="en-US"/>
    </w:rPr>
  </w:style>
  <w:style w:type="character" w:customStyle="1" w:styleId="CharChar30">
    <w:name w:val="Char Char30"/>
    <w:rsid w:val="00886DAA"/>
    <w:rPr>
      <w:rFonts w:ascii="Arial" w:hAnsi="Arial"/>
      <w:lang w:val="en-GB" w:eastAsia="en-US"/>
    </w:rPr>
  </w:style>
  <w:style w:type="character" w:customStyle="1" w:styleId="CharChar26">
    <w:name w:val="Char Char26"/>
    <w:rsid w:val="00886DAA"/>
    <w:rPr>
      <w:rFonts w:ascii="Times New Roman" w:hAnsi="Times New Roman"/>
      <w:lang w:val="en-GB" w:eastAsia="en-US"/>
    </w:rPr>
  </w:style>
  <w:style w:type="character" w:customStyle="1" w:styleId="CharChar27">
    <w:name w:val="Char Char27"/>
    <w:rsid w:val="00886DA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86DAA"/>
    <w:rPr>
      <w:rFonts w:eastAsia="PMingLiU"/>
      <w:b/>
      <w:bCs/>
      <w:lang w:eastAsia="x-none"/>
    </w:rPr>
  </w:style>
  <w:style w:type="paragraph" w:customStyle="1" w:styleId="Textedebulles">
    <w:name w:val="Texte de bulles"/>
    <w:basedOn w:val="Normal"/>
    <w:semiHidden/>
    <w:qFormat/>
    <w:rsid w:val="00886DAA"/>
    <w:rPr>
      <w:rFonts w:ascii="Tahoma" w:eastAsia="PMingLiU" w:hAnsi="Tahoma" w:cs="Tahoma"/>
      <w:sz w:val="16"/>
      <w:szCs w:val="16"/>
      <w:lang w:eastAsia="en-GB"/>
    </w:rPr>
  </w:style>
  <w:style w:type="character" w:customStyle="1" w:styleId="salin1c">
    <w:name w:val="salin1c"/>
    <w:semiHidden/>
    <w:rsid w:val="00886DAA"/>
    <w:rPr>
      <w:rFonts w:ascii="Arial" w:hAnsi="Arial" w:cs="Arial"/>
      <w:color w:val="auto"/>
      <w:sz w:val="20"/>
      <w:szCs w:val="20"/>
    </w:rPr>
  </w:style>
  <w:style w:type="paragraph" w:customStyle="1" w:styleId="TALCharChar">
    <w:name w:val="TAL Char Char"/>
    <w:basedOn w:val="Normal"/>
    <w:link w:val="TALCharCharChar"/>
    <w:qFormat/>
    <w:rsid w:val="00886DAA"/>
    <w:pPr>
      <w:keepNext/>
      <w:keepLines/>
      <w:spacing w:after="0"/>
    </w:pPr>
    <w:rPr>
      <w:rFonts w:ascii="Arial" w:hAnsi="Arial"/>
      <w:sz w:val="18"/>
      <w:lang w:eastAsia="x-none"/>
    </w:rPr>
  </w:style>
  <w:style w:type="character" w:customStyle="1" w:styleId="TALCharCharChar">
    <w:name w:val="TAL Char Char Char"/>
    <w:link w:val="TALCharChar"/>
    <w:rsid w:val="00886DAA"/>
    <w:rPr>
      <w:rFonts w:ascii="Arial" w:hAnsi="Arial"/>
      <w:sz w:val="18"/>
      <w:lang w:val="en-GB" w:eastAsia="x-none"/>
    </w:rPr>
  </w:style>
  <w:style w:type="paragraph" w:customStyle="1" w:styleId="Arial">
    <w:name w:val="正文 + Arial"/>
    <w:aliases w:val="8 磅,加粗,段后: 0 磅"/>
    <w:basedOn w:val="TAL"/>
    <w:qFormat/>
    <w:rsid w:val="00886DAA"/>
    <w:rPr>
      <w:rFonts w:eastAsia="SimSun"/>
      <w:sz w:val="16"/>
      <w:szCs w:val="16"/>
      <w:lang w:eastAsia="x-none"/>
    </w:rPr>
  </w:style>
  <w:style w:type="paragraph" w:styleId="Bibliography">
    <w:name w:val="Bibliography"/>
    <w:basedOn w:val="Normal"/>
    <w:next w:val="Normal"/>
    <w:uiPriority w:val="37"/>
    <w:semiHidden/>
    <w:unhideWhenUsed/>
    <w:rsid w:val="00886DAA"/>
    <w:pPr>
      <w:overflowPunct/>
      <w:autoSpaceDE/>
      <w:autoSpaceDN/>
      <w:adjustRightInd/>
      <w:textAlignment w:val="auto"/>
    </w:pPr>
  </w:style>
  <w:style w:type="paragraph" w:customStyle="1" w:styleId="xl22">
    <w:name w:val="xl22"/>
    <w:basedOn w:val="Normal"/>
    <w:qFormat/>
    <w:rsid w:val="00886DA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86DA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86DA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86DA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86DA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86DA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86D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86DA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86DA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86D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86D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86DAA"/>
    <w:rPr>
      <w:rFonts w:ascii="Times New Roman" w:eastAsia="PMingLiU" w:hAnsi="Times New Roman"/>
      <w:lang w:val="en-GB" w:eastAsia="ko-KR"/>
    </w:rPr>
    <w:tblPr/>
  </w:style>
  <w:style w:type="character" w:customStyle="1" w:styleId="EXCar">
    <w:name w:val="EX Car"/>
    <w:qFormat/>
    <w:rsid w:val="00886DAA"/>
    <w:rPr>
      <w:lang w:val="en-GB"/>
    </w:rPr>
  </w:style>
  <w:style w:type="character" w:customStyle="1" w:styleId="MTDisplayEquationZchn">
    <w:name w:val="MTDisplayEquation Zchn"/>
    <w:link w:val="MTDisplayEquation"/>
    <w:rsid w:val="00886DAA"/>
    <w:rPr>
      <w:rFonts w:ascii="Times New Roman" w:hAnsi="Times New Roman"/>
      <w:lang w:val="en-GB" w:eastAsia="ja-JP"/>
    </w:rPr>
  </w:style>
  <w:style w:type="character" w:customStyle="1" w:styleId="TF0">
    <w:name w:val="TF字符"/>
    <w:aliases w:val="left字符"/>
    <w:rsid w:val="00886DAA"/>
    <w:rPr>
      <w:rFonts w:ascii="Arial" w:hAnsi="Arial"/>
      <w:b/>
      <w:lang w:val="en-GB" w:eastAsia="en-US"/>
    </w:rPr>
  </w:style>
  <w:style w:type="paragraph" w:customStyle="1" w:styleId="a5">
    <w:name w:val="修订"/>
    <w:hidden/>
    <w:semiHidden/>
    <w:rsid w:val="00886DAA"/>
    <w:rPr>
      <w:rFonts w:ascii="Times New Roman" w:eastAsia="Batang" w:hAnsi="Times New Roman"/>
      <w:lang w:val="en-GB" w:eastAsia="en-US"/>
    </w:rPr>
  </w:style>
  <w:style w:type="character" w:customStyle="1" w:styleId="ListBullet2Char">
    <w:name w:val="List Bullet 2 Char"/>
    <w:aliases w:val="lb2 Char"/>
    <w:link w:val="ListBullet2"/>
    <w:qFormat/>
    <w:rsid w:val="00886DAA"/>
    <w:rPr>
      <w:rFonts w:ascii="Times New Roman" w:hAnsi="Times New Roman"/>
      <w:lang w:val="en-GB" w:eastAsia="en-US"/>
    </w:rPr>
  </w:style>
  <w:style w:type="paragraph" w:customStyle="1" w:styleId="-31">
    <w:name w:val="深色列表 - 着色 31"/>
    <w:hidden/>
    <w:uiPriority w:val="99"/>
    <w:semiHidden/>
    <w:qFormat/>
    <w:rsid w:val="00886DAA"/>
    <w:rPr>
      <w:rFonts w:ascii="Times New Roman" w:eastAsia="MS Mincho" w:hAnsi="Times New Roman"/>
      <w:lang w:val="en-GB" w:eastAsia="en-US"/>
    </w:rPr>
  </w:style>
  <w:style w:type="character" w:customStyle="1" w:styleId="Heading6Char3">
    <w:name w:val="Heading 6 Char3"/>
    <w:aliases w:val="T1 Char10,Header 6 Char1"/>
    <w:rsid w:val="00886DAA"/>
    <w:rPr>
      <w:rFonts w:ascii="Arial" w:hAnsi="Arial"/>
      <w:lang w:val="en-GB"/>
    </w:rPr>
  </w:style>
  <w:style w:type="character" w:customStyle="1" w:styleId="1-11">
    <w:name w:val="网格表 1 浅色 - 着色 11"/>
    <w:uiPriority w:val="31"/>
    <w:qFormat/>
    <w:rsid w:val="00886DAA"/>
    <w:rPr>
      <w:smallCaps/>
      <w:color w:val="5A5A5A"/>
    </w:rPr>
  </w:style>
  <w:style w:type="paragraph" w:customStyle="1" w:styleId="a6">
    <w:name w:val="样式 页眉"/>
    <w:basedOn w:val="Header"/>
    <w:link w:val="Char"/>
    <w:qFormat/>
    <w:rsid w:val="00886DAA"/>
    <w:rPr>
      <w:rFonts w:eastAsia="Arial"/>
      <w:bCs/>
      <w:sz w:val="22"/>
      <w:lang w:val="en-GB"/>
    </w:rPr>
  </w:style>
  <w:style w:type="character" w:customStyle="1" w:styleId="Char">
    <w:name w:val="样式 页眉 Char"/>
    <w:link w:val="a6"/>
    <w:qFormat/>
    <w:rsid w:val="00886DAA"/>
    <w:rPr>
      <w:rFonts w:ascii="Arial" w:eastAsia="Arial" w:hAnsi="Arial"/>
      <w:b/>
      <w:bCs/>
      <w:noProof/>
      <w:sz w:val="22"/>
      <w:lang w:val="en-GB" w:eastAsia="en-US"/>
    </w:rPr>
  </w:style>
  <w:style w:type="paragraph" w:customStyle="1" w:styleId="CharCharCharCharChar3">
    <w:name w:val="Char Char Char Char Char3"/>
    <w:semiHidden/>
    <w:rsid w:val="00886DA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86D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886DAA"/>
    <w:pPr>
      <w:ind w:left="720"/>
      <w:contextualSpacing/>
    </w:pPr>
    <w:rPr>
      <w:rFonts w:eastAsia="SimSun"/>
    </w:rPr>
  </w:style>
  <w:style w:type="character" w:customStyle="1" w:styleId="CharChar43">
    <w:name w:val="Char Char43"/>
    <w:rsid w:val="00886DAA"/>
    <w:rPr>
      <w:rFonts w:ascii="Courier New" w:hAnsi="Courier New"/>
      <w:lang w:val="nb-NO" w:eastAsia="ja-JP" w:bidi="ar-SA"/>
    </w:rPr>
  </w:style>
  <w:style w:type="paragraph" w:customStyle="1" w:styleId="CharCharCharCharCharChar3">
    <w:name w:val="Char Char Char Char Char Char3"/>
    <w:semiHidden/>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86DAA"/>
    <w:rPr>
      <w:rFonts w:ascii="Arial" w:hAnsi="Arial" w:cs="Arial"/>
      <w:lang w:val="en-GB" w:eastAsia="en-US"/>
    </w:rPr>
  </w:style>
  <w:style w:type="paragraph" w:customStyle="1" w:styleId="CarCar11">
    <w:name w:val="Car Car11"/>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886DAA"/>
    <w:rPr>
      <w:rFonts w:ascii="Arial" w:eastAsia="MS Mincho" w:hAnsi="Arial"/>
      <w:sz w:val="22"/>
      <w:lang w:val="en-GB" w:eastAsia="en-US" w:bidi="ar-SA"/>
    </w:rPr>
  </w:style>
  <w:style w:type="paragraph" w:customStyle="1" w:styleId="33">
    <w:name w:val="(文字) (文字)3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886DAA"/>
    <w:rPr>
      <w:rFonts w:ascii="Tahoma" w:hAnsi="Tahoma" w:cs="Tahoma"/>
      <w:shd w:val="clear" w:color="auto" w:fill="000080"/>
      <w:lang w:val="en-GB" w:eastAsia="en-US"/>
    </w:rPr>
  </w:style>
  <w:style w:type="character" w:customStyle="1" w:styleId="ZchnZchn53">
    <w:name w:val="Zchn Zchn53"/>
    <w:rsid w:val="00886DAA"/>
    <w:rPr>
      <w:rFonts w:ascii="Courier New" w:eastAsia="Batang" w:hAnsi="Courier New"/>
      <w:lang w:val="nb-NO" w:eastAsia="en-US" w:bidi="ar-SA"/>
    </w:rPr>
  </w:style>
  <w:style w:type="character" w:customStyle="1" w:styleId="CharChar103">
    <w:name w:val="Char Char103"/>
    <w:rsid w:val="00886DAA"/>
    <w:rPr>
      <w:rFonts w:ascii="Times New Roman" w:hAnsi="Times New Roman"/>
      <w:lang w:val="en-GB" w:eastAsia="en-US"/>
    </w:rPr>
  </w:style>
  <w:style w:type="character" w:customStyle="1" w:styleId="CharChar93">
    <w:name w:val="Char Char93"/>
    <w:rsid w:val="00886DAA"/>
    <w:rPr>
      <w:rFonts w:ascii="Tahoma" w:hAnsi="Tahoma" w:cs="Tahoma"/>
      <w:sz w:val="16"/>
      <w:szCs w:val="16"/>
      <w:lang w:val="en-GB" w:eastAsia="en-US"/>
    </w:rPr>
  </w:style>
  <w:style w:type="character" w:customStyle="1" w:styleId="CharChar83">
    <w:name w:val="Char Char83"/>
    <w:semiHidden/>
    <w:rsid w:val="00886DAA"/>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86DAA"/>
    <w:rPr>
      <w:rFonts w:ascii="Arial" w:hAnsi="Arial"/>
      <w:sz w:val="22"/>
      <w:lang w:val="en-GB" w:eastAsia="ja-JP" w:bidi="ar-SA"/>
    </w:rPr>
  </w:style>
  <w:style w:type="table" w:customStyle="1" w:styleId="TableGrid11">
    <w:name w:val="Table Grid11"/>
    <w:basedOn w:val="TableNormal"/>
    <w:next w:val="TableGrid"/>
    <w:qFormat/>
    <w:rsid w:val="00886DA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86DAA"/>
    <w:pPr>
      <w:ind w:left="1418" w:hanging="1418"/>
    </w:pPr>
    <w:rPr>
      <w:rFonts w:eastAsia="MS Mincho"/>
      <w:bCs/>
      <w:szCs w:val="22"/>
      <w:lang w:eastAsia="en-GB"/>
    </w:rPr>
  </w:style>
  <w:style w:type="paragraph" w:customStyle="1" w:styleId="Caption12">
    <w:name w:val="Caption12"/>
    <w:basedOn w:val="Normal"/>
    <w:next w:val="Normal"/>
    <w:rsid w:val="00886DAA"/>
    <w:pPr>
      <w:spacing w:before="120" w:after="120"/>
    </w:pPr>
    <w:rPr>
      <w:rFonts w:eastAsia="MS Mincho"/>
      <w:b/>
      <w:lang w:eastAsia="en-GB"/>
    </w:rPr>
  </w:style>
  <w:style w:type="paragraph" w:customStyle="1" w:styleId="TableofFigures12">
    <w:name w:val="Table of Figures12"/>
    <w:basedOn w:val="Normal"/>
    <w:next w:val="Normal"/>
    <w:rsid w:val="00886DAA"/>
    <w:pPr>
      <w:ind w:left="400" w:hanging="400"/>
      <w:jc w:val="center"/>
    </w:pPr>
    <w:rPr>
      <w:rFonts w:eastAsia="MS Mincho"/>
      <w:b/>
      <w:lang w:eastAsia="en-GB"/>
    </w:rPr>
  </w:style>
  <w:style w:type="character" w:customStyle="1" w:styleId="CharChar293">
    <w:name w:val="Char Char293"/>
    <w:rsid w:val="00886DAA"/>
    <w:rPr>
      <w:rFonts w:ascii="Arial" w:hAnsi="Arial"/>
      <w:sz w:val="36"/>
      <w:lang w:val="en-GB" w:eastAsia="en-US" w:bidi="ar-SA"/>
    </w:rPr>
  </w:style>
  <w:style w:type="character" w:customStyle="1" w:styleId="CharChar283">
    <w:name w:val="Char Char283"/>
    <w:rsid w:val="00886DAA"/>
    <w:rPr>
      <w:rFonts w:ascii="Arial" w:hAnsi="Arial"/>
      <w:sz w:val="32"/>
      <w:lang w:val="en-GB"/>
    </w:rPr>
  </w:style>
  <w:style w:type="paragraph" w:customStyle="1" w:styleId="CharChar242">
    <w:name w:val="Char Char242"/>
    <w:basedOn w:val="Normal"/>
    <w:semiHidden/>
    <w:rsid w:val="00886D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886DAA"/>
    <w:pPr>
      <w:tabs>
        <w:tab w:val="num" w:pos="45"/>
      </w:tabs>
      <w:ind w:left="405" w:hanging="405"/>
    </w:pPr>
    <w:rPr>
      <w:rFonts w:eastAsia="Arial"/>
    </w:rPr>
  </w:style>
  <w:style w:type="paragraph" w:styleId="TableofFigures">
    <w:name w:val="table of figures"/>
    <w:basedOn w:val="Normal"/>
    <w:next w:val="Normal"/>
    <w:qFormat/>
    <w:rsid w:val="00886DAA"/>
    <w:pPr>
      <w:ind w:left="400" w:hanging="400"/>
      <w:jc w:val="center"/>
    </w:pPr>
    <w:rPr>
      <w:b/>
    </w:rPr>
  </w:style>
  <w:style w:type="paragraph" w:styleId="BodyTextIndent3">
    <w:name w:val="Body Text Indent 3"/>
    <w:basedOn w:val="Normal"/>
    <w:link w:val="BodyTextIndent3Char"/>
    <w:qFormat/>
    <w:rsid w:val="00886DAA"/>
    <w:pPr>
      <w:ind w:left="1080"/>
    </w:pPr>
  </w:style>
  <w:style w:type="character" w:customStyle="1" w:styleId="BodyTextIndent3Char">
    <w:name w:val="Body Text Indent 3 Char"/>
    <w:basedOn w:val="DefaultParagraphFont"/>
    <w:link w:val="BodyTextIndent3"/>
    <w:qFormat/>
    <w:rsid w:val="00886DAA"/>
    <w:rPr>
      <w:rFonts w:ascii="Times New Roman" w:hAnsi="Times New Roman"/>
      <w:lang w:val="en-GB" w:eastAsia="en-US"/>
    </w:rPr>
  </w:style>
  <w:style w:type="paragraph" w:customStyle="1" w:styleId="MotorolaResponse1">
    <w:name w:val="Motorola Response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86DA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886DAA"/>
    <w:rPr>
      <w:rFonts w:ascii="Times New Roman" w:eastAsia="Batang" w:hAnsi="Times New Roman"/>
      <w:sz w:val="24"/>
      <w:lang w:eastAsia="en-US"/>
    </w:rPr>
  </w:style>
  <w:style w:type="paragraph" w:customStyle="1" w:styleId="FBCharCharCharChar1">
    <w:name w:val="FB Char Char Char Char1"/>
    <w:next w:val="Normal"/>
    <w:semiHidden/>
    <w:qFormat/>
    <w:rsid w:val="00886D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6D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6D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6DA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886DAA"/>
    <w:rPr>
      <w:rFonts w:ascii="Arial" w:eastAsia="Arial" w:hAnsi="Arial"/>
      <w:sz w:val="28"/>
      <w:lang w:val="en-GB" w:eastAsia="en-US"/>
    </w:rPr>
  </w:style>
  <w:style w:type="paragraph" w:customStyle="1" w:styleId="a">
    <w:name w:val="表格题注"/>
    <w:next w:val="Normal"/>
    <w:qFormat/>
    <w:rsid w:val="00886DAA"/>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86DAA"/>
    <w:pPr>
      <w:numPr>
        <w:numId w:val="17"/>
      </w:numPr>
      <w:jc w:val="center"/>
    </w:pPr>
    <w:rPr>
      <w:rFonts w:ascii="Times New Roman" w:hAnsi="Times New Roman"/>
      <w:b/>
      <w:lang w:val="en-GB" w:eastAsia="zh-CN"/>
    </w:rPr>
  </w:style>
  <w:style w:type="character" w:customStyle="1" w:styleId="textbodybold1">
    <w:name w:val="textbodybold1"/>
    <w:qFormat/>
    <w:rsid w:val="00886DA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86D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886DAA"/>
    <w:rPr>
      <w:vanish w:val="0"/>
      <w:color w:val="FF0000"/>
      <w:lang w:eastAsia="en-US"/>
    </w:rPr>
  </w:style>
  <w:style w:type="character" w:customStyle="1" w:styleId="List2Char">
    <w:name w:val="List 2 Char"/>
    <w:link w:val="List2"/>
    <w:qFormat/>
    <w:rsid w:val="00886DAA"/>
    <w:rPr>
      <w:rFonts w:ascii="Times New Roman" w:hAnsi="Times New Roman"/>
      <w:lang w:val="en-GB" w:eastAsia="en-US"/>
    </w:rPr>
  </w:style>
  <w:style w:type="character" w:customStyle="1" w:styleId="ListBullet3Char">
    <w:name w:val="List Bullet 3 Char"/>
    <w:link w:val="ListBullet3"/>
    <w:qFormat/>
    <w:rsid w:val="00886DAA"/>
    <w:rPr>
      <w:rFonts w:ascii="Times New Roman" w:hAnsi="Times New Roman"/>
      <w:lang w:val="en-GB" w:eastAsia="en-US"/>
    </w:rPr>
  </w:style>
  <w:style w:type="character" w:customStyle="1" w:styleId="ListBulletChar">
    <w:name w:val="List Bullet Char"/>
    <w:aliases w:val="UL Char"/>
    <w:link w:val="ListBullet"/>
    <w:qFormat/>
    <w:rsid w:val="00886DAA"/>
    <w:rPr>
      <w:rFonts w:ascii="Times New Roman" w:hAnsi="Times New Roman"/>
      <w:lang w:val="en-GB" w:eastAsia="en-US"/>
    </w:rPr>
  </w:style>
  <w:style w:type="character" w:customStyle="1" w:styleId="1Char0">
    <w:name w:val="样式1 Char"/>
    <w:link w:val="1"/>
    <w:qFormat/>
    <w:rsid w:val="00886DAA"/>
    <w:rPr>
      <w:rFonts w:ascii="Arial" w:hAnsi="Arial"/>
      <w:sz w:val="18"/>
      <w:lang w:val="x-none" w:eastAsia="ja-JP"/>
    </w:rPr>
  </w:style>
  <w:style w:type="character" w:customStyle="1" w:styleId="superscript">
    <w:name w:val="superscript"/>
    <w:aliases w:val="+"/>
    <w:qFormat/>
    <w:rsid w:val="00886DAA"/>
    <w:rPr>
      <w:rFonts w:ascii="Bookman" w:hAnsi="Bookman"/>
      <w:position w:val="6"/>
      <w:sz w:val="18"/>
    </w:rPr>
  </w:style>
  <w:style w:type="character" w:customStyle="1" w:styleId="NOChar1">
    <w:name w:val="NO Char1"/>
    <w:qFormat/>
    <w:rsid w:val="00886DAA"/>
    <w:rPr>
      <w:rFonts w:eastAsia="MS Mincho"/>
      <w:lang w:val="en-GB" w:eastAsia="en-US" w:bidi="ar-SA"/>
    </w:rPr>
  </w:style>
  <w:style w:type="paragraph" w:customStyle="1" w:styleId="textintend1">
    <w:name w:val="text intend 1"/>
    <w:basedOn w:val="text"/>
    <w:qFormat/>
    <w:rsid w:val="00886DAA"/>
    <w:pPr>
      <w:widowControl/>
      <w:tabs>
        <w:tab w:val="left" w:pos="992"/>
      </w:tabs>
      <w:spacing w:after="120"/>
      <w:ind w:left="992" w:hanging="425"/>
    </w:pPr>
    <w:rPr>
      <w:rFonts w:eastAsia="MS Mincho"/>
      <w:lang w:val="en-US"/>
    </w:rPr>
  </w:style>
  <w:style w:type="paragraph" w:customStyle="1" w:styleId="TabList">
    <w:name w:val="TabList"/>
    <w:basedOn w:val="Normal"/>
    <w:qFormat/>
    <w:rsid w:val="00886DA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886DAA"/>
    <w:rPr>
      <w:lang w:val="en-GB"/>
    </w:rPr>
  </w:style>
  <w:style w:type="character" w:customStyle="1" w:styleId="EndnoteTextChar1">
    <w:name w:val="Endnote Text Char1"/>
    <w:uiPriority w:val="99"/>
    <w:qFormat/>
    <w:rsid w:val="00886DAA"/>
    <w:rPr>
      <w:lang w:val="en-GB"/>
    </w:rPr>
  </w:style>
  <w:style w:type="character" w:customStyle="1" w:styleId="TitleChar1">
    <w:name w:val="Title Char1"/>
    <w:qFormat/>
    <w:rsid w:val="00886DAA"/>
    <w:rPr>
      <w:rFonts w:ascii="Cambria" w:eastAsia="Times New Roman" w:hAnsi="Cambria" w:cs="Times New Roman"/>
      <w:b/>
      <w:bCs/>
      <w:kern w:val="28"/>
      <w:sz w:val="32"/>
      <w:szCs w:val="32"/>
      <w:lang w:val="en-GB"/>
    </w:rPr>
  </w:style>
  <w:style w:type="paragraph" w:customStyle="1" w:styleId="textintend2">
    <w:name w:val="text intend 2"/>
    <w:basedOn w:val="text"/>
    <w:qFormat/>
    <w:rsid w:val="00886DA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86DAA"/>
    <w:rPr>
      <w:lang w:val="en-GB"/>
    </w:rPr>
  </w:style>
  <w:style w:type="character" w:customStyle="1" w:styleId="BodyTextIndentChar1">
    <w:name w:val="Body Text Indent Char1"/>
    <w:qFormat/>
    <w:rsid w:val="00886DAA"/>
    <w:rPr>
      <w:lang w:val="en-GB"/>
    </w:rPr>
  </w:style>
  <w:style w:type="character" w:customStyle="1" w:styleId="BodyText3Char1">
    <w:name w:val="Body Text 3 Char1"/>
    <w:qFormat/>
    <w:rsid w:val="00886DAA"/>
    <w:rPr>
      <w:sz w:val="16"/>
      <w:szCs w:val="16"/>
      <w:lang w:val="en-GB"/>
    </w:rPr>
  </w:style>
  <w:style w:type="paragraph" w:customStyle="1" w:styleId="text">
    <w:name w:val="text"/>
    <w:basedOn w:val="Normal"/>
    <w:qFormat/>
    <w:rsid w:val="00886DA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886DA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886DA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86DA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886DAA"/>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886DA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86DAA"/>
    <w:pPr>
      <w:numPr>
        <w:numId w:val="18"/>
      </w:numPr>
    </w:pPr>
    <w:rPr>
      <w:lang w:val="x-none" w:eastAsia="ja-JP"/>
    </w:rPr>
  </w:style>
  <w:style w:type="paragraph" w:customStyle="1" w:styleId="TdocText">
    <w:name w:val="Tdoc_Text"/>
    <w:basedOn w:val="Normal"/>
    <w:qFormat/>
    <w:rsid w:val="00886DA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886DA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86DAA"/>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86DAA"/>
    <w:pPr>
      <w:ind w:left="720"/>
      <w:contextualSpacing/>
    </w:pPr>
    <w:rPr>
      <w:rFonts w:eastAsia="SimSun"/>
    </w:rPr>
  </w:style>
  <w:style w:type="paragraph" w:customStyle="1" w:styleId="LightList-Accent31">
    <w:name w:val="Light List - Accent 31"/>
    <w:semiHidden/>
    <w:qFormat/>
    <w:rsid w:val="00886DAA"/>
    <w:rPr>
      <w:rFonts w:ascii="Times New Roman" w:eastAsia="Batang" w:hAnsi="Times New Roman"/>
      <w:lang w:val="en-GB" w:eastAsia="en-US"/>
    </w:rPr>
  </w:style>
  <w:style w:type="paragraph" w:customStyle="1" w:styleId="BlockText1">
    <w:name w:val="Block Text1"/>
    <w:basedOn w:val="Normal"/>
    <w:next w:val="BlockText"/>
    <w:semiHidden/>
    <w:unhideWhenUsed/>
    <w:rsid w:val="00886DAA"/>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886DAA"/>
    <w:pPr>
      <w:ind w:left="720"/>
      <w:contextualSpacing/>
    </w:pPr>
    <w:rPr>
      <w:rFonts w:eastAsia="SimSun"/>
      <w:lang w:eastAsia="en-GB"/>
    </w:rPr>
  </w:style>
  <w:style w:type="paragraph" w:customStyle="1" w:styleId="note0">
    <w:name w:val="note"/>
    <w:basedOn w:val="Normal"/>
    <w:qFormat/>
    <w:rsid w:val="00886DA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886DA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6DAA"/>
    <w:rPr>
      <w:rFonts w:ascii="Times New Roman" w:eastAsia="SimSun" w:hAnsi="Times New Roman"/>
      <w:lang w:val="en-GB" w:eastAsia="en-US"/>
    </w:rPr>
  </w:style>
  <w:style w:type="character" w:customStyle="1" w:styleId="-21">
    <w:name w:val="浅色网格 - 着色 21"/>
    <w:uiPriority w:val="99"/>
    <w:unhideWhenUsed/>
    <w:rsid w:val="00886DAA"/>
    <w:rPr>
      <w:color w:val="808080"/>
    </w:rPr>
  </w:style>
  <w:style w:type="paragraph" w:customStyle="1" w:styleId="LGTdoc">
    <w:name w:val="LGTdoc_본문"/>
    <w:basedOn w:val="Normal"/>
    <w:qFormat/>
    <w:rsid w:val="00886DA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86DA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886DA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886DAA"/>
    <w:rPr>
      <w:rFonts w:ascii="Arial" w:eastAsia="SimSun" w:hAnsi="Arial"/>
      <w:szCs w:val="24"/>
      <w:lang w:val="en-GB" w:eastAsia="en-US"/>
    </w:rPr>
  </w:style>
  <w:style w:type="paragraph" w:customStyle="1" w:styleId="Text1">
    <w:name w:val="Text 1"/>
    <w:basedOn w:val="Normal"/>
    <w:qFormat/>
    <w:rsid w:val="00886DA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86DAA"/>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886DAA"/>
  </w:style>
  <w:style w:type="paragraph" w:customStyle="1" w:styleId="cita">
    <w:name w:val="cita"/>
    <w:basedOn w:val="Normal"/>
    <w:qFormat/>
    <w:rsid w:val="00886DA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86DA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86DAA"/>
    <w:rPr>
      <w:rFonts w:eastAsia="SimSun"/>
      <w:szCs w:val="36"/>
      <w:lang w:eastAsia="zh-CN"/>
    </w:rPr>
  </w:style>
  <w:style w:type="paragraph" w:customStyle="1" w:styleId="Atl">
    <w:name w:val="Atl"/>
    <w:basedOn w:val="Normal"/>
    <w:qFormat/>
    <w:rsid w:val="00886DAA"/>
    <w:rPr>
      <w:rFonts w:eastAsia="MS Mincho" w:cs="v4.2.0"/>
      <w:lang w:eastAsia="en-GB"/>
    </w:rPr>
  </w:style>
  <w:style w:type="paragraph" w:customStyle="1" w:styleId="CharCharCharCharCharCharCharCharCharCharCharCharChar">
    <w:name w:val="Char Char Char Char Char Char Char Char Char Char 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86DA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86DA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86DA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886DAA"/>
    <w:rPr>
      <w:vanish w:val="0"/>
      <w:webHidden w:val="0"/>
      <w:color w:val="000000"/>
      <w:specVanish w:val="0"/>
    </w:rPr>
  </w:style>
  <w:style w:type="paragraph" w:customStyle="1" w:styleId="Equation">
    <w:name w:val="Equation"/>
    <w:basedOn w:val="Normal"/>
    <w:next w:val="Normal"/>
    <w:link w:val="EquationChar"/>
    <w:qFormat/>
    <w:rsid w:val="00886DA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886DAA"/>
    <w:rPr>
      <w:rFonts w:ascii="Times New Roman" w:eastAsia="SimSun" w:hAnsi="Times New Roman"/>
      <w:sz w:val="22"/>
      <w:szCs w:val="22"/>
      <w:lang w:val="x-none" w:eastAsia="x-none"/>
    </w:rPr>
  </w:style>
  <w:style w:type="character" w:customStyle="1" w:styleId="shorttext">
    <w:name w:val="short_text"/>
    <w:qFormat/>
    <w:rsid w:val="00886DAA"/>
  </w:style>
  <w:style w:type="character" w:customStyle="1" w:styleId="UnresolvedMention1">
    <w:name w:val="Unresolved Mention1"/>
    <w:uiPriority w:val="99"/>
    <w:unhideWhenUsed/>
    <w:qFormat/>
    <w:rsid w:val="00886DA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86DAA"/>
    <w:rPr>
      <w:sz w:val="18"/>
      <w:szCs w:val="18"/>
      <w:lang w:val="en-GB" w:eastAsia="en-US"/>
    </w:rPr>
  </w:style>
  <w:style w:type="character" w:customStyle="1" w:styleId="Char10">
    <w:name w:val="页脚 Char1"/>
    <w:aliases w:val="footer odd Char1,footer Char1,fo Char1,pie de página Char1"/>
    <w:rsid w:val="00886DAA"/>
    <w:rPr>
      <w:sz w:val="18"/>
      <w:szCs w:val="18"/>
      <w:lang w:val="en-GB" w:eastAsia="en-US"/>
    </w:rPr>
  </w:style>
  <w:style w:type="paragraph" w:customStyle="1" w:styleId="2-21">
    <w:name w:val="中等深浅列表 2 - 着色 21"/>
    <w:uiPriority w:val="99"/>
    <w:semiHidden/>
    <w:qFormat/>
    <w:rsid w:val="00886DAA"/>
    <w:rPr>
      <w:rFonts w:ascii="Times New Roman" w:eastAsia="SimSun" w:hAnsi="Times New Roman"/>
      <w:lang w:val="en-GB" w:eastAsia="en-US"/>
    </w:rPr>
  </w:style>
  <w:style w:type="paragraph" w:customStyle="1" w:styleId="1-21">
    <w:name w:val="中等深浅网格 1 - 着色 21"/>
    <w:basedOn w:val="Normal"/>
    <w:uiPriority w:val="34"/>
    <w:qFormat/>
    <w:rsid w:val="00886DAA"/>
    <w:pPr>
      <w:ind w:left="720"/>
      <w:contextualSpacing/>
      <w:textAlignment w:val="auto"/>
    </w:pPr>
    <w:rPr>
      <w:rFonts w:eastAsia="SimSun"/>
    </w:rPr>
  </w:style>
  <w:style w:type="character" w:customStyle="1" w:styleId="-11">
    <w:name w:val="浅色网格 - 着色 11"/>
    <w:uiPriority w:val="99"/>
    <w:rsid w:val="00886DAA"/>
    <w:rPr>
      <w:color w:val="808080"/>
    </w:rPr>
  </w:style>
  <w:style w:type="character" w:customStyle="1" w:styleId="UnresolvedMention2">
    <w:name w:val="Unresolved Mention2"/>
    <w:uiPriority w:val="99"/>
    <w:rsid w:val="00886DAA"/>
    <w:rPr>
      <w:color w:val="808080"/>
      <w:shd w:val="clear" w:color="auto" w:fill="E6E6E6"/>
    </w:rPr>
  </w:style>
  <w:style w:type="paragraph" w:customStyle="1" w:styleId="-110">
    <w:name w:val="彩色底纹 - 着色 11"/>
    <w:hidden/>
    <w:uiPriority w:val="99"/>
    <w:semiHidden/>
    <w:qFormat/>
    <w:rsid w:val="00886DAA"/>
    <w:rPr>
      <w:rFonts w:ascii="Times New Roman" w:eastAsia="SimSun" w:hAnsi="Times New Roman"/>
      <w:lang w:val="en-GB" w:eastAsia="en-US"/>
    </w:rPr>
  </w:style>
  <w:style w:type="character" w:customStyle="1" w:styleId="UnresolvedMention3">
    <w:name w:val="Unresolved Mention3"/>
    <w:uiPriority w:val="99"/>
    <w:unhideWhenUsed/>
    <w:rsid w:val="00886DAA"/>
    <w:rPr>
      <w:color w:val="808080"/>
      <w:shd w:val="clear" w:color="auto" w:fill="E6E6E6"/>
    </w:rPr>
  </w:style>
  <w:style w:type="character" w:customStyle="1" w:styleId="a7">
    <w:name w:val="未处理的提及"/>
    <w:uiPriority w:val="52"/>
    <w:rsid w:val="00886DAA"/>
    <w:rPr>
      <w:color w:val="808080"/>
      <w:shd w:val="clear" w:color="auto" w:fill="E6E6E6"/>
    </w:rPr>
  </w:style>
  <w:style w:type="character" w:customStyle="1" w:styleId="CharChar34">
    <w:name w:val="Char Char34"/>
    <w:rsid w:val="00886DAA"/>
    <w:rPr>
      <w:rFonts w:ascii="Arial" w:hAnsi="Arial"/>
      <w:sz w:val="22"/>
      <w:lang w:val="en-GB" w:eastAsia="en-US" w:bidi="ar-SA"/>
    </w:rPr>
  </w:style>
  <w:style w:type="character" w:customStyle="1" w:styleId="CharChar213">
    <w:name w:val="Char Char213"/>
    <w:rsid w:val="00886DAA"/>
    <w:rPr>
      <w:rFonts w:ascii="Arial" w:hAnsi="Arial"/>
      <w:lang w:val="en-GB" w:eastAsia="en-US" w:bidi="ar-SA"/>
    </w:rPr>
  </w:style>
  <w:style w:type="character" w:customStyle="1" w:styleId="CharChar52">
    <w:name w:val="Char Char52"/>
    <w:rsid w:val="00886DAA"/>
    <w:rPr>
      <w:rFonts w:ascii="Arial" w:hAnsi="Arial"/>
      <w:sz w:val="28"/>
      <w:lang w:val="en-GB" w:eastAsia="en-US" w:bidi="ar-SA"/>
    </w:rPr>
  </w:style>
  <w:style w:type="paragraph" w:customStyle="1" w:styleId="91">
    <w:name w:val="目录 91"/>
    <w:basedOn w:val="TOC8"/>
    <w:qFormat/>
    <w:rsid w:val="00886DAA"/>
    <w:pPr>
      <w:ind w:left="1418" w:hanging="1418"/>
    </w:pPr>
    <w:rPr>
      <w:rFonts w:eastAsia="MS Mincho"/>
      <w:bCs/>
      <w:szCs w:val="22"/>
      <w:lang w:eastAsia="en-GB"/>
    </w:rPr>
  </w:style>
  <w:style w:type="paragraph" w:customStyle="1" w:styleId="14">
    <w:name w:val="题注1"/>
    <w:basedOn w:val="Normal"/>
    <w:next w:val="Normal"/>
    <w:qFormat/>
    <w:rsid w:val="00886DAA"/>
    <w:pPr>
      <w:spacing w:before="120" w:after="120"/>
    </w:pPr>
    <w:rPr>
      <w:rFonts w:eastAsia="MS Mincho"/>
      <w:b/>
      <w:lang w:eastAsia="en-GB"/>
    </w:rPr>
  </w:style>
  <w:style w:type="paragraph" w:customStyle="1" w:styleId="15">
    <w:name w:val="图表目录1"/>
    <w:basedOn w:val="Normal"/>
    <w:next w:val="Normal"/>
    <w:qFormat/>
    <w:rsid w:val="00886DAA"/>
    <w:pPr>
      <w:ind w:left="400" w:hanging="400"/>
      <w:jc w:val="center"/>
    </w:pPr>
    <w:rPr>
      <w:rFonts w:eastAsia="MS Mincho"/>
      <w:b/>
      <w:lang w:eastAsia="en-GB"/>
    </w:rPr>
  </w:style>
  <w:style w:type="character" w:customStyle="1" w:styleId="CharChar212">
    <w:name w:val="Char Char212"/>
    <w:rsid w:val="00886DAA"/>
    <w:rPr>
      <w:rFonts w:ascii="Times New Roman" w:hAnsi="Times New Roman"/>
      <w:lang w:val="en-GB" w:eastAsia="en-US"/>
    </w:rPr>
  </w:style>
  <w:style w:type="character" w:customStyle="1" w:styleId="CharChar62">
    <w:name w:val="Char Char62"/>
    <w:rsid w:val="00886DAA"/>
    <w:rPr>
      <w:rFonts w:ascii="Arial" w:eastAsia="SimSun" w:hAnsi="Arial"/>
      <w:sz w:val="32"/>
      <w:lang w:val="en-GB" w:eastAsia="en-US" w:bidi="ar-SA"/>
    </w:rPr>
  </w:style>
  <w:style w:type="character" w:customStyle="1" w:styleId="CharChar162">
    <w:name w:val="Char Char162"/>
    <w:rsid w:val="00886DAA"/>
    <w:rPr>
      <w:rFonts w:ascii="Arial" w:eastAsia="SimSun" w:hAnsi="Arial"/>
      <w:lang w:val="en-GB" w:eastAsia="en-US" w:bidi="ar-SA"/>
    </w:rPr>
  </w:style>
  <w:style w:type="character" w:customStyle="1" w:styleId="CharChar142">
    <w:name w:val="Char Char142"/>
    <w:rsid w:val="00886DAA"/>
    <w:rPr>
      <w:rFonts w:ascii="Arial" w:eastAsia="SimSun" w:hAnsi="Arial"/>
      <w:sz w:val="36"/>
      <w:lang w:val="en-GB" w:eastAsia="en-US" w:bidi="ar-SA"/>
    </w:rPr>
  </w:style>
  <w:style w:type="paragraph" w:customStyle="1" w:styleId="CarCar1CharCharCarCar2">
    <w:name w:val="Car Car1 Char Char Car Car2"/>
    <w:semiHidden/>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86DAA"/>
    <w:rPr>
      <w:rFonts w:ascii="Arial" w:hAnsi="Arial"/>
      <w:lang w:val="en-GB" w:eastAsia="en-US"/>
    </w:rPr>
  </w:style>
  <w:style w:type="character" w:customStyle="1" w:styleId="CharChar172">
    <w:name w:val="Char Char172"/>
    <w:rsid w:val="00886DAA"/>
    <w:rPr>
      <w:rFonts w:ascii="Tahoma" w:hAnsi="Tahoma" w:cs="Tahoma"/>
      <w:shd w:val="clear" w:color="auto" w:fill="000080"/>
      <w:lang w:val="en-GB" w:eastAsia="en-US"/>
    </w:rPr>
  </w:style>
  <w:style w:type="character" w:customStyle="1" w:styleId="CharChar192">
    <w:name w:val="Char Char192"/>
    <w:rsid w:val="00886DAA"/>
    <w:rPr>
      <w:rFonts w:ascii="Times New Roman" w:hAnsi="Times New Roman"/>
      <w:lang w:val="en-GB"/>
    </w:rPr>
  </w:style>
  <w:style w:type="character" w:customStyle="1" w:styleId="CharChar202">
    <w:name w:val="Char Char202"/>
    <w:rsid w:val="00886DAA"/>
    <w:rPr>
      <w:rFonts w:ascii="Tahoma" w:hAnsi="Tahoma" w:cs="Tahoma"/>
      <w:sz w:val="16"/>
      <w:szCs w:val="16"/>
      <w:lang w:val="en-GB" w:eastAsia="en-US"/>
    </w:rPr>
  </w:style>
  <w:style w:type="character" w:customStyle="1" w:styleId="CharChar302">
    <w:name w:val="Char Char302"/>
    <w:rsid w:val="00886DAA"/>
    <w:rPr>
      <w:rFonts w:ascii="Arial" w:hAnsi="Arial"/>
      <w:lang w:val="en-GB" w:eastAsia="en-US"/>
    </w:rPr>
  </w:style>
  <w:style w:type="character" w:customStyle="1" w:styleId="CharChar262">
    <w:name w:val="Char Char262"/>
    <w:rsid w:val="00886DAA"/>
    <w:rPr>
      <w:rFonts w:ascii="Times New Roman" w:hAnsi="Times New Roman"/>
      <w:lang w:val="en-GB" w:eastAsia="en-US"/>
    </w:rPr>
  </w:style>
  <w:style w:type="character" w:customStyle="1" w:styleId="CharChar272">
    <w:name w:val="Char Char272"/>
    <w:rsid w:val="00886DAA"/>
    <w:rPr>
      <w:rFonts w:ascii="Arial" w:hAnsi="Arial"/>
      <w:b/>
      <w:i/>
      <w:noProof/>
      <w:sz w:val="18"/>
      <w:lang w:val="en-GB" w:eastAsia="en-US"/>
    </w:rPr>
  </w:style>
  <w:style w:type="paragraph" w:styleId="HTMLPreformatted">
    <w:name w:val="HTML Preformatted"/>
    <w:basedOn w:val="Normal"/>
    <w:link w:val="HTMLPreformattedChar"/>
    <w:unhideWhenUsed/>
    <w:rsid w:val="00886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886DAA"/>
    <w:rPr>
      <w:rFonts w:ascii="Courier New" w:eastAsia="MS Mincho" w:hAnsi="Courier New"/>
      <w:lang w:val="en-GB" w:eastAsia="ja-JP"/>
    </w:rPr>
  </w:style>
  <w:style w:type="character" w:styleId="HTMLTypewriter">
    <w:name w:val="HTML Typewriter"/>
    <w:unhideWhenUsed/>
    <w:rsid w:val="00886DAA"/>
    <w:rPr>
      <w:rFonts w:ascii="Courier New" w:eastAsia="Times New Roman" w:hAnsi="Courier New" w:cs="Courier New" w:hint="default"/>
      <w:sz w:val="24"/>
      <w:szCs w:val="24"/>
    </w:rPr>
  </w:style>
  <w:style w:type="character" w:customStyle="1" w:styleId="List3Char">
    <w:name w:val="List 3 Char"/>
    <w:link w:val="List3"/>
    <w:locked/>
    <w:rsid w:val="00886DAA"/>
    <w:rPr>
      <w:rFonts w:ascii="Times New Roman" w:hAnsi="Times New Roman"/>
      <w:lang w:val="en-GB" w:eastAsia="en-US"/>
    </w:rPr>
  </w:style>
  <w:style w:type="character" w:customStyle="1" w:styleId="Char11">
    <w:name w:val="标题 Char1"/>
    <w:aliases w:val="Section Header Char1"/>
    <w:rsid w:val="00886DAA"/>
    <w:rPr>
      <w:rFonts w:ascii="Cambria" w:hAnsi="Cambria" w:cs="Times New Roman"/>
      <w:b/>
      <w:bCs/>
      <w:sz w:val="32"/>
      <w:szCs w:val="32"/>
      <w:lang w:val="en-GB" w:eastAsia="en-US"/>
    </w:rPr>
  </w:style>
  <w:style w:type="paragraph" w:styleId="Subtitle">
    <w:name w:val="Subtitle"/>
    <w:basedOn w:val="Normal"/>
    <w:next w:val="Normal"/>
    <w:link w:val="SubtitleChar"/>
    <w:qFormat/>
    <w:rsid w:val="00886DA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886DAA"/>
    <w:rPr>
      <w:rFonts w:ascii="Cambria" w:eastAsia="PMingLiU" w:hAnsi="Cambria"/>
      <w:i/>
      <w:iCs/>
      <w:sz w:val="24"/>
      <w:szCs w:val="24"/>
      <w:lang w:val="en-GB" w:eastAsia="en-US"/>
    </w:rPr>
  </w:style>
  <w:style w:type="character" w:customStyle="1" w:styleId="NoSpacingChar">
    <w:name w:val="No Spacing Char"/>
    <w:link w:val="NoSpacing"/>
    <w:uiPriority w:val="1"/>
    <w:locked/>
    <w:rsid w:val="00886DAA"/>
    <w:rPr>
      <w:rFonts w:ascii="Arial" w:eastAsia="PMingLiU" w:hAnsi="Arial" w:cs="Arial"/>
    </w:rPr>
  </w:style>
  <w:style w:type="paragraph" w:styleId="NoSpacing">
    <w:name w:val="No Spacing"/>
    <w:basedOn w:val="Normal"/>
    <w:link w:val="NoSpacingChar"/>
    <w:uiPriority w:val="1"/>
    <w:qFormat/>
    <w:rsid w:val="00886DA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86DA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86DA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86D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86DA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886DAA"/>
    <w:rPr>
      <w:rFonts w:ascii="Arial" w:eastAsia="SimSun" w:hAnsi="Arial"/>
      <w:lang w:val="en-US" w:eastAsia="en-GB"/>
    </w:rPr>
  </w:style>
  <w:style w:type="paragraph" w:customStyle="1" w:styleId="Revision1">
    <w:name w:val="Revision1"/>
    <w:semiHidden/>
    <w:qFormat/>
    <w:rsid w:val="00886DAA"/>
    <w:rPr>
      <w:rFonts w:ascii="Times New Roman" w:eastAsia="Batang" w:hAnsi="Times New Roman"/>
      <w:lang w:val="en-GB" w:eastAsia="en-US"/>
    </w:rPr>
  </w:style>
  <w:style w:type="paragraph" w:customStyle="1" w:styleId="7">
    <w:name w:val="修订7"/>
    <w:semiHidden/>
    <w:qFormat/>
    <w:rsid w:val="00886DAA"/>
    <w:rPr>
      <w:rFonts w:ascii="Times New Roman" w:eastAsia="Batang" w:hAnsi="Times New Roman"/>
      <w:lang w:val="en-GB" w:eastAsia="en-US"/>
    </w:rPr>
  </w:style>
  <w:style w:type="paragraph" w:customStyle="1" w:styleId="31">
    <w:name w:val="吹き出し3"/>
    <w:basedOn w:val="Normal"/>
    <w:semiHidden/>
    <w:qFormat/>
    <w:rsid w:val="00886DAA"/>
    <w:pPr>
      <w:textAlignment w:val="auto"/>
    </w:pPr>
    <w:rPr>
      <w:rFonts w:ascii="Tahoma" w:eastAsia="MS Mincho" w:hAnsi="Tahoma" w:cs="Tahoma"/>
      <w:sz w:val="16"/>
      <w:szCs w:val="16"/>
      <w:lang w:eastAsia="ja-JP"/>
    </w:rPr>
  </w:style>
  <w:style w:type="paragraph" w:customStyle="1" w:styleId="17">
    <w:name w:val="无间隔1"/>
    <w:qFormat/>
    <w:rsid w:val="00886DAA"/>
    <w:rPr>
      <w:rFonts w:ascii="Times New Roman" w:eastAsia="SimSun" w:hAnsi="Times New Roman"/>
      <w:lang w:val="en-GB" w:eastAsia="en-US"/>
    </w:rPr>
  </w:style>
  <w:style w:type="paragraph" w:customStyle="1" w:styleId="Arial0">
    <w:name w:val="Arial"/>
    <w:basedOn w:val="Normal"/>
    <w:qFormat/>
    <w:rsid w:val="00886DAA"/>
    <w:pPr>
      <w:tabs>
        <w:tab w:val="right" w:pos="9639"/>
      </w:tabs>
      <w:textAlignment w:val="auto"/>
    </w:pPr>
    <w:rPr>
      <w:b/>
      <w:bCs/>
      <w:lang w:val="fr-FR"/>
    </w:rPr>
  </w:style>
  <w:style w:type="paragraph" w:customStyle="1" w:styleId="6">
    <w:name w:val="无间隔6"/>
    <w:qFormat/>
    <w:rsid w:val="00886DAA"/>
    <w:rPr>
      <w:rFonts w:ascii="Times New Roman" w:eastAsia="SimSun" w:hAnsi="Times New Roman"/>
      <w:lang w:val="en-GB" w:eastAsia="en-US"/>
    </w:rPr>
  </w:style>
  <w:style w:type="paragraph" w:customStyle="1" w:styleId="MO">
    <w:name w:val="MO"/>
    <w:basedOn w:val="Normal"/>
    <w:qFormat/>
    <w:rsid w:val="00886DAA"/>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886DAA"/>
    <w:pPr>
      <w:spacing w:before="360"/>
      <w:ind w:left="2552"/>
    </w:pPr>
    <w:rPr>
      <w:rFonts w:ascii="Arial" w:eastAsia="SimSun" w:hAnsi="Arial"/>
      <w:b/>
      <w:sz w:val="22"/>
      <w:lang w:val="en-US" w:eastAsia="en-US"/>
    </w:rPr>
  </w:style>
  <w:style w:type="paragraph" w:customStyle="1" w:styleId="18">
    <w:name w:val="수정1"/>
    <w:semiHidden/>
    <w:qFormat/>
    <w:rsid w:val="00886DAA"/>
    <w:rPr>
      <w:rFonts w:ascii="Times New Roman" w:eastAsia="Batang" w:hAnsi="Times New Roman"/>
      <w:lang w:val="en-GB" w:eastAsia="en-US"/>
    </w:rPr>
  </w:style>
  <w:style w:type="paragraph" w:customStyle="1" w:styleId="IBN">
    <w:name w:val="IBN"/>
    <w:basedOn w:val="Normal"/>
    <w:qFormat/>
    <w:rsid w:val="00886DAA"/>
    <w:pPr>
      <w:tabs>
        <w:tab w:val="left" w:pos="567"/>
      </w:tabs>
      <w:overflowPunct/>
      <w:autoSpaceDE/>
      <w:autoSpaceDN/>
      <w:adjustRightInd/>
      <w:textAlignment w:val="auto"/>
    </w:pPr>
    <w:rPr>
      <w:rFonts w:eastAsia="SimSun"/>
    </w:rPr>
  </w:style>
  <w:style w:type="character" w:customStyle="1" w:styleId="1e9ptCar">
    <w:name w:val="1e) 9 pt Car"/>
    <w:link w:val="1e9pt"/>
    <w:locked/>
    <w:rsid w:val="00886DAA"/>
    <w:rPr>
      <w:noProof/>
      <w:szCs w:val="18"/>
    </w:rPr>
  </w:style>
  <w:style w:type="paragraph" w:customStyle="1" w:styleId="1e9pt">
    <w:name w:val="1e) 9 pt"/>
    <w:basedOn w:val="B10"/>
    <w:link w:val="1e9ptCar"/>
    <w:qFormat/>
    <w:rsid w:val="00886DAA"/>
    <w:pPr>
      <w:textAlignment w:val="auto"/>
    </w:pPr>
    <w:rPr>
      <w:rFonts w:ascii="CG Times (WN)" w:hAnsi="CG Times (WN)"/>
      <w:noProof/>
      <w:szCs w:val="18"/>
      <w:lang w:val="fr-FR" w:eastAsia="fr-FR"/>
    </w:rPr>
  </w:style>
  <w:style w:type="paragraph" w:customStyle="1" w:styleId="Npr">
    <w:name w:val="Npr"/>
    <w:basedOn w:val="Normal"/>
    <w:qFormat/>
    <w:rsid w:val="00886DA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886DAA"/>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886DAA"/>
  </w:style>
  <w:style w:type="paragraph" w:customStyle="1" w:styleId="NormalLatinItalique">
    <w:name w:val="Normal + (Latin) Italique"/>
    <w:basedOn w:val="Normal"/>
    <w:link w:val="NormalLatinItaliqueCar"/>
    <w:qFormat/>
    <w:rsid w:val="00886DAA"/>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886DAA"/>
    <w:pPr>
      <w:textAlignment w:val="auto"/>
    </w:pPr>
    <w:rPr>
      <w:rFonts w:ascii="CG Times (WN)" w:eastAsia="SimSun" w:hAnsi="CG Times (WN)"/>
    </w:rPr>
  </w:style>
  <w:style w:type="paragraph" w:customStyle="1" w:styleId="NB2">
    <w:name w:val="NB2"/>
    <w:basedOn w:val="ZG"/>
    <w:qFormat/>
    <w:rsid w:val="00886DAA"/>
    <w:pPr>
      <w:framePr w:wrap="notBeside"/>
      <w:textAlignment w:val="auto"/>
    </w:pPr>
  </w:style>
  <w:style w:type="paragraph" w:customStyle="1" w:styleId="tableentry">
    <w:name w:val="table entry"/>
    <w:basedOn w:val="Normal"/>
    <w:qFormat/>
    <w:rsid w:val="00886DAA"/>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886DAA"/>
    <w:pPr>
      <w:overflowPunct/>
      <w:autoSpaceDE/>
      <w:autoSpaceDN/>
      <w:adjustRightInd/>
      <w:textAlignment w:val="auto"/>
    </w:pPr>
    <w:rPr>
      <w:rFonts w:eastAsia="SimSun" w:cs="Arial"/>
      <w:lang w:eastAsia="zh-CN"/>
    </w:rPr>
  </w:style>
  <w:style w:type="paragraph" w:customStyle="1" w:styleId="TH0">
    <w:name w:val="样式 TH"/>
    <w:basedOn w:val="TH"/>
    <w:qFormat/>
    <w:rsid w:val="00886DAA"/>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886DAA"/>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886DA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886DA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886DA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886DA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886DAA"/>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886DAA"/>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86DAA"/>
    <w:rPr>
      <w:rFonts w:ascii="Courier New" w:eastAsia="MS Gothic" w:hAnsi="Courier New" w:cs="Courier New"/>
      <w:b/>
      <w:bCs/>
      <w:noProof/>
      <w:sz w:val="16"/>
      <w:lang w:eastAsia="ja-JP"/>
    </w:rPr>
  </w:style>
  <w:style w:type="paragraph" w:customStyle="1" w:styleId="PLBold">
    <w:name w:val="PL Bold"/>
    <w:basedOn w:val="PL"/>
    <w:link w:val="PLBoldChar"/>
    <w:qFormat/>
    <w:rsid w:val="00886DAA"/>
    <w:pPr>
      <w:textAlignment w:val="auto"/>
    </w:pPr>
    <w:rPr>
      <w:rFonts w:eastAsia="MS Gothic" w:cs="Courier New"/>
      <w:b/>
      <w:bCs/>
      <w:lang w:val="fr-FR" w:eastAsia="ja-JP"/>
    </w:rPr>
  </w:style>
  <w:style w:type="character" w:customStyle="1" w:styleId="PLBoldChar0">
    <w:name w:val="PL + Bold Char"/>
    <w:link w:val="PLBold0"/>
    <w:locked/>
    <w:rsid w:val="00886DAA"/>
    <w:rPr>
      <w:rFonts w:ascii="Courier New" w:hAnsi="Courier New" w:cs="Courier New"/>
      <w:noProof/>
      <w:sz w:val="16"/>
      <w:lang w:eastAsia="ja-JP"/>
    </w:rPr>
  </w:style>
  <w:style w:type="paragraph" w:customStyle="1" w:styleId="PLBold0">
    <w:name w:val="PL + Bold"/>
    <w:basedOn w:val="PL"/>
    <w:link w:val="PLBoldChar0"/>
    <w:qFormat/>
    <w:rsid w:val="00886DAA"/>
    <w:pPr>
      <w:textAlignment w:val="auto"/>
    </w:pPr>
    <w:rPr>
      <w:rFonts w:cs="Courier New"/>
      <w:lang w:val="fr-FR" w:eastAsia="ja-JP"/>
    </w:rPr>
  </w:style>
  <w:style w:type="paragraph" w:customStyle="1" w:styleId="Char12">
    <w:name w:val="Char1"/>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86D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86DAA"/>
    <w:pPr>
      <w:ind w:left="1984" w:hanging="281"/>
      <w:textAlignment w:val="auto"/>
    </w:pPr>
    <w:rPr>
      <w:rFonts w:ascii="CG Times (WN)" w:eastAsia="SimSun" w:hAnsi="CG Times (WN)"/>
      <w:lang w:eastAsia="en-GB"/>
    </w:rPr>
  </w:style>
  <w:style w:type="paragraph" w:customStyle="1" w:styleId="LD1">
    <w:name w:val="LD 1"/>
    <w:basedOn w:val="Normal"/>
    <w:qFormat/>
    <w:rsid w:val="00886DAA"/>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886DA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86DAA"/>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886DAA"/>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886DAA"/>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886DAA"/>
    <w:pPr>
      <w:overflowPunct/>
      <w:autoSpaceDE/>
      <w:autoSpaceDN/>
      <w:adjustRightInd/>
      <w:ind w:firstLineChars="200" w:firstLine="420"/>
      <w:textAlignment w:val="auto"/>
    </w:pPr>
    <w:rPr>
      <w:rFonts w:eastAsia="SimSun"/>
    </w:rPr>
  </w:style>
  <w:style w:type="paragraph" w:customStyle="1" w:styleId="CarCar5">
    <w:name w:val="Car Car5"/>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886DAA"/>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886DAA"/>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886DAA"/>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886DA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886DA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886DAA"/>
    <w:pPr>
      <w:ind w:left="851" w:hanging="284"/>
    </w:pPr>
  </w:style>
  <w:style w:type="paragraph" w:customStyle="1" w:styleId="ad">
    <w:name w:val="箇条書き"/>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886DAA"/>
    <w:pPr>
      <w:tabs>
        <w:tab w:val="clear" w:pos="644"/>
        <w:tab w:val="num" w:pos="1494"/>
      </w:tabs>
      <w:ind w:left="851" w:hanging="284"/>
    </w:pPr>
  </w:style>
  <w:style w:type="paragraph" w:customStyle="1" w:styleId="32">
    <w:name w:val="箇条書き 3"/>
    <w:basedOn w:val="26"/>
    <w:qFormat/>
    <w:rsid w:val="00886DAA"/>
    <w:pPr>
      <w:ind w:left="1135"/>
    </w:pPr>
  </w:style>
  <w:style w:type="paragraph" w:customStyle="1" w:styleId="27">
    <w:name w:val="一覧 2"/>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886DAA"/>
    <w:pPr>
      <w:ind w:left="1135"/>
    </w:pPr>
  </w:style>
  <w:style w:type="paragraph" w:customStyle="1" w:styleId="41">
    <w:name w:val="一覧 4"/>
    <w:basedOn w:val="34"/>
    <w:qFormat/>
    <w:rsid w:val="00886DAA"/>
    <w:pPr>
      <w:ind w:left="1418"/>
    </w:pPr>
  </w:style>
  <w:style w:type="paragraph" w:customStyle="1" w:styleId="5">
    <w:name w:val="一覧 5"/>
    <w:basedOn w:val="41"/>
    <w:qFormat/>
    <w:rsid w:val="00886DAA"/>
    <w:pPr>
      <w:ind w:left="1702"/>
    </w:pPr>
  </w:style>
  <w:style w:type="paragraph" w:customStyle="1" w:styleId="42">
    <w:name w:val="箇条書き 4"/>
    <w:basedOn w:val="32"/>
    <w:qFormat/>
    <w:rsid w:val="00886DAA"/>
    <w:pPr>
      <w:ind w:left="1418"/>
    </w:pPr>
  </w:style>
  <w:style w:type="paragraph" w:customStyle="1" w:styleId="50">
    <w:name w:val="箇条書き 5"/>
    <w:basedOn w:val="42"/>
    <w:qFormat/>
    <w:rsid w:val="00886DAA"/>
    <w:pPr>
      <w:ind w:left="1702"/>
    </w:pPr>
  </w:style>
  <w:style w:type="paragraph" w:customStyle="1" w:styleId="ae">
    <w:name w:val="コメント文字列"/>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886DAA"/>
    <w:rPr>
      <w:b/>
      <w:bCs/>
    </w:rPr>
  </w:style>
  <w:style w:type="paragraph" w:customStyle="1" w:styleId="af0">
    <w:name w:val="見出しマップ"/>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886DA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886DA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886DAA"/>
    <w:pPr>
      <w:jc w:val="center"/>
    </w:pPr>
    <w:rPr>
      <w:b/>
      <w:bCs/>
    </w:rPr>
  </w:style>
  <w:style w:type="paragraph" w:customStyle="1" w:styleId="ListBullet1">
    <w:name w:val="List Bullet1"/>
    <w:basedOn w:val="Normal"/>
    <w:qFormat/>
    <w:rsid w:val="00886DA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886DAA"/>
    <w:pPr>
      <w:tabs>
        <w:tab w:val="clear" w:pos="644"/>
        <w:tab w:val="num" w:pos="1494"/>
      </w:tabs>
      <w:ind w:left="851"/>
    </w:pPr>
  </w:style>
  <w:style w:type="paragraph" w:customStyle="1" w:styleId="ListBullet31">
    <w:name w:val="List Bullet 31"/>
    <w:basedOn w:val="ListBullet21"/>
    <w:qFormat/>
    <w:rsid w:val="00886DAA"/>
    <w:pPr>
      <w:ind w:left="1135"/>
    </w:pPr>
  </w:style>
  <w:style w:type="paragraph" w:customStyle="1" w:styleId="ListBullet41">
    <w:name w:val="List Bullet 41"/>
    <w:basedOn w:val="ListBullet31"/>
    <w:qFormat/>
    <w:rsid w:val="00886DAA"/>
    <w:pPr>
      <w:ind w:left="1418"/>
    </w:pPr>
  </w:style>
  <w:style w:type="paragraph" w:customStyle="1" w:styleId="ListBullet51">
    <w:name w:val="List Bullet 51"/>
    <w:basedOn w:val="ListBullet41"/>
    <w:qFormat/>
    <w:rsid w:val="00886DAA"/>
    <w:pPr>
      <w:ind w:left="1702"/>
    </w:pPr>
  </w:style>
  <w:style w:type="paragraph" w:customStyle="1" w:styleId="DocumentMap1">
    <w:name w:val="Document Map1"/>
    <w:basedOn w:val="Normal"/>
    <w:qFormat/>
    <w:rsid w:val="00886DA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886DA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886DAA"/>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886DA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86DAA"/>
    <w:pPr>
      <w:ind w:left="1418" w:hanging="284"/>
    </w:pPr>
  </w:style>
  <w:style w:type="paragraph" w:customStyle="1" w:styleId="ListNumber1">
    <w:name w:val="List Number1"/>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886DAA"/>
    <w:pPr>
      <w:ind w:left="851" w:hanging="284"/>
    </w:pPr>
  </w:style>
  <w:style w:type="paragraph" w:customStyle="1" w:styleId="List21">
    <w:name w:val="List 21"/>
    <w:basedOn w:val="List"/>
    <w:qFormat/>
    <w:rsid w:val="00886DA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886DAA"/>
    <w:pPr>
      <w:ind w:left="1702"/>
    </w:pPr>
  </w:style>
  <w:style w:type="paragraph" w:customStyle="1" w:styleId="BodyText21">
    <w:name w:val="Body Text 21"/>
    <w:basedOn w:val="Normal"/>
    <w:qFormat/>
    <w:rsid w:val="00886DA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886DA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886DA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886DAA"/>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886DAA"/>
    <w:pPr>
      <w:textAlignment w:val="auto"/>
    </w:pPr>
    <w:rPr>
      <w:rFonts w:ascii="CG Times (WN)" w:eastAsia="SimSun" w:hAnsi="CG Times (WN)"/>
      <w:lang w:eastAsia="ja-JP"/>
    </w:rPr>
  </w:style>
  <w:style w:type="paragraph" w:customStyle="1" w:styleId="numberedlist0">
    <w:name w:val="numbered list"/>
    <w:basedOn w:val="ListBullet"/>
    <w:qFormat/>
    <w:rsid w:val="00886DA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886DA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886DAA"/>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886DAA"/>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886DAA"/>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886DA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886DAA"/>
    <w:rPr>
      <w:rFonts w:ascii="Times New Roman" w:eastAsia="MS Mincho" w:hAnsi="Times New Roman"/>
      <w:lang w:val="en-GB" w:eastAsia="en-US"/>
    </w:rPr>
  </w:style>
  <w:style w:type="paragraph" w:customStyle="1" w:styleId="ListParagraph1">
    <w:name w:val="List Paragraph1"/>
    <w:basedOn w:val="Normal"/>
    <w:qFormat/>
    <w:rsid w:val="00886DAA"/>
    <w:pPr>
      <w:overflowPunct/>
      <w:autoSpaceDE/>
      <w:autoSpaceDN/>
      <w:adjustRightInd/>
      <w:ind w:left="720"/>
      <w:contextualSpacing/>
      <w:textAlignment w:val="auto"/>
    </w:pPr>
    <w:rPr>
      <w:rFonts w:eastAsia="SimSun"/>
      <w:lang w:eastAsia="en-GB"/>
    </w:rPr>
  </w:style>
  <w:style w:type="paragraph" w:customStyle="1" w:styleId="1a">
    <w:name w:val="図表番号1"/>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886DAA"/>
    <w:pPr>
      <w:ind w:left="851" w:hanging="284"/>
    </w:pPr>
  </w:style>
  <w:style w:type="paragraph" w:customStyle="1" w:styleId="1c">
    <w:name w:val="箇条書き1"/>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886DAA"/>
    <w:pPr>
      <w:tabs>
        <w:tab w:val="clear" w:pos="644"/>
        <w:tab w:val="num" w:pos="1494"/>
      </w:tabs>
      <w:ind w:left="851" w:hanging="284"/>
    </w:pPr>
  </w:style>
  <w:style w:type="paragraph" w:customStyle="1" w:styleId="310">
    <w:name w:val="箇条書き 31"/>
    <w:basedOn w:val="211"/>
    <w:qFormat/>
    <w:rsid w:val="00886DAA"/>
    <w:pPr>
      <w:ind w:left="1135"/>
    </w:pPr>
  </w:style>
  <w:style w:type="paragraph" w:customStyle="1" w:styleId="212">
    <w:name w:val="一覧 21"/>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886DAA"/>
    <w:pPr>
      <w:ind w:left="1135"/>
    </w:pPr>
  </w:style>
  <w:style w:type="paragraph" w:customStyle="1" w:styleId="410">
    <w:name w:val="一覧 41"/>
    <w:basedOn w:val="311"/>
    <w:qFormat/>
    <w:rsid w:val="00886DAA"/>
    <w:pPr>
      <w:ind w:left="1418"/>
    </w:pPr>
  </w:style>
  <w:style w:type="paragraph" w:customStyle="1" w:styleId="51">
    <w:name w:val="一覧 51"/>
    <w:basedOn w:val="410"/>
    <w:qFormat/>
    <w:rsid w:val="00886DAA"/>
    <w:pPr>
      <w:ind w:left="1702"/>
    </w:pPr>
  </w:style>
  <w:style w:type="paragraph" w:customStyle="1" w:styleId="411">
    <w:name w:val="箇条書き 41"/>
    <w:basedOn w:val="310"/>
    <w:qFormat/>
    <w:rsid w:val="00886DAA"/>
    <w:pPr>
      <w:ind w:left="1418"/>
    </w:pPr>
  </w:style>
  <w:style w:type="paragraph" w:customStyle="1" w:styleId="510">
    <w:name w:val="箇条書き 51"/>
    <w:basedOn w:val="411"/>
    <w:qFormat/>
    <w:rsid w:val="00886DAA"/>
    <w:pPr>
      <w:ind w:left="1702"/>
    </w:pPr>
  </w:style>
  <w:style w:type="paragraph" w:customStyle="1" w:styleId="1d">
    <w:name w:val="コメント文字列1"/>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886DAA"/>
    <w:rPr>
      <w:b/>
      <w:bCs/>
    </w:rPr>
  </w:style>
  <w:style w:type="paragraph" w:customStyle="1" w:styleId="1f">
    <w:name w:val="見出しマップ1"/>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886DAA"/>
    <w:rPr>
      <w:szCs w:val="24"/>
      <w:lang w:val="de-DE" w:eastAsia="de-DE"/>
    </w:rPr>
  </w:style>
  <w:style w:type="paragraph" w:customStyle="1" w:styleId="DAText">
    <w:name w:val="DA_Text"/>
    <w:basedOn w:val="Normal"/>
    <w:link w:val="DATextZchn"/>
    <w:qFormat/>
    <w:rsid w:val="00886DAA"/>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886DAA"/>
    <w:rPr>
      <w:rFonts w:ascii="Times New Roman" w:eastAsia="SimSun" w:hAnsi="Times New Roman"/>
      <w:lang w:val="en-GB" w:eastAsia="en-US"/>
    </w:rPr>
  </w:style>
  <w:style w:type="paragraph" w:customStyle="1" w:styleId="Normal1">
    <w:name w:val="Normal 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86DA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886DA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886D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86D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886DA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886DA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886DA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886DA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886DA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886DA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886DA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886DA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886DA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886DA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886DA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886DA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886DA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886D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886DA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886DA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886DA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886DA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886DA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886DA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886DA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886D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886D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886D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886D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886D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886D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886DA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886D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886DAA"/>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886DAA"/>
    <w:rPr>
      <w:rFonts w:ascii="Times New Roman" w:eastAsia="Batang" w:hAnsi="Times New Roman"/>
      <w:lang w:val="en-GB" w:eastAsia="en-US"/>
    </w:rPr>
  </w:style>
  <w:style w:type="paragraph" w:customStyle="1" w:styleId="1f3">
    <w:name w:val="変更箇所1"/>
    <w:semiHidden/>
    <w:qFormat/>
    <w:rsid w:val="00886DAA"/>
    <w:rPr>
      <w:rFonts w:ascii="Times New Roman" w:eastAsia="MS Mincho" w:hAnsi="Times New Roman"/>
      <w:lang w:val="en-GB" w:eastAsia="en-US"/>
    </w:rPr>
  </w:style>
  <w:style w:type="character" w:customStyle="1" w:styleId="B7Char">
    <w:name w:val="B7 Char"/>
    <w:link w:val="B7"/>
    <w:qFormat/>
    <w:locked/>
    <w:rsid w:val="00886DAA"/>
    <w:rPr>
      <w:rFonts w:eastAsia="SimSun"/>
      <w:lang w:val="en-GB" w:eastAsia="x-none"/>
    </w:rPr>
  </w:style>
  <w:style w:type="paragraph" w:customStyle="1" w:styleId="B7">
    <w:name w:val="B7"/>
    <w:basedOn w:val="B6"/>
    <w:link w:val="B7Char"/>
    <w:qFormat/>
    <w:rsid w:val="00886DAA"/>
    <w:rPr>
      <w:rFonts w:ascii="CG Times (WN)" w:hAnsi="CG Times (WN)"/>
    </w:rPr>
  </w:style>
  <w:style w:type="paragraph" w:customStyle="1" w:styleId="TTan">
    <w:name w:val="TTan"/>
    <w:basedOn w:val="FP"/>
    <w:qFormat/>
    <w:rsid w:val="00886DAA"/>
    <w:pPr>
      <w:textAlignment w:val="auto"/>
    </w:pPr>
    <w:rPr>
      <w:rFonts w:ascii="Arial" w:hAnsi="Arial"/>
      <w:sz w:val="18"/>
    </w:rPr>
  </w:style>
  <w:style w:type="paragraph" w:customStyle="1" w:styleId="52">
    <w:name w:val="修订5"/>
    <w:semiHidden/>
    <w:qFormat/>
    <w:rsid w:val="00886DAA"/>
    <w:rPr>
      <w:rFonts w:ascii="Times New Roman" w:eastAsia="Batang" w:hAnsi="Times New Roman"/>
      <w:lang w:val="en-GB" w:eastAsia="en-US"/>
    </w:rPr>
  </w:style>
  <w:style w:type="paragraph" w:customStyle="1" w:styleId="37">
    <w:name w:val="変更箇所3"/>
    <w:semiHidden/>
    <w:qFormat/>
    <w:rsid w:val="00886DAA"/>
    <w:rPr>
      <w:rFonts w:ascii="Times New Roman" w:eastAsia="MS Mincho" w:hAnsi="Times New Roman"/>
      <w:lang w:val="en-GB" w:eastAsia="en-US"/>
    </w:rPr>
  </w:style>
  <w:style w:type="paragraph" w:customStyle="1" w:styleId="2b">
    <w:name w:val="変更箇所2"/>
    <w:semiHidden/>
    <w:qFormat/>
    <w:rsid w:val="00886DAA"/>
    <w:rPr>
      <w:rFonts w:ascii="Times New Roman" w:eastAsia="MS Mincho" w:hAnsi="Times New Roman"/>
      <w:lang w:val="en-GB" w:eastAsia="en-US"/>
    </w:rPr>
  </w:style>
  <w:style w:type="paragraph" w:customStyle="1" w:styleId="2c">
    <w:name w:val="수정2"/>
    <w:semiHidden/>
    <w:qFormat/>
    <w:rsid w:val="00886DAA"/>
    <w:rPr>
      <w:rFonts w:ascii="Times New Roman" w:eastAsia="Batang" w:hAnsi="Times New Roman"/>
      <w:lang w:val="en-GB" w:eastAsia="en-US"/>
    </w:rPr>
  </w:style>
  <w:style w:type="paragraph" w:customStyle="1" w:styleId="44">
    <w:name w:val="修订4"/>
    <w:semiHidden/>
    <w:qFormat/>
    <w:rsid w:val="00886DAA"/>
    <w:rPr>
      <w:rFonts w:ascii="Times New Roman" w:eastAsia="Batang" w:hAnsi="Times New Roman"/>
      <w:lang w:val="en-GB" w:eastAsia="en-US"/>
    </w:rPr>
  </w:style>
  <w:style w:type="paragraph" w:customStyle="1" w:styleId="910">
    <w:name w:val="目錄 91"/>
    <w:basedOn w:val="TOC8"/>
    <w:qFormat/>
    <w:rsid w:val="00886DAA"/>
    <w:pPr>
      <w:ind w:left="1418" w:hanging="1418"/>
      <w:textAlignment w:val="auto"/>
    </w:pPr>
    <w:rPr>
      <w:rFonts w:eastAsia="MS Mincho"/>
    </w:rPr>
  </w:style>
  <w:style w:type="paragraph" w:customStyle="1" w:styleId="1f4">
    <w:name w:val="標號1"/>
    <w:basedOn w:val="Normal"/>
    <w:next w:val="Normal"/>
    <w:qFormat/>
    <w:rsid w:val="00886DAA"/>
    <w:pPr>
      <w:spacing w:before="120" w:after="120"/>
      <w:textAlignment w:val="auto"/>
    </w:pPr>
    <w:rPr>
      <w:rFonts w:eastAsia="MS Mincho"/>
      <w:b/>
    </w:rPr>
  </w:style>
  <w:style w:type="paragraph" w:customStyle="1" w:styleId="1f5">
    <w:name w:val="圖表目錄1"/>
    <w:basedOn w:val="Normal"/>
    <w:next w:val="Normal"/>
    <w:qFormat/>
    <w:rsid w:val="00886DAA"/>
    <w:pPr>
      <w:ind w:left="400" w:hanging="400"/>
      <w:jc w:val="center"/>
      <w:textAlignment w:val="auto"/>
    </w:pPr>
    <w:rPr>
      <w:rFonts w:eastAsia="MS Mincho"/>
      <w:b/>
    </w:rPr>
  </w:style>
  <w:style w:type="paragraph" w:customStyle="1" w:styleId="Verzeichnis91">
    <w:name w:val="Verzeichnis 91"/>
    <w:basedOn w:val="TOC8"/>
    <w:qFormat/>
    <w:rsid w:val="00886DAA"/>
    <w:pPr>
      <w:ind w:left="1418" w:hanging="1418"/>
      <w:textAlignment w:val="auto"/>
    </w:pPr>
    <w:rPr>
      <w:rFonts w:eastAsia="MS Mincho"/>
      <w:lang w:eastAsia="ja-JP"/>
    </w:rPr>
  </w:style>
  <w:style w:type="paragraph" w:customStyle="1" w:styleId="Beschriftung1">
    <w:name w:val="Beschriftung1"/>
    <w:basedOn w:val="Normal"/>
    <w:next w:val="Normal"/>
    <w:qFormat/>
    <w:rsid w:val="00886DAA"/>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886DAA"/>
    <w:pPr>
      <w:ind w:left="400" w:hanging="400"/>
      <w:jc w:val="center"/>
      <w:textAlignment w:val="auto"/>
    </w:pPr>
    <w:rPr>
      <w:rFonts w:eastAsia="MS Mincho"/>
      <w:b/>
      <w:lang w:eastAsia="ja-JP"/>
    </w:rPr>
  </w:style>
  <w:style w:type="paragraph" w:customStyle="1" w:styleId="60">
    <w:name w:val="修订6"/>
    <w:semiHidden/>
    <w:qFormat/>
    <w:rsid w:val="00886DAA"/>
    <w:rPr>
      <w:rFonts w:ascii="Times New Roman" w:eastAsia="Batang" w:hAnsi="Times New Roman"/>
      <w:lang w:val="en-GB" w:eastAsia="en-US"/>
    </w:rPr>
  </w:style>
  <w:style w:type="paragraph" w:customStyle="1" w:styleId="38">
    <w:name w:val="无间隔3"/>
    <w:qFormat/>
    <w:rsid w:val="00886DAA"/>
    <w:rPr>
      <w:rFonts w:ascii="Times New Roman" w:eastAsia="SimSun" w:hAnsi="Times New Roman"/>
      <w:lang w:val="en-GB" w:eastAsia="en-US"/>
    </w:rPr>
  </w:style>
  <w:style w:type="paragraph" w:customStyle="1" w:styleId="39">
    <w:name w:val="수정3"/>
    <w:semiHidden/>
    <w:qFormat/>
    <w:rsid w:val="00886DAA"/>
    <w:rPr>
      <w:rFonts w:ascii="Times New Roman" w:eastAsia="Batang" w:hAnsi="Times New Roman"/>
      <w:lang w:val="en-GB" w:eastAsia="en-US"/>
    </w:rPr>
  </w:style>
  <w:style w:type="paragraph" w:customStyle="1" w:styleId="45">
    <w:name w:val="수정4"/>
    <w:semiHidden/>
    <w:qFormat/>
    <w:rsid w:val="00886DAA"/>
    <w:rPr>
      <w:rFonts w:ascii="Times New Roman" w:eastAsia="Batang" w:hAnsi="Times New Roman"/>
      <w:lang w:val="en-GB" w:eastAsia="en-US"/>
    </w:rPr>
  </w:style>
  <w:style w:type="paragraph" w:customStyle="1" w:styleId="TableContent-Bulleted">
    <w:name w:val="Table Content - Bulleted"/>
    <w:basedOn w:val="Normal"/>
    <w:qFormat/>
    <w:rsid w:val="00886DAA"/>
    <w:pPr>
      <w:numPr>
        <w:numId w:val="21"/>
      </w:numPr>
      <w:textAlignment w:val="auto"/>
    </w:pPr>
  </w:style>
  <w:style w:type="paragraph" w:customStyle="1" w:styleId="Tadc">
    <w:name w:val="Tadc"/>
    <w:basedOn w:val="Normal"/>
    <w:qFormat/>
    <w:rsid w:val="00886DAA"/>
    <w:pPr>
      <w:textAlignment w:val="auto"/>
    </w:pPr>
    <w:rPr>
      <w:rFonts w:eastAsia="SimSun" w:cs="v4.2.0"/>
    </w:rPr>
  </w:style>
  <w:style w:type="paragraph" w:customStyle="1" w:styleId="Es">
    <w:name w:val="Es"/>
    <w:basedOn w:val="B10"/>
    <w:qFormat/>
    <w:rsid w:val="00886DAA"/>
    <w:pPr>
      <w:textAlignment w:val="auto"/>
    </w:pPr>
    <w:rPr>
      <w:rFonts w:ascii="CG Times (WN)" w:eastAsia="SimSun" w:hAnsi="CG Times (WN)" w:cs="v4.2.0"/>
    </w:rPr>
  </w:style>
  <w:style w:type="paragraph" w:customStyle="1" w:styleId="TTH">
    <w:name w:val="TTH"/>
    <w:basedOn w:val="Normal"/>
    <w:qFormat/>
    <w:rsid w:val="00886DAA"/>
    <w:pPr>
      <w:jc w:val="center"/>
      <w:textAlignment w:val="auto"/>
    </w:pPr>
    <w:rPr>
      <w:rFonts w:ascii="Arial" w:eastAsia="SimSun" w:hAnsi="Arial" w:cs="Arial"/>
      <w:b/>
      <w:lang w:eastAsia="ja-JP"/>
    </w:rPr>
  </w:style>
  <w:style w:type="paragraph" w:customStyle="1" w:styleId="standard">
    <w:name w:val="standard"/>
    <w:qFormat/>
    <w:rsid w:val="00886DA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86DAA"/>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86DAA"/>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86DAA"/>
    <w:rPr>
      <w:spacing w:val="-4"/>
      <w:kern w:val="2"/>
      <w:sz w:val="21"/>
      <w:szCs w:val="21"/>
    </w:rPr>
  </w:style>
  <w:style w:type="paragraph" w:customStyle="1" w:styleId="TableDescription">
    <w:name w:val="Table Description"/>
    <w:basedOn w:val="Normal"/>
    <w:next w:val="Normal"/>
    <w:link w:val="TableDescriptionChar"/>
    <w:qFormat/>
    <w:rsid w:val="00886DA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86DAA"/>
    <w:pPr>
      <w:spacing w:before="200" w:after="0"/>
      <w:ind w:left="0" w:firstLine="0"/>
      <w:textAlignment w:val="auto"/>
    </w:pPr>
    <w:rPr>
      <w:rFonts w:cs="Arial"/>
      <w:bCs/>
    </w:rPr>
  </w:style>
  <w:style w:type="paragraph" w:customStyle="1" w:styleId="Heading4specs">
    <w:name w:val="Heading4 specs"/>
    <w:basedOn w:val="Heading3Specs"/>
    <w:qFormat/>
    <w:rsid w:val="00886DAA"/>
    <w:rPr>
      <w:sz w:val="24"/>
    </w:rPr>
  </w:style>
  <w:style w:type="paragraph" w:customStyle="1" w:styleId="220">
    <w:name w:val="本文 22"/>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886DAA"/>
    <w:pPr>
      <w:textAlignment w:val="auto"/>
    </w:pPr>
    <w:rPr>
      <w:rFonts w:ascii="Tahoma" w:eastAsia="MS Mincho" w:hAnsi="Tahoma" w:cs="Tahoma"/>
      <w:sz w:val="16"/>
      <w:szCs w:val="16"/>
    </w:rPr>
  </w:style>
  <w:style w:type="paragraph" w:customStyle="1" w:styleId="2d">
    <w:name w:val="図表番号2"/>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886DAA"/>
    <w:pPr>
      <w:ind w:left="851" w:hanging="284"/>
    </w:pPr>
  </w:style>
  <w:style w:type="paragraph" w:customStyle="1" w:styleId="2f">
    <w:name w:val="箇条書き2"/>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886DAA"/>
    <w:pPr>
      <w:tabs>
        <w:tab w:val="clear" w:pos="644"/>
        <w:tab w:val="num" w:pos="1494"/>
      </w:tabs>
      <w:ind w:left="851" w:hanging="284"/>
    </w:pPr>
  </w:style>
  <w:style w:type="paragraph" w:customStyle="1" w:styleId="321">
    <w:name w:val="箇条書き 32"/>
    <w:basedOn w:val="222"/>
    <w:qFormat/>
    <w:rsid w:val="00886DAA"/>
    <w:pPr>
      <w:ind w:left="1135"/>
    </w:pPr>
  </w:style>
  <w:style w:type="paragraph" w:customStyle="1" w:styleId="223">
    <w:name w:val="一覧 22"/>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886DAA"/>
    <w:pPr>
      <w:ind w:left="1135"/>
    </w:pPr>
  </w:style>
  <w:style w:type="paragraph" w:customStyle="1" w:styleId="420">
    <w:name w:val="一覧 42"/>
    <w:basedOn w:val="322"/>
    <w:qFormat/>
    <w:rsid w:val="00886DAA"/>
    <w:pPr>
      <w:ind w:left="1418"/>
    </w:pPr>
  </w:style>
  <w:style w:type="paragraph" w:customStyle="1" w:styleId="520">
    <w:name w:val="一覧 52"/>
    <w:basedOn w:val="420"/>
    <w:qFormat/>
    <w:rsid w:val="00886DAA"/>
    <w:pPr>
      <w:ind w:left="1702"/>
    </w:pPr>
  </w:style>
  <w:style w:type="paragraph" w:customStyle="1" w:styleId="421">
    <w:name w:val="箇条書き 42"/>
    <w:basedOn w:val="321"/>
    <w:qFormat/>
    <w:rsid w:val="00886DAA"/>
    <w:pPr>
      <w:ind w:left="1418"/>
    </w:pPr>
  </w:style>
  <w:style w:type="paragraph" w:customStyle="1" w:styleId="521">
    <w:name w:val="箇条書き 52"/>
    <w:basedOn w:val="421"/>
    <w:qFormat/>
    <w:rsid w:val="00886DAA"/>
    <w:pPr>
      <w:ind w:left="1702"/>
    </w:pPr>
  </w:style>
  <w:style w:type="paragraph" w:customStyle="1" w:styleId="2f0">
    <w:name w:val="コメント文字列2"/>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886DAA"/>
    <w:rPr>
      <w:b/>
      <w:bCs/>
    </w:rPr>
  </w:style>
  <w:style w:type="paragraph" w:customStyle="1" w:styleId="2f2">
    <w:name w:val="見出しマップ2"/>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86DAA"/>
    <w:rPr>
      <w:rFonts w:eastAsia="PMingLiU"/>
      <w:lang w:val="x-none" w:eastAsia="x-none" w:bidi="en-US"/>
    </w:rPr>
  </w:style>
  <w:style w:type="paragraph" w:customStyle="1" w:styleId="List1">
    <w:name w:val="List 1"/>
    <w:basedOn w:val="Normal"/>
    <w:link w:val="List1Char"/>
    <w:uiPriority w:val="99"/>
    <w:qFormat/>
    <w:rsid w:val="00886DAA"/>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86DAA"/>
    <w:pPr>
      <w:textAlignment w:val="auto"/>
    </w:pPr>
    <w:rPr>
      <w:color w:val="E36C0A"/>
    </w:rPr>
  </w:style>
  <w:style w:type="paragraph" w:customStyle="1" w:styleId="Numbered1">
    <w:name w:val="Numbered 1"/>
    <w:basedOn w:val="Normal"/>
    <w:qFormat/>
    <w:rsid w:val="00886DAA"/>
    <w:pPr>
      <w:numPr>
        <w:numId w:val="24"/>
      </w:numPr>
      <w:spacing w:before="60"/>
      <w:textAlignment w:val="auto"/>
    </w:pPr>
  </w:style>
  <w:style w:type="paragraph" w:customStyle="1" w:styleId="List20">
    <w:name w:val="List2"/>
    <w:basedOn w:val="List1"/>
    <w:uiPriority w:val="99"/>
    <w:qFormat/>
    <w:rsid w:val="00886DA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86D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86DAA"/>
    <w:rPr>
      <w:sz w:val="16"/>
      <w:szCs w:val="16"/>
    </w:rPr>
  </w:style>
  <w:style w:type="paragraph" w:customStyle="1" w:styleId="Glossary">
    <w:name w:val="Glossary"/>
    <w:basedOn w:val="Normal"/>
    <w:link w:val="GlossaryChar"/>
    <w:uiPriority w:val="99"/>
    <w:qFormat/>
    <w:rsid w:val="00886DAA"/>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886DAA"/>
    <w:pPr>
      <w:textAlignment w:val="auto"/>
    </w:pPr>
    <w:rPr>
      <w:rFonts w:ascii="Tahoma" w:eastAsia="MS Mincho" w:hAnsi="Tahoma" w:cs="Tahoma"/>
      <w:sz w:val="16"/>
      <w:szCs w:val="16"/>
    </w:rPr>
  </w:style>
  <w:style w:type="paragraph" w:customStyle="1" w:styleId="3a">
    <w:name w:val="図表番号3"/>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886DAA"/>
    <w:pPr>
      <w:ind w:left="851" w:hanging="284"/>
    </w:pPr>
  </w:style>
  <w:style w:type="paragraph" w:customStyle="1" w:styleId="3c">
    <w:name w:val="箇条書き3"/>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886DAA"/>
    <w:pPr>
      <w:tabs>
        <w:tab w:val="clear" w:pos="644"/>
        <w:tab w:val="num" w:pos="1494"/>
      </w:tabs>
      <w:ind w:left="851" w:hanging="284"/>
    </w:pPr>
  </w:style>
  <w:style w:type="paragraph" w:customStyle="1" w:styleId="330">
    <w:name w:val="箇条書き 33"/>
    <w:basedOn w:val="231"/>
    <w:qFormat/>
    <w:rsid w:val="00886DAA"/>
    <w:pPr>
      <w:ind w:left="1135"/>
    </w:pPr>
  </w:style>
  <w:style w:type="paragraph" w:customStyle="1" w:styleId="232">
    <w:name w:val="一覧 23"/>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886DAA"/>
    <w:pPr>
      <w:ind w:left="1135"/>
    </w:pPr>
  </w:style>
  <w:style w:type="paragraph" w:customStyle="1" w:styleId="430">
    <w:name w:val="一覧 43"/>
    <w:basedOn w:val="331"/>
    <w:qFormat/>
    <w:rsid w:val="00886DAA"/>
    <w:pPr>
      <w:ind w:left="1418"/>
    </w:pPr>
  </w:style>
  <w:style w:type="paragraph" w:customStyle="1" w:styleId="530">
    <w:name w:val="一覧 53"/>
    <w:basedOn w:val="430"/>
    <w:qFormat/>
    <w:rsid w:val="00886DAA"/>
    <w:pPr>
      <w:ind w:left="1702"/>
    </w:pPr>
  </w:style>
  <w:style w:type="paragraph" w:customStyle="1" w:styleId="431">
    <w:name w:val="箇条書き 43"/>
    <w:basedOn w:val="330"/>
    <w:qFormat/>
    <w:rsid w:val="00886DAA"/>
    <w:pPr>
      <w:ind w:left="1418"/>
    </w:pPr>
  </w:style>
  <w:style w:type="paragraph" w:customStyle="1" w:styleId="531">
    <w:name w:val="箇条書き 53"/>
    <w:basedOn w:val="431"/>
    <w:qFormat/>
    <w:rsid w:val="00886DAA"/>
    <w:pPr>
      <w:ind w:left="1702"/>
    </w:pPr>
  </w:style>
  <w:style w:type="paragraph" w:customStyle="1" w:styleId="3d">
    <w:name w:val="コメント文字列3"/>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886DAA"/>
    <w:rPr>
      <w:b/>
      <w:bCs/>
    </w:rPr>
  </w:style>
  <w:style w:type="paragraph" w:customStyle="1" w:styleId="3f">
    <w:name w:val="見出しマップ3"/>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86DAA"/>
    <w:rPr>
      <w:rFonts w:ascii="Arial" w:eastAsia="PMingLiU" w:hAnsi="Arial" w:cs="Arial"/>
    </w:rPr>
  </w:style>
  <w:style w:type="paragraph" w:customStyle="1" w:styleId="MediumGrid21">
    <w:name w:val="Medium Grid 21"/>
    <w:basedOn w:val="Normal"/>
    <w:link w:val="MediumGrid2Char"/>
    <w:uiPriority w:val="1"/>
    <w:qFormat/>
    <w:rsid w:val="00886DAA"/>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886DAA"/>
    <w:rPr>
      <w:rFonts w:ascii="Times New Roman" w:eastAsia="SimSun" w:hAnsi="Times New Roman"/>
      <w:lang w:val="en-GB" w:eastAsia="en-US"/>
    </w:rPr>
  </w:style>
  <w:style w:type="paragraph" w:customStyle="1" w:styleId="xl63">
    <w:name w:val="xl63"/>
    <w:basedOn w:val="Normal"/>
    <w:qFormat/>
    <w:rsid w:val="00886D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886D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886DA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886DAA"/>
    <w:rPr>
      <w:rFonts w:ascii="Times New Roman" w:eastAsia="SimSun" w:hAnsi="Times New Roman"/>
      <w:lang w:val="en-GB" w:eastAsia="en-US"/>
    </w:rPr>
  </w:style>
  <w:style w:type="paragraph" w:customStyle="1" w:styleId="61">
    <w:name w:val="吹き出し6"/>
    <w:basedOn w:val="Normal"/>
    <w:qFormat/>
    <w:rsid w:val="00886DAA"/>
    <w:pPr>
      <w:textAlignment w:val="auto"/>
    </w:pPr>
    <w:rPr>
      <w:rFonts w:ascii="Tahoma" w:eastAsia="MS Mincho" w:hAnsi="Tahoma" w:cs="Tahoma"/>
      <w:sz w:val="16"/>
      <w:szCs w:val="16"/>
    </w:rPr>
  </w:style>
  <w:style w:type="paragraph" w:customStyle="1" w:styleId="48">
    <w:name w:val="変更箇所4"/>
    <w:semiHidden/>
    <w:qFormat/>
    <w:rsid w:val="00886DAA"/>
    <w:rPr>
      <w:rFonts w:ascii="Times New Roman" w:eastAsia="MS Mincho" w:hAnsi="Times New Roman"/>
      <w:lang w:val="en-GB" w:eastAsia="en-US"/>
    </w:rPr>
  </w:style>
  <w:style w:type="paragraph" w:customStyle="1" w:styleId="49">
    <w:name w:val="図表番号4"/>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886DAA"/>
    <w:pPr>
      <w:ind w:left="851" w:hanging="284"/>
    </w:pPr>
  </w:style>
  <w:style w:type="paragraph" w:customStyle="1" w:styleId="4b">
    <w:name w:val="箇条書き4"/>
    <w:basedOn w:val="List"/>
    <w:qFormat/>
    <w:rsid w:val="00886DA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886DAA"/>
    <w:pPr>
      <w:tabs>
        <w:tab w:val="clear" w:pos="644"/>
        <w:tab w:val="num" w:pos="1494"/>
      </w:tabs>
      <w:ind w:left="851" w:hanging="284"/>
    </w:pPr>
  </w:style>
  <w:style w:type="paragraph" w:customStyle="1" w:styleId="340">
    <w:name w:val="箇条書き 34"/>
    <w:basedOn w:val="241"/>
    <w:qFormat/>
    <w:rsid w:val="00886DAA"/>
    <w:pPr>
      <w:ind w:left="1135"/>
    </w:pPr>
  </w:style>
  <w:style w:type="paragraph" w:customStyle="1" w:styleId="242">
    <w:name w:val="一覧 24"/>
    <w:basedOn w:val="List"/>
    <w:qFormat/>
    <w:rsid w:val="00886DA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886DAA"/>
    <w:pPr>
      <w:ind w:left="1135"/>
    </w:pPr>
  </w:style>
  <w:style w:type="paragraph" w:customStyle="1" w:styleId="440">
    <w:name w:val="一覧 44"/>
    <w:basedOn w:val="341"/>
    <w:qFormat/>
    <w:rsid w:val="00886DAA"/>
    <w:pPr>
      <w:ind w:left="1418"/>
    </w:pPr>
  </w:style>
  <w:style w:type="paragraph" w:customStyle="1" w:styleId="540">
    <w:name w:val="一覧 54"/>
    <w:basedOn w:val="440"/>
    <w:qFormat/>
    <w:rsid w:val="00886DAA"/>
    <w:pPr>
      <w:ind w:left="1702"/>
    </w:pPr>
  </w:style>
  <w:style w:type="paragraph" w:customStyle="1" w:styleId="441">
    <w:name w:val="箇条書き 44"/>
    <w:basedOn w:val="340"/>
    <w:qFormat/>
    <w:rsid w:val="00886DAA"/>
    <w:pPr>
      <w:ind w:left="1418"/>
    </w:pPr>
  </w:style>
  <w:style w:type="paragraph" w:customStyle="1" w:styleId="541">
    <w:name w:val="箇条書き 54"/>
    <w:basedOn w:val="441"/>
    <w:qFormat/>
    <w:rsid w:val="00886DAA"/>
    <w:pPr>
      <w:ind w:left="1702"/>
    </w:pPr>
  </w:style>
  <w:style w:type="paragraph" w:customStyle="1" w:styleId="4c">
    <w:name w:val="コメント文字列4"/>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886DAA"/>
    <w:rPr>
      <w:b/>
      <w:bCs/>
    </w:rPr>
  </w:style>
  <w:style w:type="paragraph" w:customStyle="1" w:styleId="4e">
    <w:name w:val="見出しマップ4"/>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86D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86D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886DAA"/>
    <w:pPr>
      <w:ind w:left="1418" w:hanging="1418"/>
      <w:textAlignment w:val="auto"/>
    </w:pPr>
    <w:rPr>
      <w:rFonts w:eastAsia="MS Mincho"/>
      <w:bCs/>
      <w:szCs w:val="22"/>
      <w:lang w:eastAsia="en-GB"/>
    </w:rPr>
  </w:style>
  <w:style w:type="paragraph" w:customStyle="1" w:styleId="2f6">
    <w:name w:val="题注2"/>
    <w:basedOn w:val="Normal"/>
    <w:next w:val="Normal"/>
    <w:qFormat/>
    <w:rsid w:val="00886DAA"/>
    <w:pPr>
      <w:spacing w:before="120" w:after="120"/>
      <w:textAlignment w:val="auto"/>
    </w:pPr>
    <w:rPr>
      <w:rFonts w:eastAsia="MS Mincho"/>
      <w:b/>
      <w:lang w:eastAsia="en-GB"/>
    </w:rPr>
  </w:style>
  <w:style w:type="paragraph" w:customStyle="1" w:styleId="2f7">
    <w:name w:val="图表目录2"/>
    <w:basedOn w:val="Normal"/>
    <w:next w:val="Normal"/>
    <w:qFormat/>
    <w:rsid w:val="00886DAA"/>
    <w:pPr>
      <w:ind w:left="400" w:hanging="400"/>
      <w:jc w:val="center"/>
      <w:textAlignment w:val="auto"/>
    </w:pPr>
    <w:rPr>
      <w:rFonts w:eastAsia="MS Mincho"/>
      <w:b/>
      <w:lang w:eastAsia="en-GB"/>
    </w:rPr>
  </w:style>
  <w:style w:type="character" w:styleId="SubtleEmphasis">
    <w:name w:val="Subtle Emphasis"/>
    <w:uiPriority w:val="19"/>
    <w:qFormat/>
    <w:rsid w:val="00886DAA"/>
    <w:rPr>
      <w:i/>
      <w:iCs/>
      <w:color w:val="808080"/>
    </w:rPr>
  </w:style>
  <w:style w:type="character" w:styleId="IntenseEmphasis">
    <w:name w:val="Intense Emphasis"/>
    <w:uiPriority w:val="21"/>
    <w:qFormat/>
    <w:rsid w:val="00886DAA"/>
    <w:rPr>
      <w:b/>
      <w:bCs/>
      <w:i/>
      <w:iCs/>
      <w:color w:val="4F81BD"/>
    </w:rPr>
  </w:style>
  <w:style w:type="character" w:styleId="IntenseReference">
    <w:name w:val="Intense Reference"/>
    <w:uiPriority w:val="32"/>
    <w:qFormat/>
    <w:rsid w:val="00886DAA"/>
    <w:rPr>
      <w:b/>
      <w:bCs/>
      <w:smallCaps/>
      <w:color w:val="C0504D"/>
      <w:spacing w:val="5"/>
      <w:u w:val="single"/>
    </w:rPr>
  </w:style>
  <w:style w:type="character" w:styleId="BookTitle">
    <w:name w:val="Book Title"/>
    <w:uiPriority w:val="33"/>
    <w:qFormat/>
    <w:rsid w:val="00886DAA"/>
    <w:rPr>
      <w:b/>
      <w:bCs/>
      <w:smallCaps/>
      <w:spacing w:val="5"/>
    </w:rPr>
  </w:style>
  <w:style w:type="character" w:customStyle="1" w:styleId="Char30">
    <w:name w:val="批注主题 Char3"/>
    <w:locked/>
    <w:rsid w:val="00886DAA"/>
    <w:rPr>
      <w:rFonts w:ascii="Times New Roman" w:eastAsia="MS Mincho" w:hAnsi="Times New Roman"/>
      <w:b/>
      <w:bCs/>
      <w:lang w:eastAsia="en-US"/>
    </w:rPr>
  </w:style>
  <w:style w:type="character" w:customStyle="1" w:styleId="CharChar11">
    <w:name w:val="Char Char11"/>
    <w:aliases w:val="Heading 1 Char21"/>
    <w:qFormat/>
    <w:rsid w:val="00886DAA"/>
    <w:rPr>
      <w:rFonts w:ascii="Tahoma" w:eastAsia="SimSun" w:hAnsi="Tahoma" w:cs="Tahoma" w:hint="default"/>
      <w:lang w:val="en-GB" w:eastAsia="en-US" w:bidi="ar-SA"/>
    </w:rPr>
  </w:style>
  <w:style w:type="character" w:customStyle="1" w:styleId="CharChar12">
    <w:name w:val="Char Char12"/>
    <w:qFormat/>
    <w:rsid w:val="00886DAA"/>
    <w:rPr>
      <w:lang w:val="en-GB" w:eastAsia="ja-JP" w:bidi="ar-SA"/>
    </w:rPr>
  </w:style>
  <w:style w:type="character" w:customStyle="1" w:styleId="CharChar241">
    <w:name w:val="Char Char241"/>
    <w:rsid w:val="00886DAA"/>
    <w:rPr>
      <w:rFonts w:ascii="Arial" w:hAnsi="Arial" w:cs="Arial" w:hint="default"/>
      <w:sz w:val="36"/>
      <w:lang w:val="en-GB" w:eastAsia="en-US"/>
    </w:rPr>
  </w:style>
  <w:style w:type="character" w:customStyle="1" w:styleId="ENChar">
    <w:name w:val="EN Char"/>
    <w:rsid w:val="00886DAA"/>
    <w:rPr>
      <w:rFonts w:ascii="Times New Roman" w:hAnsi="Times New Roman" w:cs="Times New Roman" w:hint="default"/>
      <w:color w:val="FF0000"/>
      <w:lang w:val="en-US" w:eastAsia="en-US"/>
    </w:rPr>
  </w:style>
  <w:style w:type="character" w:customStyle="1" w:styleId="ListChar3">
    <w:name w:val="List Char3"/>
    <w:rsid w:val="00886DAA"/>
    <w:rPr>
      <w:rFonts w:ascii="Times New Roman" w:hAnsi="Times New Roman" w:cs="Times New Roman" w:hint="default"/>
      <w:lang w:val="en-GB" w:eastAsia="en-US"/>
    </w:rPr>
  </w:style>
  <w:style w:type="character" w:customStyle="1" w:styleId="Heading1Char2">
    <w:name w:val="Heading 1 Char2"/>
    <w:qFormat/>
    <w:rsid w:val="00886DAA"/>
    <w:rPr>
      <w:rFonts w:ascii="Arial" w:hAnsi="Arial" w:cs="Arial" w:hint="default"/>
      <w:sz w:val="36"/>
      <w:lang w:val="en-GB" w:eastAsia="en-US"/>
    </w:rPr>
  </w:style>
  <w:style w:type="character" w:customStyle="1" w:styleId="Char13">
    <w:name w:val="批注主题 Char1"/>
    <w:rsid w:val="00886DAA"/>
    <w:rPr>
      <w:rFonts w:ascii="MS Mincho" w:eastAsia="MS Mincho" w:hAnsi="MS Mincho" w:hint="eastAsia"/>
      <w:b/>
      <w:bCs/>
      <w:lang w:val="en-GB"/>
    </w:rPr>
  </w:style>
  <w:style w:type="character" w:customStyle="1" w:styleId="EditorsNoteChar1">
    <w:name w:val="Editor's Note Char1"/>
    <w:rsid w:val="00886DAA"/>
    <w:rPr>
      <w:rFonts w:ascii="Times New Roman" w:hAnsi="Times New Roman" w:cs="Times New Roman" w:hint="default"/>
      <w:color w:val="FF0000"/>
      <w:lang w:val="en-GB" w:eastAsia="en-US"/>
    </w:rPr>
  </w:style>
  <w:style w:type="character" w:customStyle="1" w:styleId="Char14">
    <w:name w:val="日期 Char1"/>
    <w:rsid w:val="00886DAA"/>
    <w:rPr>
      <w:rFonts w:ascii="MS Mincho" w:eastAsia="MS Mincho" w:hAnsi="MS Mincho" w:hint="eastAsia"/>
      <w:lang w:val="en-GB"/>
    </w:rPr>
  </w:style>
  <w:style w:type="character" w:customStyle="1" w:styleId="FooterChar2">
    <w:name w:val="Footer Char2"/>
    <w:rsid w:val="00886DAA"/>
    <w:rPr>
      <w:sz w:val="18"/>
      <w:szCs w:val="18"/>
    </w:rPr>
  </w:style>
  <w:style w:type="character" w:customStyle="1" w:styleId="Heading7Char3">
    <w:name w:val="Heading 7 Char3"/>
    <w:rsid w:val="00886DAA"/>
    <w:rPr>
      <w:rFonts w:ascii="Arial" w:eastAsia="SimSun" w:hAnsi="Arial" w:cs="Times New Roman" w:hint="default"/>
      <w:kern w:val="0"/>
      <w:sz w:val="20"/>
      <w:szCs w:val="20"/>
      <w:lang w:val="en-GB" w:eastAsia="en-US"/>
    </w:rPr>
  </w:style>
  <w:style w:type="character" w:customStyle="1" w:styleId="Heading8Char3">
    <w:name w:val="Heading 8 Char3"/>
    <w:rsid w:val="00886DAA"/>
    <w:rPr>
      <w:rFonts w:ascii="Arial" w:eastAsia="SimSun" w:hAnsi="Arial" w:cs="Times New Roman" w:hint="default"/>
      <w:kern w:val="0"/>
      <w:sz w:val="36"/>
      <w:szCs w:val="20"/>
      <w:lang w:val="en-GB" w:eastAsia="en-US"/>
    </w:rPr>
  </w:style>
  <w:style w:type="character" w:customStyle="1" w:styleId="Heading9Char2">
    <w:name w:val="Heading 9 Char2"/>
    <w:rsid w:val="00886DA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86DA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86DA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86DA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86DAA"/>
    <w:rPr>
      <w:rFonts w:ascii="Courier New" w:eastAsia="SimSun" w:hAnsi="Courier New" w:cs="Times New Roman" w:hint="default"/>
      <w:kern w:val="0"/>
      <w:sz w:val="20"/>
      <w:szCs w:val="20"/>
      <w:lang w:val="nb-NO" w:eastAsia="ja-JP"/>
    </w:rPr>
  </w:style>
  <w:style w:type="character" w:customStyle="1" w:styleId="Titre3Car">
    <w:name w:val="Titre 3 Car"/>
    <w:rsid w:val="00886DAA"/>
    <w:rPr>
      <w:rFonts w:ascii="Arial" w:hAnsi="Arial" w:cs="Arial" w:hint="default"/>
      <w:sz w:val="28"/>
      <w:szCs w:val="28"/>
      <w:lang w:val="en-GB" w:eastAsia="en-GB"/>
    </w:rPr>
  </w:style>
  <w:style w:type="character" w:customStyle="1" w:styleId="B3Char2">
    <w:name w:val="B3 Char2"/>
    <w:qFormat/>
    <w:rsid w:val="00886DAA"/>
    <w:rPr>
      <w:lang w:val="en-GB" w:eastAsia="en-GB"/>
    </w:rPr>
  </w:style>
  <w:style w:type="character" w:customStyle="1" w:styleId="H6Car">
    <w:name w:val="H6 Car"/>
    <w:rsid w:val="00886DAA"/>
    <w:rPr>
      <w:rFonts w:ascii="Arial" w:hAnsi="Arial" w:cs="Arial" w:hint="default"/>
      <w:sz w:val="22"/>
      <w:lang w:val="en-GB"/>
    </w:rPr>
  </w:style>
  <w:style w:type="character" w:customStyle="1" w:styleId="TALZchn">
    <w:name w:val="TAL Zchn"/>
    <w:rsid w:val="00886DA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6DAA"/>
    <w:rPr>
      <w:rFonts w:ascii="Arial" w:eastAsia="SimSun" w:hAnsi="Arial" w:cs="Arial" w:hint="default"/>
      <w:color w:val="0000FF"/>
      <w:kern w:val="2"/>
      <w:sz w:val="24"/>
      <w:szCs w:val="28"/>
      <w:lang w:val="en-GB" w:eastAsia="en-GB"/>
    </w:rPr>
  </w:style>
  <w:style w:type="character" w:customStyle="1" w:styleId="BodyText2Char3">
    <w:name w:val="Body Text 2 Char3"/>
    <w:rsid w:val="00886DA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86DA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6DA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6DAA"/>
    <w:rPr>
      <w:rFonts w:ascii="Arial" w:hAnsi="Arial" w:cs="Arial" w:hint="default"/>
      <w:sz w:val="28"/>
      <w:lang w:val="en-GB" w:eastAsia="en-US" w:bidi="ar-SA"/>
    </w:rPr>
  </w:style>
  <w:style w:type="character" w:customStyle="1" w:styleId="TFZchn">
    <w:name w:val="TF Zchn"/>
    <w:link w:val="TF1"/>
    <w:rsid w:val="00886DAA"/>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6DAA"/>
    <w:rPr>
      <w:sz w:val="28"/>
      <w:lang w:val="en-GB" w:eastAsia="en-US"/>
    </w:rPr>
  </w:style>
  <w:style w:type="character" w:customStyle="1" w:styleId="apple-style-span">
    <w:name w:val="apple-style-span"/>
    <w:basedOn w:val="DefaultParagraphFont"/>
    <w:rsid w:val="00886DAA"/>
  </w:style>
  <w:style w:type="character" w:customStyle="1" w:styleId="BodyTextIndentChar3">
    <w:name w:val="Body Text Indent Char3"/>
    <w:rsid w:val="00886DA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86DA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86DA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6DAA"/>
    <w:rPr>
      <w:rFonts w:ascii="Arial" w:hAnsi="Arial" w:cs="Arial" w:hint="default"/>
      <w:sz w:val="24"/>
      <w:lang w:val="en-GB" w:eastAsia="en-US" w:bidi="ar-SA"/>
    </w:rPr>
  </w:style>
  <w:style w:type="character" w:customStyle="1" w:styleId="CharChar15">
    <w:name w:val="Char Char15"/>
    <w:rsid w:val="00886DAA"/>
    <w:rPr>
      <w:rFonts w:ascii="Arial" w:hAnsi="Arial" w:cs="Arial" w:hint="default"/>
      <w:sz w:val="36"/>
      <w:lang w:val="en-GB"/>
    </w:rPr>
  </w:style>
  <w:style w:type="character" w:customStyle="1" w:styleId="mediumtext1">
    <w:name w:val="medium_text1"/>
    <w:rsid w:val="00886DAA"/>
    <w:rPr>
      <w:sz w:val="18"/>
      <w:szCs w:val="18"/>
    </w:rPr>
  </w:style>
  <w:style w:type="character" w:customStyle="1" w:styleId="shorttext1">
    <w:name w:val="short_text1"/>
    <w:rsid w:val="00886DA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6DA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6DAA"/>
    <w:rPr>
      <w:rFonts w:ascii="Arial" w:hAnsi="Arial" w:cs="Arial" w:hint="default"/>
      <w:sz w:val="24"/>
      <w:szCs w:val="28"/>
      <w:lang w:val="en-GB" w:eastAsia="en-US"/>
    </w:rPr>
  </w:style>
  <w:style w:type="character" w:customStyle="1" w:styleId="CharChar18">
    <w:name w:val="Char Char18"/>
    <w:rsid w:val="00886DA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6DA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6DA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6DAA"/>
    <w:rPr>
      <w:rFonts w:ascii="Arial" w:hAnsi="Arial" w:cs="Arial" w:hint="default"/>
      <w:sz w:val="24"/>
      <w:szCs w:val="28"/>
      <w:lang w:val="en-GB" w:eastAsia="en-GB" w:bidi="ar-SA"/>
    </w:rPr>
  </w:style>
  <w:style w:type="character" w:customStyle="1" w:styleId="Heading7Char2">
    <w:name w:val="Heading 7 Char2"/>
    <w:rsid w:val="00886DAA"/>
    <w:rPr>
      <w:rFonts w:ascii="Arial" w:hAnsi="Arial" w:cs="Arial" w:hint="default"/>
      <w:lang w:val="en-GB" w:eastAsia="en-GB" w:bidi="ar-SA"/>
    </w:rPr>
  </w:style>
  <w:style w:type="character" w:customStyle="1" w:styleId="Heading8Char2">
    <w:name w:val="Heading 8 Char2"/>
    <w:rsid w:val="00886DAA"/>
    <w:rPr>
      <w:rFonts w:ascii="Arial" w:hAnsi="Arial" w:cs="Arial" w:hint="default"/>
      <w:sz w:val="36"/>
      <w:lang w:val="en-GB" w:eastAsia="en-GB" w:bidi="ar-SA"/>
    </w:rPr>
  </w:style>
  <w:style w:type="character" w:customStyle="1" w:styleId="ListChar2">
    <w:name w:val="List Char2"/>
    <w:rsid w:val="00886DAA"/>
    <w:rPr>
      <w:lang w:val="en-GB" w:eastAsia="en-GB" w:bidi="ar-SA"/>
    </w:rPr>
  </w:style>
  <w:style w:type="character" w:customStyle="1" w:styleId="PlainTextChar2">
    <w:name w:val="Plain Text Char2"/>
    <w:rsid w:val="00886DAA"/>
    <w:rPr>
      <w:rFonts w:ascii="Courier New" w:hAnsi="Courier New" w:cs="Courier New" w:hint="default"/>
      <w:lang w:val="nb-NO" w:eastAsia="en-US" w:bidi="ar-SA"/>
    </w:rPr>
  </w:style>
  <w:style w:type="character" w:customStyle="1" w:styleId="CommentTextChar2">
    <w:name w:val="Comment Text Char2"/>
    <w:semiHidden/>
    <w:rsid w:val="00886DAA"/>
    <w:rPr>
      <w:lang w:val="en-GB" w:eastAsia="en-US" w:bidi="ar-SA"/>
    </w:rPr>
  </w:style>
  <w:style w:type="character" w:customStyle="1" w:styleId="BodyText2Char2">
    <w:name w:val="Body Text 2 Char2"/>
    <w:rsid w:val="00886DAA"/>
    <w:rPr>
      <w:lang w:val="en-GB" w:eastAsia="ja-JP" w:bidi="ar-SA"/>
    </w:rPr>
  </w:style>
  <w:style w:type="character" w:customStyle="1" w:styleId="BodyText3Char2">
    <w:name w:val="Body Text 3 Char2"/>
    <w:rsid w:val="00886DA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6DAA"/>
    <w:rPr>
      <w:rFonts w:ascii="Arial" w:eastAsia="SimSun" w:hAnsi="Arial" w:cs="Arial" w:hint="default"/>
      <w:sz w:val="32"/>
      <w:lang w:val="en-GB" w:eastAsia="en-US" w:bidi="ar-SA"/>
    </w:rPr>
  </w:style>
  <w:style w:type="character" w:customStyle="1" w:styleId="BodyTextIndentChar2">
    <w:name w:val="Body Text Indent Char2"/>
    <w:rsid w:val="00886DAA"/>
    <w:rPr>
      <w:lang w:val="en-GB" w:eastAsia="en-US" w:bidi="ar-SA"/>
    </w:rPr>
  </w:style>
  <w:style w:type="character" w:customStyle="1" w:styleId="BodyTextIndent2Char2">
    <w:name w:val="Body Text Indent 2 Char2"/>
    <w:qFormat/>
    <w:rsid w:val="00886DA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86DA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6DAA"/>
    <w:rPr>
      <w:rFonts w:ascii="Arial" w:hAnsi="Arial" w:cs="Arial" w:hint="default"/>
      <w:sz w:val="28"/>
      <w:lang w:val="en-GB" w:eastAsia="en-GB" w:bidi="ar-SA"/>
    </w:rPr>
  </w:style>
  <w:style w:type="character" w:customStyle="1" w:styleId="CarCar9">
    <w:name w:val="Car Car9"/>
    <w:rsid w:val="00886DAA"/>
    <w:rPr>
      <w:rFonts w:ascii="Arial" w:hAnsi="Arial" w:cs="Arial" w:hint="default"/>
      <w:lang w:val="en-GB" w:eastAsia="ja-JP" w:bidi="ar-SA"/>
    </w:rPr>
  </w:style>
  <w:style w:type="character" w:customStyle="1" w:styleId="Heading9Char1">
    <w:name w:val="Heading 9 Char1"/>
    <w:rsid w:val="00886DAA"/>
    <w:rPr>
      <w:rFonts w:ascii="Arial" w:hAnsi="Arial" w:cs="Arial" w:hint="default"/>
      <w:sz w:val="36"/>
      <w:lang w:val="en-GB" w:eastAsia="en-GB" w:bidi="ar-SA"/>
    </w:rPr>
  </w:style>
  <w:style w:type="character" w:customStyle="1" w:styleId="FooterChar1">
    <w:name w:val="Footer Char1"/>
    <w:rsid w:val="00886DA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86DA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86DAA"/>
    <w:rPr>
      <w:rFonts w:ascii="Arial" w:hAnsi="Arial" w:cs="Arial" w:hint="default"/>
      <w:sz w:val="28"/>
      <w:lang w:val="en-GB" w:eastAsia="ja-JP" w:bidi="ar-SA"/>
    </w:rPr>
  </w:style>
  <w:style w:type="character" w:customStyle="1" w:styleId="Heading7Char1">
    <w:name w:val="Heading 7 Char1"/>
    <w:rsid w:val="00886DAA"/>
    <w:rPr>
      <w:rFonts w:ascii="Arial" w:hAnsi="Arial" w:cs="Arial" w:hint="default"/>
      <w:lang w:val="en-GB" w:eastAsia="ja-JP" w:bidi="ar-SA"/>
    </w:rPr>
  </w:style>
  <w:style w:type="character" w:customStyle="1" w:styleId="Heading8Char1">
    <w:name w:val="Heading 8 Char1"/>
    <w:rsid w:val="00886DAA"/>
    <w:rPr>
      <w:rFonts w:ascii="Arial" w:hAnsi="Arial" w:cs="Arial" w:hint="default"/>
      <w:sz w:val="36"/>
      <w:lang w:val="en-GB" w:eastAsia="ja-JP" w:bidi="ar-SA"/>
    </w:rPr>
  </w:style>
  <w:style w:type="character" w:customStyle="1" w:styleId="ListChar1">
    <w:name w:val="List Char1"/>
    <w:rsid w:val="00886DAA"/>
    <w:rPr>
      <w:lang w:val="en-GB" w:eastAsia="ja-JP" w:bidi="ar-SA"/>
    </w:rPr>
  </w:style>
  <w:style w:type="character" w:customStyle="1" w:styleId="PlainTextChar1">
    <w:name w:val="Plain Text Char1"/>
    <w:rsid w:val="00886DAA"/>
    <w:rPr>
      <w:rFonts w:ascii="Courier New" w:hAnsi="Courier New" w:cs="Courier New" w:hint="default"/>
      <w:lang w:val="nb-NO" w:eastAsia="en-US" w:bidi="ar-SA"/>
    </w:rPr>
  </w:style>
  <w:style w:type="character" w:customStyle="1" w:styleId="CommentTextChar1">
    <w:name w:val="Comment Text Char1"/>
    <w:rsid w:val="00886DAA"/>
    <w:rPr>
      <w:lang w:val="en-GB" w:eastAsia="en-US" w:bidi="ar-SA"/>
    </w:rPr>
  </w:style>
  <w:style w:type="character" w:customStyle="1" w:styleId="Absatz-Standardschriftart">
    <w:name w:val="Absatz-Standardschriftart"/>
    <w:rsid w:val="00886DAA"/>
  </w:style>
  <w:style w:type="character" w:customStyle="1" w:styleId="WW-Absatz-Standardschriftart">
    <w:name w:val="WW-Absatz-Standardschriftart"/>
    <w:rsid w:val="00886DAA"/>
  </w:style>
  <w:style w:type="character" w:customStyle="1" w:styleId="WW8Num1z0">
    <w:name w:val="WW8Num1z0"/>
    <w:rsid w:val="00886DAA"/>
    <w:rPr>
      <w:rFonts w:ascii="Symbol" w:hAnsi="Symbol" w:hint="default"/>
    </w:rPr>
  </w:style>
  <w:style w:type="character" w:customStyle="1" w:styleId="WW8Num5z0">
    <w:name w:val="WW8Num5z0"/>
    <w:rsid w:val="00886DAA"/>
    <w:rPr>
      <w:rFonts w:ascii="Times New Roman" w:eastAsia="MS Mincho" w:hAnsi="Times New Roman" w:cs="Times New Roman" w:hint="default"/>
    </w:rPr>
  </w:style>
  <w:style w:type="character" w:customStyle="1" w:styleId="WW8Num5z1">
    <w:name w:val="WW8Num5z1"/>
    <w:rsid w:val="00886DAA"/>
    <w:rPr>
      <w:rFonts w:ascii="Courier New" w:hAnsi="Courier New" w:cs="Courier New" w:hint="default"/>
    </w:rPr>
  </w:style>
  <w:style w:type="character" w:customStyle="1" w:styleId="WW8Num5z2">
    <w:name w:val="WW8Num5z2"/>
    <w:rsid w:val="00886DAA"/>
    <w:rPr>
      <w:rFonts w:ascii="Wingdings" w:hAnsi="Wingdings" w:hint="default"/>
    </w:rPr>
  </w:style>
  <w:style w:type="character" w:customStyle="1" w:styleId="WW8Num5z3">
    <w:name w:val="WW8Num5z3"/>
    <w:rsid w:val="00886DAA"/>
    <w:rPr>
      <w:rFonts w:ascii="Symbol" w:hAnsi="Symbol" w:hint="default"/>
    </w:rPr>
  </w:style>
  <w:style w:type="character" w:customStyle="1" w:styleId="WW8Num6z0">
    <w:name w:val="WW8Num6z0"/>
    <w:rsid w:val="00886DAA"/>
    <w:rPr>
      <w:rFonts w:ascii="Arial" w:eastAsia="MS Mincho" w:hAnsi="Arial" w:cs="Arial" w:hint="default"/>
    </w:rPr>
  </w:style>
  <w:style w:type="character" w:customStyle="1" w:styleId="WW8Num6z1">
    <w:name w:val="WW8Num6z1"/>
    <w:rsid w:val="00886DAA"/>
    <w:rPr>
      <w:rFonts w:ascii="Courier New" w:hAnsi="Courier New" w:cs="Courier New" w:hint="default"/>
    </w:rPr>
  </w:style>
  <w:style w:type="character" w:customStyle="1" w:styleId="WW8Num6z2">
    <w:name w:val="WW8Num6z2"/>
    <w:rsid w:val="00886DAA"/>
    <w:rPr>
      <w:rFonts w:ascii="Wingdings" w:hAnsi="Wingdings" w:hint="default"/>
    </w:rPr>
  </w:style>
  <w:style w:type="character" w:customStyle="1" w:styleId="WW8Num6z3">
    <w:name w:val="WW8Num6z3"/>
    <w:rsid w:val="00886DAA"/>
    <w:rPr>
      <w:rFonts w:ascii="Symbol" w:hAnsi="Symbol" w:hint="default"/>
    </w:rPr>
  </w:style>
  <w:style w:type="character" w:customStyle="1" w:styleId="WW8Num9z0">
    <w:name w:val="WW8Num9z0"/>
    <w:rsid w:val="00886DAA"/>
    <w:rPr>
      <w:rFonts w:ascii="Times New Roman" w:eastAsia="MS Mincho" w:hAnsi="Times New Roman" w:cs="Times New Roman" w:hint="default"/>
    </w:rPr>
  </w:style>
  <w:style w:type="character" w:customStyle="1" w:styleId="WW8Num9z1">
    <w:name w:val="WW8Num9z1"/>
    <w:rsid w:val="00886DAA"/>
    <w:rPr>
      <w:rFonts w:ascii="Courier New" w:hAnsi="Courier New" w:cs="Courier New" w:hint="default"/>
    </w:rPr>
  </w:style>
  <w:style w:type="character" w:customStyle="1" w:styleId="WW8Num9z2">
    <w:name w:val="WW8Num9z2"/>
    <w:rsid w:val="00886DAA"/>
    <w:rPr>
      <w:rFonts w:ascii="Wingdings" w:hAnsi="Wingdings" w:hint="default"/>
    </w:rPr>
  </w:style>
  <w:style w:type="character" w:customStyle="1" w:styleId="WW8Num9z3">
    <w:name w:val="WW8Num9z3"/>
    <w:rsid w:val="00886DAA"/>
    <w:rPr>
      <w:rFonts w:ascii="Symbol" w:hAnsi="Symbol" w:hint="default"/>
    </w:rPr>
  </w:style>
  <w:style w:type="character" w:customStyle="1" w:styleId="WW8Num11z0">
    <w:name w:val="WW8Num11z0"/>
    <w:rsid w:val="00886DAA"/>
    <w:rPr>
      <w:rFonts w:ascii="Times New Roman" w:eastAsia="MS Mincho" w:hAnsi="Times New Roman" w:cs="Times New Roman" w:hint="default"/>
    </w:rPr>
  </w:style>
  <w:style w:type="character" w:customStyle="1" w:styleId="WW8Num11z1">
    <w:name w:val="WW8Num11z1"/>
    <w:rsid w:val="00886DAA"/>
    <w:rPr>
      <w:rFonts w:ascii="Courier New" w:hAnsi="Courier New" w:cs="Courier New" w:hint="default"/>
    </w:rPr>
  </w:style>
  <w:style w:type="character" w:customStyle="1" w:styleId="WW8Num11z2">
    <w:name w:val="WW8Num11z2"/>
    <w:rsid w:val="00886DAA"/>
    <w:rPr>
      <w:rFonts w:ascii="Wingdings" w:hAnsi="Wingdings" w:hint="default"/>
    </w:rPr>
  </w:style>
  <w:style w:type="character" w:customStyle="1" w:styleId="WW8Num11z3">
    <w:name w:val="WW8Num11z3"/>
    <w:rsid w:val="00886DAA"/>
    <w:rPr>
      <w:rFonts w:ascii="Symbol" w:hAnsi="Symbol" w:hint="default"/>
    </w:rPr>
  </w:style>
  <w:style w:type="character" w:customStyle="1" w:styleId="WW8Num15z0">
    <w:name w:val="WW8Num15z0"/>
    <w:rsid w:val="00886DAA"/>
    <w:rPr>
      <w:rFonts w:ascii="Times New Roman" w:eastAsia="Times New Roman" w:hAnsi="Times New Roman" w:cs="Times New Roman" w:hint="default"/>
    </w:rPr>
  </w:style>
  <w:style w:type="character" w:customStyle="1" w:styleId="WW8Num15z1">
    <w:name w:val="WW8Num15z1"/>
    <w:rsid w:val="00886DAA"/>
    <w:rPr>
      <w:rFonts w:ascii="Courier New" w:hAnsi="Courier New" w:cs="Courier New" w:hint="default"/>
    </w:rPr>
  </w:style>
  <w:style w:type="character" w:customStyle="1" w:styleId="WW8Num15z2">
    <w:name w:val="WW8Num15z2"/>
    <w:rsid w:val="00886DAA"/>
    <w:rPr>
      <w:rFonts w:ascii="Wingdings" w:hAnsi="Wingdings" w:hint="default"/>
    </w:rPr>
  </w:style>
  <w:style w:type="character" w:customStyle="1" w:styleId="WW8Num15z3">
    <w:name w:val="WW8Num15z3"/>
    <w:rsid w:val="00886DAA"/>
    <w:rPr>
      <w:rFonts w:ascii="Symbol" w:hAnsi="Symbol" w:hint="default"/>
    </w:rPr>
  </w:style>
  <w:style w:type="character" w:customStyle="1" w:styleId="WW8Num16z0">
    <w:name w:val="WW8Num16z0"/>
    <w:rsid w:val="00886DAA"/>
    <w:rPr>
      <w:rFonts w:ascii="Times New Roman" w:eastAsia="MS Mincho" w:hAnsi="Times New Roman" w:cs="Times New Roman" w:hint="default"/>
    </w:rPr>
  </w:style>
  <w:style w:type="character" w:customStyle="1" w:styleId="WW8Num16z1">
    <w:name w:val="WW8Num16z1"/>
    <w:rsid w:val="00886DAA"/>
    <w:rPr>
      <w:rFonts w:ascii="Courier New" w:hAnsi="Courier New" w:cs="Courier New" w:hint="default"/>
    </w:rPr>
  </w:style>
  <w:style w:type="character" w:customStyle="1" w:styleId="WW8Num16z2">
    <w:name w:val="WW8Num16z2"/>
    <w:rsid w:val="00886DAA"/>
    <w:rPr>
      <w:rFonts w:ascii="Wingdings" w:hAnsi="Wingdings" w:hint="default"/>
    </w:rPr>
  </w:style>
  <w:style w:type="character" w:customStyle="1" w:styleId="WW8Num16z3">
    <w:name w:val="WW8Num16z3"/>
    <w:rsid w:val="00886DAA"/>
    <w:rPr>
      <w:rFonts w:ascii="Symbol" w:hAnsi="Symbol" w:hint="default"/>
    </w:rPr>
  </w:style>
  <w:style w:type="character" w:customStyle="1" w:styleId="WW8Num18z0">
    <w:name w:val="WW8Num18z0"/>
    <w:rsid w:val="00886DAA"/>
    <w:rPr>
      <w:rFonts w:ascii="Times New Roman" w:eastAsia="Times New Roman" w:hAnsi="Times New Roman" w:cs="Times New Roman" w:hint="default"/>
    </w:rPr>
  </w:style>
  <w:style w:type="character" w:customStyle="1" w:styleId="WW8Num18z1">
    <w:name w:val="WW8Num18z1"/>
    <w:rsid w:val="00886DAA"/>
    <w:rPr>
      <w:rFonts w:ascii="Courier New" w:hAnsi="Courier New" w:cs="Courier New" w:hint="default"/>
    </w:rPr>
  </w:style>
  <w:style w:type="character" w:customStyle="1" w:styleId="WW8Num18z2">
    <w:name w:val="WW8Num18z2"/>
    <w:rsid w:val="00886DAA"/>
    <w:rPr>
      <w:rFonts w:ascii="Wingdings" w:hAnsi="Wingdings" w:hint="default"/>
    </w:rPr>
  </w:style>
  <w:style w:type="character" w:customStyle="1" w:styleId="WW8Num18z3">
    <w:name w:val="WW8Num18z3"/>
    <w:rsid w:val="00886DAA"/>
    <w:rPr>
      <w:rFonts w:ascii="Symbol" w:hAnsi="Symbol" w:hint="default"/>
    </w:rPr>
  </w:style>
  <w:style w:type="character" w:customStyle="1" w:styleId="WW8Num19z0">
    <w:name w:val="WW8Num19z0"/>
    <w:rsid w:val="00886DAA"/>
    <w:rPr>
      <w:rFonts w:ascii="Times New Roman" w:eastAsia="MS Mincho" w:hAnsi="Times New Roman" w:cs="Times New Roman" w:hint="default"/>
    </w:rPr>
  </w:style>
  <w:style w:type="character" w:customStyle="1" w:styleId="WW8Num19z1">
    <w:name w:val="WW8Num19z1"/>
    <w:rsid w:val="00886DAA"/>
    <w:rPr>
      <w:rFonts w:ascii="Wingdings" w:hAnsi="Wingdings" w:hint="default"/>
    </w:rPr>
  </w:style>
  <w:style w:type="character" w:customStyle="1" w:styleId="WW8Num25z0">
    <w:name w:val="WW8Num25z0"/>
    <w:rsid w:val="00886DAA"/>
    <w:rPr>
      <w:rFonts w:ascii="Arial" w:eastAsia="SimSun" w:hAnsi="Arial" w:cs="Arial" w:hint="default"/>
    </w:rPr>
  </w:style>
  <w:style w:type="character" w:customStyle="1" w:styleId="WW8Num25z1">
    <w:name w:val="WW8Num25z1"/>
    <w:rsid w:val="00886DAA"/>
    <w:rPr>
      <w:rFonts w:ascii="Wingdings" w:hAnsi="Wingdings" w:hint="default"/>
    </w:rPr>
  </w:style>
  <w:style w:type="character" w:customStyle="1" w:styleId="WW8Num28z0">
    <w:name w:val="WW8Num28z0"/>
    <w:rsid w:val="00886DAA"/>
    <w:rPr>
      <w:rFonts w:ascii="Times New Roman" w:eastAsia="MS Mincho" w:hAnsi="Times New Roman" w:cs="Times New Roman" w:hint="default"/>
    </w:rPr>
  </w:style>
  <w:style w:type="character" w:customStyle="1" w:styleId="WW8Num28z1">
    <w:name w:val="WW8Num28z1"/>
    <w:rsid w:val="00886DAA"/>
    <w:rPr>
      <w:rFonts w:ascii="Courier New" w:hAnsi="Courier New" w:cs="Courier New" w:hint="default"/>
    </w:rPr>
  </w:style>
  <w:style w:type="character" w:customStyle="1" w:styleId="WW8Num28z2">
    <w:name w:val="WW8Num28z2"/>
    <w:rsid w:val="00886DAA"/>
    <w:rPr>
      <w:rFonts w:ascii="Wingdings" w:hAnsi="Wingdings" w:hint="default"/>
    </w:rPr>
  </w:style>
  <w:style w:type="character" w:customStyle="1" w:styleId="WW8Num28z3">
    <w:name w:val="WW8Num28z3"/>
    <w:rsid w:val="00886DAA"/>
    <w:rPr>
      <w:rFonts w:ascii="Symbol" w:hAnsi="Symbol" w:hint="default"/>
    </w:rPr>
  </w:style>
  <w:style w:type="character" w:customStyle="1" w:styleId="WW8Num32z0">
    <w:name w:val="WW8Num32z0"/>
    <w:rsid w:val="00886DAA"/>
    <w:rPr>
      <w:rFonts w:ascii="Times New Roman" w:eastAsia="Times New Roman" w:hAnsi="Times New Roman" w:cs="Times New Roman" w:hint="default"/>
    </w:rPr>
  </w:style>
  <w:style w:type="character" w:customStyle="1" w:styleId="WW8Num32z1">
    <w:name w:val="WW8Num32z1"/>
    <w:rsid w:val="00886DAA"/>
    <w:rPr>
      <w:rFonts w:ascii="Courier New" w:hAnsi="Courier New" w:cs="Courier New" w:hint="default"/>
    </w:rPr>
  </w:style>
  <w:style w:type="character" w:customStyle="1" w:styleId="WW8Num32z2">
    <w:name w:val="WW8Num32z2"/>
    <w:rsid w:val="00886DAA"/>
    <w:rPr>
      <w:rFonts w:ascii="Wingdings" w:hAnsi="Wingdings" w:hint="default"/>
    </w:rPr>
  </w:style>
  <w:style w:type="character" w:customStyle="1" w:styleId="WW8Num32z3">
    <w:name w:val="WW8Num32z3"/>
    <w:rsid w:val="00886DAA"/>
    <w:rPr>
      <w:rFonts w:ascii="Symbol" w:hAnsi="Symbol" w:hint="default"/>
    </w:rPr>
  </w:style>
  <w:style w:type="character" w:customStyle="1" w:styleId="WW8Num34z0">
    <w:name w:val="WW8Num34z0"/>
    <w:rsid w:val="00886DAA"/>
    <w:rPr>
      <w:rFonts w:ascii="Times New Roman" w:eastAsia="SimSun" w:hAnsi="Times New Roman" w:cs="Times New Roman" w:hint="default"/>
    </w:rPr>
  </w:style>
  <w:style w:type="character" w:customStyle="1" w:styleId="WW8Num34z1">
    <w:name w:val="WW8Num34z1"/>
    <w:rsid w:val="00886DAA"/>
    <w:rPr>
      <w:rFonts w:ascii="Wingdings" w:hAnsi="Wingdings" w:hint="default"/>
    </w:rPr>
  </w:style>
  <w:style w:type="character" w:customStyle="1" w:styleId="WW8Num35z0">
    <w:name w:val="WW8Num35z0"/>
    <w:rsid w:val="00886DAA"/>
    <w:rPr>
      <w:rFonts w:ascii="Times New Roman" w:eastAsia="SimSun" w:hAnsi="Times New Roman" w:cs="Times New Roman" w:hint="default"/>
    </w:rPr>
  </w:style>
  <w:style w:type="character" w:customStyle="1" w:styleId="WW8Num35z1">
    <w:name w:val="WW8Num35z1"/>
    <w:rsid w:val="00886DAA"/>
    <w:rPr>
      <w:rFonts w:ascii="Wingdings" w:hAnsi="Wingdings" w:hint="default"/>
    </w:rPr>
  </w:style>
  <w:style w:type="character" w:customStyle="1" w:styleId="WW8Num36z0">
    <w:name w:val="WW8Num36z0"/>
    <w:rsid w:val="00886DAA"/>
    <w:rPr>
      <w:rFonts w:ascii="Times New Roman" w:eastAsia="SimSun" w:hAnsi="Times New Roman" w:cs="Times New Roman" w:hint="default"/>
    </w:rPr>
  </w:style>
  <w:style w:type="character" w:customStyle="1" w:styleId="WW8Num36z1">
    <w:name w:val="WW8Num36z1"/>
    <w:rsid w:val="00886DAA"/>
    <w:rPr>
      <w:rFonts w:ascii="Wingdings" w:hAnsi="Wingdings" w:hint="default"/>
    </w:rPr>
  </w:style>
  <w:style w:type="character" w:customStyle="1" w:styleId="WW8Num39z0">
    <w:name w:val="WW8Num39z0"/>
    <w:rsid w:val="00886DAA"/>
    <w:rPr>
      <w:rFonts w:ascii="Times New Roman" w:eastAsia="SimSun" w:hAnsi="Times New Roman" w:cs="Times New Roman" w:hint="default"/>
    </w:rPr>
  </w:style>
  <w:style w:type="character" w:customStyle="1" w:styleId="WW8Num39z1">
    <w:name w:val="WW8Num39z1"/>
    <w:rsid w:val="00886DAA"/>
    <w:rPr>
      <w:rFonts w:ascii="Wingdings" w:hAnsi="Wingdings" w:hint="default"/>
    </w:rPr>
  </w:style>
  <w:style w:type="character" w:customStyle="1" w:styleId="WW8NumSt1z0">
    <w:name w:val="WW8NumSt1z0"/>
    <w:rsid w:val="00886DAA"/>
    <w:rPr>
      <w:rFonts w:ascii="Symbol" w:hAnsi="Symbol" w:hint="default"/>
    </w:rPr>
  </w:style>
  <w:style w:type="character" w:customStyle="1" w:styleId="WW8NumSt18z0">
    <w:name w:val="WW8NumSt18z0"/>
    <w:rsid w:val="00886DAA"/>
    <w:rPr>
      <w:rFonts w:ascii="Geneva" w:hAnsi="Geneva" w:hint="default"/>
    </w:rPr>
  </w:style>
  <w:style w:type="character" w:customStyle="1" w:styleId="af7">
    <w:name w:val="段落フォント"/>
    <w:rsid w:val="00886DAA"/>
  </w:style>
  <w:style w:type="character" w:customStyle="1" w:styleId="af8">
    <w:name w:val="脚注番号"/>
    <w:rsid w:val="00886DAA"/>
    <w:rPr>
      <w:b/>
      <w:bCs w:val="0"/>
      <w:position w:val="3"/>
      <w:sz w:val="16"/>
    </w:rPr>
  </w:style>
  <w:style w:type="character" w:customStyle="1" w:styleId="af9">
    <w:name w:val="コメント参照"/>
    <w:rsid w:val="00886DAA"/>
    <w:rPr>
      <w:sz w:val="16"/>
    </w:rPr>
  </w:style>
  <w:style w:type="character" w:customStyle="1" w:styleId="H1">
    <w:name w:val="H1 (文字)"/>
    <w:rsid w:val="00886DAA"/>
    <w:rPr>
      <w:rFonts w:ascii="Arial" w:eastAsia="MS Mincho" w:hAnsi="Arial" w:cs="Arial" w:hint="default"/>
      <w:sz w:val="36"/>
      <w:lang w:val="en-GB" w:eastAsia="ar-SA" w:bidi="ar-SA"/>
    </w:rPr>
  </w:style>
  <w:style w:type="character" w:customStyle="1" w:styleId="Head2A">
    <w:name w:val="Head2A (文字)"/>
    <w:rsid w:val="00886DAA"/>
    <w:rPr>
      <w:rFonts w:ascii="Arial" w:eastAsia="MS Mincho" w:hAnsi="Arial" w:cs="Arial" w:hint="default"/>
      <w:sz w:val="32"/>
      <w:lang w:val="en-GB" w:eastAsia="ar-SA" w:bidi="ar-SA"/>
    </w:rPr>
  </w:style>
  <w:style w:type="character" w:customStyle="1" w:styleId="Underrubrik2">
    <w:name w:val="Underrubrik2 (文字)"/>
    <w:rsid w:val="00886DAA"/>
    <w:rPr>
      <w:rFonts w:ascii="Arial" w:eastAsia="MS Mincho" w:hAnsi="Arial" w:cs="Arial" w:hint="default"/>
      <w:sz w:val="28"/>
      <w:lang w:val="en-GB" w:eastAsia="ar-SA" w:bidi="ar-SA"/>
    </w:rPr>
  </w:style>
  <w:style w:type="character" w:customStyle="1" w:styleId="h4">
    <w:name w:val="h4 (文字)"/>
    <w:rsid w:val="00886DAA"/>
    <w:rPr>
      <w:rFonts w:ascii="Arial" w:eastAsia="MS Mincho" w:hAnsi="Arial" w:cs="Arial" w:hint="default"/>
      <w:color w:val="0000FF"/>
      <w:kern w:val="2"/>
      <w:sz w:val="24"/>
      <w:szCs w:val="28"/>
      <w:lang w:val="en-GB" w:eastAsia="ar-SA" w:bidi="ar-SA"/>
    </w:rPr>
  </w:style>
  <w:style w:type="character" w:customStyle="1" w:styleId="M5">
    <w:name w:val="M5 (文字)"/>
    <w:rsid w:val="00886DAA"/>
    <w:rPr>
      <w:rFonts w:ascii="Arial" w:eastAsia="MS Mincho" w:hAnsi="Arial" w:cs="Arial" w:hint="default"/>
      <w:sz w:val="22"/>
      <w:lang w:val="en-GB" w:eastAsia="ar-SA" w:bidi="ar-SA"/>
    </w:rPr>
  </w:style>
  <w:style w:type="character" w:customStyle="1" w:styleId="T1">
    <w:name w:val="T1 (文字)"/>
    <w:rsid w:val="00886DAA"/>
    <w:rPr>
      <w:rFonts w:ascii="Arial" w:eastAsia="MS Mincho" w:hAnsi="Arial" w:cs="Arial" w:hint="default"/>
      <w:lang w:val="en-GB" w:eastAsia="ar-SA" w:bidi="ar-SA"/>
    </w:rPr>
  </w:style>
  <w:style w:type="character" w:customStyle="1" w:styleId="8">
    <w:name w:val="(文字) (文字)8"/>
    <w:rsid w:val="00886DAA"/>
    <w:rPr>
      <w:rFonts w:ascii="Arial" w:eastAsia="MS Mincho" w:hAnsi="Arial" w:cs="Arial" w:hint="default"/>
      <w:lang w:val="en-GB" w:eastAsia="ar-SA" w:bidi="ar-SA"/>
    </w:rPr>
  </w:style>
  <w:style w:type="character" w:customStyle="1" w:styleId="70">
    <w:name w:val="(文字) (文字)7"/>
    <w:rsid w:val="00886DAA"/>
    <w:rPr>
      <w:rFonts w:ascii="Arial" w:eastAsia="MS Mincho" w:hAnsi="Arial" w:cs="Arial" w:hint="default"/>
      <w:sz w:val="36"/>
      <w:lang w:val="en-GB" w:eastAsia="ar-SA" w:bidi="ar-SA"/>
    </w:rPr>
  </w:style>
  <w:style w:type="character" w:customStyle="1" w:styleId="headerodd">
    <w:name w:val="header odd (文字)"/>
    <w:rsid w:val="00886DAA"/>
    <w:rPr>
      <w:rFonts w:ascii="Arial" w:eastAsia="MS Mincho" w:hAnsi="Arial" w:cs="Arial" w:hint="default"/>
      <w:b/>
      <w:bCs w:val="0"/>
      <w:sz w:val="18"/>
      <w:lang w:val="en-GB" w:eastAsia="ar-SA" w:bidi="ar-SA"/>
    </w:rPr>
  </w:style>
  <w:style w:type="character" w:customStyle="1" w:styleId="footnotetext1">
    <w:name w:val="footnote text1 (文字)"/>
    <w:rsid w:val="00886DAA"/>
    <w:rPr>
      <w:rFonts w:ascii="MS Mincho" w:eastAsia="MS Mincho" w:hAnsi="MS Mincho" w:hint="eastAsia"/>
      <w:sz w:val="16"/>
      <w:lang w:val="en-GB" w:eastAsia="ar-SA" w:bidi="ar-SA"/>
    </w:rPr>
  </w:style>
  <w:style w:type="character" w:customStyle="1" w:styleId="62">
    <w:name w:val="(文字) (文字)6"/>
    <w:rsid w:val="00886DAA"/>
    <w:rPr>
      <w:rFonts w:ascii="MS Mincho" w:eastAsia="MS Mincho" w:hAnsi="MS Mincho" w:hint="eastAsia"/>
      <w:lang w:val="en-GB" w:eastAsia="ar-SA" w:bidi="ar-SA"/>
    </w:rPr>
  </w:style>
  <w:style w:type="character" w:customStyle="1" w:styleId="cap">
    <w:name w:val="cap (文字)"/>
    <w:rsid w:val="00886DAA"/>
    <w:rPr>
      <w:rFonts w:ascii="MS Mincho" w:eastAsia="MS Mincho" w:hAnsi="MS Mincho" w:hint="eastAsia"/>
      <w:b/>
      <w:bCs w:val="0"/>
      <w:lang w:val="en-GB" w:eastAsia="ar-SA" w:bidi="ar-SA"/>
    </w:rPr>
  </w:style>
  <w:style w:type="character" w:customStyle="1" w:styleId="55">
    <w:name w:val="(文字) (文字)5"/>
    <w:rsid w:val="00886DAA"/>
    <w:rPr>
      <w:rFonts w:ascii="Courier New" w:eastAsia="MS Mincho" w:hAnsi="Courier New" w:cs="Courier New" w:hint="default"/>
      <w:lang w:val="nb-NO" w:eastAsia="ar-SA" w:bidi="ar-SA"/>
    </w:rPr>
  </w:style>
  <w:style w:type="character" w:customStyle="1" w:styleId="bt">
    <w:name w:val="bt (文字)"/>
    <w:rsid w:val="00886DAA"/>
    <w:rPr>
      <w:rFonts w:ascii="MS Mincho" w:eastAsia="MS Mincho" w:hAnsi="MS Mincho" w:hint="eastAsia"/>
      <w:lang w:val="en-GB" w:eastAsia="ar-SA" w:bidi="ar-SA"/>
    </w:rPr>
  </w:style>
  <w:style w:type="character" w:customStyle="1" w:styleId="afa">
    <w:name w:val="番号付け記号"/>
    <w:rsid w:val="00886DAA"/>
  </w:style>
  <w:style w:type="character" w:customStyle="1" w:styleId="WW8Num27z0">
    <w:name w:val="WW8Num27z0"/>
    <w:rsid w:val="00886DAA"/>
    <w:rPr>
      <w:rFonts w:ascii="Arial" w:eastAsia="Times New Roman" w:hAnsi="Arial" w:cs="Arial" w:hint="default"/>
    </w:rPr>
  </w:style>
  <w:style w:type="character" w:customStyle="1" w:styleId="WW8Num27z1">
    <w:name w:val="WW8Num27z1"/>
    <w:rsid w:val="00886DAA"/>
    <w:rPr>
      <w:rFonts w:ascii="Courier New" w:hAnsi="Courier New" w:cs="Courier New" w:hint="default"/>
    </w:rPr>
  </w:style>
  <w:style w:type="character" w:customStyle="1" w:styleId="WW8Num27z2">
    <w:name w:val="WW8Num27z2"/>
    <w:rsid w:val="00886DAA"/>
    <w:rPr>
      <w:rFonts w:ascii="Wingdings" w:hAnsi="Wingdings" w:hint="default"/>
    </w:rPr>
  </w:style>
  <w:style w:type="character" w:customStyle="1" w:styleId="WW8Num27z3">
    <w:name w:val="WW8Num27z3"/>
    <w:rsid w:val="00886DAA"/>
    <w:rPr>
      <w:rFonts w:ascii="Symbol" w:hAnsi="Symbol" w:hint="default"/>
    </w:rPr>
  </w:style>
  <w:style w:type="character" w:customStyle="1" w:styleId="WW8Num29z0">
    <w:name w:val="WW8Num29z0"/>
    <w:rsid w:val="00886DAA"/>
    <w:rPr>
      <w:rFonts w:ascii="Times New Roman" w:eastAsia="MS Mincho" w:hAnsi="Times New Roman" w:cs="Times New Roman" w:hint="default"/>
    </w:rPr>
  </w:style>
  <w:style w:type="character" w:customStyle="1" w:styleId="WW8Num29z1">
    <w:name w:val="WW8Num29z1"/>
    <w:rsid w:val="00886DAA"/>
    <w:rPr>
      <w:rFonts w:ascii="Courier New" w:hAnsi="Courier New" w:cs="Courier New" w:hint="default"/>
    </w:rPr>
  </w:style>
  <w:style w:type="character" w:customStyle="1" w:styleId="WW8Num29z2">
    <w:name w:val="WW8Num29z2"/>
    <w:rsid w:val="00886DAA"/>
    <w:rPr>
      <w:rFonts w:ascii="Wingdings" w:hAnsi="Wingdings" w:hint="default"/>
    </w:rPr>
  </w:style>
  <w:style w:type="character" w:customStyle="1" w:styleId="WW8Num29z3">
    <w:name w:val="WW8Num29z3"/>
    <w:rsid w:val="00886DAA"/>
    <w:rPr>
      <w:rFonts w:ascii="Symbol" w:hAnsi="Symbol" w:hint="default"/>
    </w:rPr>
  </w:style>
  <w:style w:type="character" w:customStyle="1" w:styleId="WW8Num31z0">
    <w:name w:val="WW8Num31z0"/>
    <w:rsid w:val="00886DAA"/>
    <w:rPr>
      <w:rFonts w:ascii="Symbol" w:hAnsi="Symbol" w:hint="default"/>
    </w:rPr>
  </w:style>
  <w:style w:type="character" w:customStyle="1" w:styleId="WW8Num31z1">
    <w:name w:val="WW8Num31z1"/>
    <w:rsid w:val="00886DAA"/>
    <w:rPr>
      <w:rFonts w:ascii="Courier New" w:hAnsi="Courier New" w:cs="Courier New" w:hint="default"/>
    </w:rPr>
  </w:style>
  <w:style w:type="character" w:customStyle="1" w:styleId="WW8Num31z2">
    <w:name w:val="WW8Num31z2"/>
    <w:rsid w:val="00886DAA"/>
    <w:rPr>
      <w:rFonts w:ascii="Wingdings" w:hAnsi="Wingdings" w:hint="default"/>
    </w:rPr>
  </w:style>
  <w:style w:type="character" w:customStyle="1" w:styleId="WW8Num34z2">
    <w:name w:val="WW8Num34z2"/>
    <w:rsid w:val="00886DAA"/>
    <w:rPr>
      <w:rFonts w:ascii="Wingdings" w:hAnsi="Wingdings" w:hint="default"/>
    </w:rPr>
  </w:style>
  <w:style w:type="character" w:customStyle="1" w:styleId="WW8Num34z3">
    <w:name w:val="WW8Num34z3"/>
    <w:rsid w:val="00886DAA"/>
    <w:rPr>
      <w:rFonts w:ascii="Symbol" w:hAnsi="Symbol" w:hint="default"/>
    </w:rPr>
  </w:style>
  <w:style w:type="character" w:customStyle="1" w:styleId="WW8Num37z0">
    <w:name w:val="WW8Num37z0"/>
    <w:rsid w:val="00886DAA"/>
    <w:rPr>
      <w:rFonts w:ascii="Times New Roman" w:eastAsia="SimSun" w:hAnsi="Times New Roman" w:cs="Times New Roman" w:hint="default"/>
    </w:rPr>
  </w:style>
  <w:style w:type="character" w:customStyle="1" w:styleId="WW8Num37z1">
    <w:name w:val="WW8Num37z1"/>
    <w:rsid w:val="00886DAA"/>
    <w:rPr>
      <w:rFonts w:ascii="Wingdings" w:hAnsi="Wingdings" w:hint="default"/>
    </w:rPr>
  </w:style>
  <w:style w:type="character" w:customStyle="1" w:styleId="WW8Num38z0">
    <w:name w:val="WW8Num38z0"/>
    <w:rsid w:val="00886DAA"/>
    <w:rPr>
      <w:rFonts w:ascii="Times New Roman" w:eastAsia="SimSun" w:hAnsi="Times New Roman" w:cs="Times New Roman" w:hint="default"/>
    </w:rPr>
  </w:style>
  <w:style w:type="character" w:customStyle="1" w:styleId="WW8Num38z1">
    <w:name w:val="WW8Num38z1"/>
    <w:rsid w:val="00886DAA"/>
    <w:rPr>
      <w:rFonts w:ascii="Wingdings" w:hAnsi="Wingdings" w:hint="default"/>
    </w:rPr>
  </w:style>
  <w:style w:type="character" w:customStyle="1" w:styleId="WW8Num41z0">
    <w:name w:val="WW8Num41z0"/>
    <w:rsid w:val="00886DAA"/>
    <w:rPr>
      <w:rFonts w:ascii="Times New Roman" w:eastAsia="SimSun" w:hAnsi="Times New Roman" w:cs="Times New Roman" w:hint="default"/>
    </w:rPr>
  </w:style>
  <w:style w:type="character" w:customStyle="1" w:styleId="WW8Num41z1">
    <w:name w:val="WW8Num41z1"/>
    <w:rsid w:val="00886DAA"/>
    <w:rPr>
      <w:rFonts w:ascii="Wingdings" w:hAnsi="Wingdings" w:hint="default"/>
    </w:rPr>
  </w:style>
  <w:style w:type="character" w:customStyle="1" w:styleId="WW8NumSt20z0">
    <w:name w:val="WW8NumSt20z0"/>
    <w:rsid w:val="00886DAA"/>
    <w:rPr>
      <w:rFonts w:ascii="Geneva" w:hAnsi="Geneva" w:hint="default"/>
    </w:rPr>
  </w:style>
  <w:style w:type="character" w:customStyle="1" w:styleId="DefaultParagraphFont1">
    <w:name w:val="Default Paragraph Font1"/>
    <w:rsid w:val="00886DAA"/>
  </w:style>
  <w:style w:type="character" w:customStyle="1" w:styleId="CommentReference1">
    <w:name w:val="Comment Reference1"/>
    <w:rsid w:val="00886DAA"/>
    <w:rPr>
      <w:sz w:val="16"/>
    </w:rPr>
  </w:style>
  <w:style w:type="character" w:customStyle="1" w:styleId="CharChar22">
    <w:name w:val="Char Char22"/>
    <w:rsid w:val="00886DAA"/>
    <w:rPr>
      <w:rFonts w:ascii="Arial" w:hAnsi="Arial" w:cs="Arial" w:hint="default"/>
      <w:lang w:val="en-GB"/>
    </w:rPr>
  </w:style>
  <w:style w:type="character" w:customStyle="1" w:styleId="h4CharChar">
    <w:name w:val="h4 Char Char"/>
    <w:rsid w:val="00886DAA"/>
    <w:rPr>
      <w:rFonts w:ascii="Arial" w:hAnsi="Arial" w:cs="Arial" w:hint="default"/>
      <w:sz w:val="24"/>
      <w:lang w:val="en-GB" w:eastAsia="ja-JP" w:bidi="ar-SA"/>
    </w:rPr>
  </w:style>
  <w:style w:type="character" w:customStyle="1" w:styleId="FigureCaption1">
    <w:name w:val="Figure Caption1"/>
    <w:aliases w:val="fc Char1,Figure Caption Char Char"/>
    <w:rsid w:val="00886DA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6DA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6DA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6DAA"/>
    <w:rPr>
      <w:lang w:val="en-GB" w:eastAsia="ja-JP" w:bidi="ar-SA"/>
    </w:rPr>
  </w:style>
  <w:style w:type="character" w:customStyle="1" w:styleId="CarCar10">
    <w:name w:val="Car Car10"/>
    <w:rsid w:val="00886DAA"/>
    <w:rPr>
      <w:rFonts w:ascii="Arial" w:hAnsi="Arial" w:cs="Arial" w:hint="default"/>
      <w:lang w:val="en-GB" w:eastAsia="ja-JP" w:bidi="ar-SA"/>
    </w:rPr>
  </w:style>
  <w:style w:type="character" w:customStyle="1" w:styleId="1f6">
    <w:name w:val="段落フォント1"/>
    <w:rsid w:val="00886DAA"/>
  </w:style>
  <w:style w:type="character" w:customStyle="1" w:styleId="1f7">
    <w:name w:val="コメント参照1"/>
    <w:rsid w:val="00886DAA"/>
    <w:rPr>
      <w:sz w:val="16"/>
    </w:rPr>
  </w:style>
  <w:style w:type="character" w:customStyle="1" w:styleId="CharChar23">
    <w:name w:val="Char Char23"/>
    <w:rsid w:val="00886DAA"/>
    <w:rPr>
      <w:rFonts w:ascii="Arial" w:hAnsi="Arial" w:cs="Arial" w:hint="default"/>
      <w:lang w:val="en-GB" w:eastAsia="en-US"/>
    </w:rPr>
  </w:style>
  <w:style w:type="character" w:customStyle="1" w:styleId="EmailStyle97">
    <w:name w:val="EmailStyle97"/>
    <w:semiHidden/>
    <w:rsid w:val="00886DAA"/>
    <w:rPr>
      <w:rFonts w:ascii="Arial" w:hAnsi="Arial" w:cs="Arial" w:hint="default"/>
      <w:color w:val="auto"/>
      <w:sz w:val="20"/>
      <w:szCs w:val="20"/>
    </w:rPr>
  </w:style>
  <w:style w:type="character" w:customStyle="1" w:styleId="THC">
    <w:name w:val="TH C"/>
    <w:rsid w:val="00886DAA"/>
    <w:rPr>
      <w:rFonts w:ascii="Arial" w:eastAsia="MS Mincho" w:hAnsi="Arial" w:cs="Arial" w:hint="default"/>
      <w:b/>
      <w:bCs/>
      <w:lang w:val="en-GB" w:eastAsia="ja-JP"/>
    </w:rPr>
  </w:style>
  <w:style w:type="character" w:customStyle="1" w:styleId="B1C">
    <w:name w:val="B1 C"/>
    <w:rsid w:val="00886DAA"/>
    <w:rPr>
      <w:lang w:val="en-GB" w:eastAsia="en-US" w:bidi="ar-SA"/>
    </w:rPr>
  </w:style>
  <w:style w:type="character" w:customStyle="1" w:styleId="Heading4C">
    <w:name w:val="Heading 4 C"/>
    <w:rsid w:val="00886DAA"/>
    <w:rPr>
      <w:rFonts w:ascii="Arial" w:hAnsi="Arial" w:cs="Arial" w:hint="default"/>
      <w:sz w:val="24"/>
      <w:szCs w:val="28"/>
      <w:lang w:val="en-GB" w:eastAsia="en-US" w:bidi="ar-SA"/>
    </w:rPr>
  </w:style>
  <w:style w:type="character" w:customStyle="1" w:styleId="Titre3">
    <w:name w:val="Titre 3"/>
    <w:rsid w:val="00886DAA"/>
    <w:rPr>
      <w:rFonts w:ascii="Arial" w:hAnsi="Arial" w:cs="Arial" w:hint="default"/>
      <w:sz w:val="28"/>
      <w:szCs w:val="28"/>
      <w:lang w:val="en-GB" w:eastAsia="en-GB"/>
    </w:rPr>
  </w:style>
  <w:style w:type="character" w:customStyle="1" w:styleId="B3c">
    <w:name w:val="B3 c"/>
    <w:rsid w:val="00886DAA"/>
    <w:rPr>
      <w:lang w:val="en-GB" w:eastAsia="en-GB"/>
    </w:rPr>
  </w:style>
  <w:style w:type="character" w:customStyle="1" w:styleId="B2C">
    <w:name w:val="B2 C"/>
    <w:rsid w:val="00886DAA"/>
    <w:rPr>
      <w:lang w:val="en-GB" w:eastAsia="en-GB"/>
    </w:rPr>
  </w:style>
  <w:style w:type="character" w:customStyle="1" w:styleId="H6C">
    <w:name w:val="H6 C"/>
    <w:rsid w:val="00886DAA"/>
    <w:rPr>
      <w:rFonts w:ascii="Arial" w:eastAsia="Times New Roman" w:hAnsi="Arial" w:cs="Arial" w:hint="default"/>
      <w:sz w:val="22"/>
      <w:lang w:eastAsia="en-US"/>
    </w:rPr>
  </w:style>
  <w:style w:type="character" w:customStyle="1" w:styleId="h51">
    <w:name w:val="h5 1"/>
    <w:rsid w:val="00886DAA"/>
    <w:rPr>
      <w:rFonts w:ascii="Arial" w:eastAsia="MS Mincho" w:hAnsi="Arial" w:cs="Arial" w:hint="default"/>
      <w:sz w:val="22"/>
      <w:lang w:val="en-GB" w:eastAsia="en-US" w:bidi="ar-SA"/>
    </w:rPr>
  </w:style>
  <w:style w:type="character" w:customStyle="1" w:styleId="st1">
    <w:name w:val="st1"/>
    <w:rsid w:val="00886DA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6DAA"/>
    <w:rPr>
      <w:rFonts w:ascii="Arial" w:hAnsi="Arial" w:cs="Arial" w:hint="default"/>
      <w:sz w:val="24"/>
      <w:szCs w:val="28"/>
      <w:lang w:val="en-GB" w:eastAsia="en-US"/>
    </w:rPr>
  </w:style>
  <w:style w:type="character" w:customStyle="1" w:styleId="T1Char5">
    <w:name w:val="T1 Char5"/>
    <w:aliases w:val="Header 6 Char Char5"/>
    <w:rsid w:val="00886DA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6DA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6DA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6DA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6DA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6DA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6DA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6DAA"/>
    <w:rPr>
      <w:rFonts w:ascii="Arial" w:eastAsia="MS Mincho" w:hAnsi="Arial" w:cs="Arial" w:hint="default"/>
      <w:sz w:val="22"/>
      <w:lang w:val="en-GB" w:eastAsia="en-US" w:bidi="ar-SA"/>
    </w:rPr>
  </w:style>
  <w:style w:type="character" w:customStyle="1" w:styleId="T1Car">
    <w:name w:val="T1 Car"/>
    <w:aliases w:val="Header 6 Car Car"/>
    <w:rsid w:val="00886DAA"/>
    <w:rPr>
      <w:rFonts w:ascii="Arial" w:eastAsia="MS Mincho" w:hAnsi="Arial" w:cs="Arial" w:hint="default"/>
      <w:lang w:val="en-GB" w:eastAsia="en-US" w:bidi="ar-SA"/>
    </w:rPr>
  </w:style>
  <w:style w:type="character" w:customStyle="1" w:styleId="CarCar4">
    <w:name w:val="Car Car4"/>
    <w:rsid w:val="00886DAA"/>
    <w:rPr>
      <w:rFonts w:ascii="Arial" w:eastAsia="MS Mincho" w:hAnsi="Arial" w:cs="Arial" w:hint="default"/>
      <w:lang w:val="en-GB" w:eastAsia="en-US" w:bidi="ar-SA"/>
    </w:rPr>
  </w:style>
  <w:style w:type="character" w:customStyle="1" w:styleId="CarCar8">
    <w:name w:val="Car Car8"/>
    <w:rsid w:val="00886DAA"/>
    <w:rPr>
      <w:rFonts w:ascii="Arial" w:eastAsia="MS Mincho" w:hAnsi="Arial" w:cs="Arial" w:hint="default"/>
      <w:sz w:val="36"/>
      <w:lang w:val="en-GB" w:eastAsia="en-US" w:bidi="ar-SA"/>
    </w:rPr>
  </w:style>
  <w:style w:type="character" w:customStyle="1" w:styleId="CarCar3">
    <w:name w:val="Car Car3"/>
    <w:rsid w:val="00886DAA"/>
    <w:rPr>
      <w:rFonts w:ascii="Arial" w:eastAsia="MS Mincho" w:hAnsi="Arial" w:cs="Arial" w:hint="default"/>
      <w:sz w:val="36"/>
      <w:lang w:val="en-GB" w:eastAsia="en-US" w:bidi="ar-SA"/>
    </w:rPr>
  </w:style>
  <w:style w:type="character" w:customStyle="1" w:styleId="CarCar7">
    <w:name w:val="Car Car7"/>
    <w:rsid w:val="00886DA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6DA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6DAA"/>
    <w:rPr>
      <w:b/>
      <w:bCs w:val="0"/>
      <w:lang w:val="en-GB" w:eastAsia="ja-JP" w:bidi="ar-SA"/>
    </w:rPr>
  </w:style>
  <w:style w:type="character" w:customStyle="1" w:styleId="CarCar6">
    <w:name w:val="Car Car6"/>
    <w:rsid w:val="00886DA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6DAA"/>
    <w:rPr>
      <w:lang w:val="en-GB" w:eastAsia="ja-JP" w:bidi="ar-SA"/>
    </w:rPr>
  </w:style>
  <w:style w:type="character" w:customStyle="1" w:styleId="T1Char6">
    <w:name w:val="T1 Char6"/>
    <w:aliases w:val="Header 6 Char Char6"/>
    <w:rsid w:val="00886DAA"/>
  </w:style>
  <w:style w:type="character" w:customStyle="1" w:styleId="capChar5">
    <w:name w:val="cap Char5"/>
    <w:aliases w:val="cap Char Char5,Caption Char Char4,Caption Char1 Char Char4,cap Char Char1 Char4,Caption Char Char1 Char Char4,cap Char2 Char Char Char4"/>
    <w:rsid w:val="00886DAA"/>
    <w:rPr>
      <w:b/>
      <w:bCs w:val="0"/>
      <w:lang w:val="en-GB" w:eastAsia="en-US" w:bidi="ar-SA"/>
    </w:rPr>
  </w:style>
  <w:style w:type="character" w:customStyle="1" w:styleId="Head2AZchn">
    <w:name w:val="Head2A Zchn"/>
    <w:aliases w:val="2 Zchn,H2 Zchn,h2 Zchn,DO NOT USE_h2 Zchn,h21 Zchn,UNDERRUBRIK 1-2 Zchn Zchn"/>
    <w:rsid w:val="00886DA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6DA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6DA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86DAA"/>
    <w:rPr>
      <w:rFonts w:ascii="Arial" w:hAnsi="Arial" w:cs="Arial" w:hint="default"/>
      <w:sz w:val="22"/>
      <w:lang w:val="en-GB" w:eastAsia="en-GB" w:bidi="ar-SA"/>
    </w:rPr>
  </w:style>
  <w:style w:type="character" w:customStyle="1" w:styleId="T1Zchn">
    <w:name w:val="T1 Zchn"/>
    <w:aliases w:val="Header 6 Zchn Zchn"/>
    <w:rsid w:val="00886DAA"/>
  </w:style>
  <w:style w:type="character" w:customStyle="1" w:styleId="capChar3">
    <w:name w:val="cap Char3"/>
    <w:aliases w:val="cap Char Char3,Caption Char Char2,Caption Char1 Char Char2,cap Char Char1 Char2,Caption Char Char1 Char Char2,cap Char2 Char Char Char2"/>
    <w:rsid w:val="00886DAA"/>
    <w:rPr>
      <w:rFonts w:ascii="Times New Roman" w:eastAsia="Batang" w:hAnsi="Times New Roman" w:cs="Times New Roman" w:hint="default"/>
      <w:b/>
      <w:bCs w:val="0"/>
      <w:lang w:val="en-GB"/>
    </w:rPr>
  </w:style>
  <w:style w:type="character" w:customStyle="1" w:styleId="Heading6Char2">
    <w:name w:val="Heading 6 Char2"/>
    <w:rsid w:val="00886DAA"/>
  </w:style>
  <w:style w:type="character" w:customStyle="1" w:styleId="capChar4">
    <w:name w:val="cap Char4"/>
    <w:aliases w:val="cap Char Char4,Caption Char Char3,Caption Char1 Char Char3,cap Char Char1 Char3,Caption Char Char1 Char Char3,cap Char2 Char Char Char3"/>
    <w:rsid w:val="00886DAA"/>
    <w:rPr>
      <w:rFonts w:ascii="Times New Roman" w:eastAsia="MS Mincho" w:hAnsi="Times New Roman" w:cs="Times New Roman" w:hint="default"/>
      <w:b/>
      <w:bCs w:val="0"/>
      <w:lang w:val="en-GB"/>
    </w:rPr>
  </w:style>
  <w:style w:type="character" w:customStyle="1" w:styleId="T1Char8">
    <w:name w:val="T1 Char8"/>
    <w:aliases w:val="Header 6 Char Char7"/>
    <w:rsid w:val="00886DA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6DA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6DAA"/>
    <w:rPr>
      <w:rFonts w:ascii="Arial" w:hAnsi="Arial" w:cs="Arial" w:hint="default"/>
      <w:sz w:val="24"/>
      <w:szCs w:val="28"/>
      <w:lang w:val="en-GB" w:eastAsia="en-US"/>
    </w:rPr>
  </w:style>
  <w:style w:type="character" w:customStyle="1" w:styleId="T1Char7">
    <w:name w:val="T1 Char7"/>
    <w:aliases w:val="Header 6 Char Char8"/>
    <w:rsid w:val="00886DA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6DA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6DA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6DAA"/>
    <w:rPr>
      <w:rFonts w:ascii="Arial" w:hAnsi="Arial" w:cs="Arial" w:hint="default"/>
      <w:sz w:val="24"/>
      <w:szCs w:val="24"/>
      <w:lang w:val="en-GB" w:eastAsia="en-US" w:bidi="he-IL"/>
    </w:rPr>
  </w:style>
  <w:style w:type="character" w:customStyle="1" w:styleId="T1Char9">
    <w:name w:val="T1 Char9"/>
    <w:aliases w:val="Header 6 Char Char9"/>
    <w:rsid w:val="00886DAA"/>
    <w:rPr>
      <w:rFonts w:ascii="Arial" w:hAnsi="Arial" w:cs="Arial" w:hint="default"/>
      <w:lang w:val="en-GB" w:eastAsia="en-US" w:bidi="he-IL"/>
    </w:rPr>
  </w:style>
  <w:style w:type="character" w:customStyle="1" w:styleId="CharChar210">
    <w:name w:val="Char Char210"/>
    <w:rsid w:val="00886DA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86DAA"/>
    <w:rPr>
      <w:b/>
      <w:bCs w:val="0"/>
      <w:lang w:val="en-GB" w:eastAsia="en-US" w:bidi="ar-SA"/>
    </w:rPr>
  </w:style>
  <w:style w:type="character" w:customStyle="1" w:styleId="CharChar13">
    <w:name w:val="Char Char13"/>
    <w:semiHidden/>
    <w:rsid w:val="00886DAA"/>
    <w:rPr>
      <w:rFonts w:ascii="SimSun" w:eastAsia="SimSun" w:hAnsi="SimSun" w:hint="eastAsia"/>
      <w:lang w:val="en-GB" w:eastAsia="en-US" w:bidi="ar-SA"/>
    </w:rPr>
  </w:style>
  <w:style w:type="character" w:customStyle="1" w:styleId="Absatz-Standardschriftart1">
    <w:name w:val="Absatz-Standardschriftart1"/>
    <w:rsid w:val="00886DAA"/>
  </w:style>
  <w:style w:type="character" w:customStyle="1" w:styleId="Absatz-Standardschriftart2">
    <w:name w:val="Absatz-Standardschriftart2"/>
    <w:rsid w:val="00886DAA"/>
  </w:style>
  <w:style w:type="character" w:customStyle="1" w:styleId="313">
    <w:name w:val="(文字) (文字)31"/>
    <w:rsid w:val="00886DAA"/>
    <w:rPr>
      <w:rFonts w:ascii="MS Mincho" w:eastAsia="MS Mincho" w:hAnsi="MS Mincho" w:hint="eastAsia"/>
      <w:lang w:val="en-GB" w:eastAsia="ar-SA" w:bidi="ar-SA"/>
    </w:rPr>
  </w:style>
  <w:style w:type="character" w:customStyle="1" w:styleId="110">
    <w:name w:val="(文字) (文字)11"/>
    <w:rsid w:val="00886DAA"/>
    <w:rPr>
      <w:rFonts w:ascii="MS Mincho" w:eastAsia="MS Mincho" w:hAnsi="MS Mincho" w:hint="eastAsia"/>
      <w:lang w:val="en-GB" w:eastAsia="ar-SA" w:bidi="ar-SA"/>
    </w:rPr>
  </w:style>
  <w:style w:type="character" w:customStyle="1" w:styleId="Absatz-Standardschriftart3">
    <w:name w:val="Absatz-Standardschriftart3"/>
    <w:rsid w:val="00886DAA"/>
  </w:style>
  <w:style w:type="character" w:customStyle="1" w:styleId="hps">
    <w:name w:val="hps"/>
    <w:rsid w:val="00886DAA"/>
  </w:style>
  <w:style w:type="character" w:customStyle="1" w:styleId="1f8">
    <w:name w:val="書式なし (文字)1"/>
    <w:rsid w:val="00886DAA"/>
    <w:rPr>
      <w:rFonts w:ascii="MS Mincho" w:eastAsia="MS Mincho" w:hAnsi="Courier New" w:cs="Courier New" w:hint="eastAsia"/>
      <w:sz w:val="21"/>
      <w:szCs w:val="21"/>
      <w:lang w:val="en-GB" w:eastAsia="en-US"/>
    </w:rPr>
  </w:style>
  <w:style w:type="character" w:customStyle="1" w:styleId="1f9">
    <w:name w:val="文末脚注文字列 (文字)1"/>
    <w:rsid w:val="00886DAA"/>
    <w:rPr>
      <w:rFonts w:ascii="Times New Roman" w:hAnsi="Times New Roman" w:cs="Times New Roman" w:hint="default"/>
      <w:lang w:val="en-GB" w:eastAsia="en-US"/>
    </w:rPr>
  </w:style>
  <w:style w:type="character" w:customStyle="1" w:styleId="8Char1">
    <w:name w:val="标题 8 Char1"/>
    <w:rsid w:val="00886DAA"/>
    <w:rPr>
      <w:rFonts w:ascii="Arial" w:hAnsi="Arial" w:cs="Arial" w:hint="default"/>
      <w:sz w:val="36"/>
      <w:lang w:val="en-GB" w:eastAsia="en-US" w:bidi="ar-SA"/>
    </w:rPr>
  </w:style>
  <w:style w:type="character" w:customStyle="1" w:styleId="Char15">
    <w:name w:val="批注文字 Char1"/>
    <w:rsid w:val="00886DAA"/>
    <w:rPr>
      <w:rFonts w:ascii="SimSun" w:eastAsia="SimSun" w:hAnsi="SimSun" w:hint="eastAsia"/>
      <w:lang w:eastAsia="en-US"/>
    </w:rPr>
  </w:style>
  <w:style w:type="character" w:customStyle="1" w:styleId="Char2">
    <w:name w:val="批注主题 Char2"/>
    <w:rsid w:val="00886DAA"/>
    <w:rPr>
      <w:rFonts w:ascii="SimSun" w:eastAsia="SimSun" w:hAnsi="SimSun" w:hint="eastAsia"/>
      <w:b/>
      <w:bCs/>
      <w:lang w:eastAsia="en-US"/>
    </w:rPr>
  </w:style>
  <w:style w:type="character" w:customStyle="1" w:styleId="Char16">
    <w:name w:val="注释标题 Char1"/>
    <w:rsid w:val="00886DAA"/>
    <w:rPr>
      <w:rFonts w:ascii="MS Mincho" w:eastAsia="MS Mincho" w:hAnsi="MS Mincho" w:hint="eastAsia"/>
      <w:lang w:eastAsia="en-US"/>
    </w:rPr>
  </w:style>
  <w:style w:type="character" w:customStyle="1" w:styleId="9Char1">
    <w:name w:val="标题 9 Char1"/>
    <w:rsid w:val="00886DAA"/>
    <w:rPr>
      <w:rFonts w:ascii="Arial" w:hAnsi="Arial" w:cs="Arial" w:hint="default"/>
      <w:sz w:val="36"/>
      <w:lang w:val="en-GB"/>
    </w:rPr>
  </w:style>
  <w:style w:type="character" w:customStyle="1" w:styleId="Char17">
    <w:name w:val="文档结构图 Char1"/>
    <w:semiHidden/>
    <w:rsid w:val="00886DAA"/>
    <w:rPr>
      <w:rFonts w:ascii="Tahoma" w:hAnsi="Tahoma" w:cs="Tahoma" w:hint="default"/>
      <w:shd w:val="clear" w:color="auto" w:fill="000080"/>
      <w:lang w:val="en-GB"/>
    </w:rPr>
  </w:style>
  <w:style w:type="character" w:customStyle="1" w:styleId="Char18">
    <w:name w:val="纯文本 Char1"/>
    <w:rsid w:val="00886DAA"/>
    <w:rPr>
      <w:rFonts w:ascii="Courier New" w:eastAsia="SimSun" w:hAnsi="Courier New" w:cs="Courier New" w:hint="default"/>
      <w:lang w:val="nb-NO"/>
    </w:rPr>
  </w:style>
  <w:style w:type="character" w:customStyle="1" w:styleId="Char19">
    <w:name w:val="批注框文本 Char1"/>
    <w:uiPriority w:val="99"/>
    <w:rsid w:val="00886DAA"/>
    <w:rPr>
      <w:rFonts w:ascii="Tahoma" w:hAnsi="Tahoma" w:cs="Tahoma" w:hint="default"/>
      <w:sz w:val="16"/>
      <w:szCs w:val="16"/>
      <w:lang w:val="en-GB"/>
    </w:rPr>
  </w:style>
  <w:style w:type="character" w:customStyle="1" w:styleId="Char1a">
    <w:name w:val="尾注文本 Char1"/>
    <w:rsid w:val="00886DAA"/>
    <w:rPr>
      <w:rFonts w:ascii="SimSun" w:eastAsia="SimSun" w:hAnsi="SimSun" w:hint="eastAsia"/>
      <w:lang w:val="en-GB"/>
    </w:rPr>
  </w:style>
  <w:style w:type="character" w:customStyle="1" w:styleId="Char1b">
    <w:name w:val="正文文本缩进 Char1"/>
    <w:rsid w:val="00886DAA"/>
    <w:rPr>
      <w:rFonts w:ascii="Batang" w:eastAsia="Batang" w:hAnsi="Batang" w:hint="eastAsia"/>
      <w:lang w:val="en-GB"/>
    </w:rPr>
  </w:style>
  <w:style w:type="character" w:customStyle="1" w:styleId="2Char1">
    <w:name w:val="正文文本 2 Char1"/>
    <w:rsid w:val="00886DAA"/>
    <w:rPr>
      <w:rFonts w:ascii="CG Times (WN)" w:eastAsia="Malgun Gothic" w:hAnsi="CG Times (WN)" w:hint="default"/>
      <w:i/>
      <w:iCs w:val="0"/>
      <w:lang w:val="en-GB" w:eastAsia="ko-KR"/>
    </w:rPr>
  </w:style>
  <w:style w:type="character" w:customStyle="1" w:styleId="3Char1">
    <w:name w:val="正文文本 3 Char1"/>
    <w:rsid w:val="00886DAA"/>
    <w:rPr>
      <w:rFonts w:ascii="CG Times (WN)" w:eastAsia="Osaka" w:hAnsi="CG Times (WN)" w:hint="default"/>
      <w:color w:val="000000"/>
      <w:lang w:val="en-GB" w:eastAsia="ko-KR"/>
    </w:rPr>
  </w:style>
  <w:style w:type="character" w:customStyle="1" w:styleId="2Char10">
    <w:name w:val="正文文本缩进 2 Char1"/>
    <w:rsid w:val="00886DAA"/>
    <w:rPr>
      <w:rFonts w:ascii="CG Times (WN)" w:eastAsia="MS Mincho" w:hAnsi="CG Times (WN)" w:hint="default"/>
      <w:lang w:val="en-GB"/>
    </w:rPr>
  </w:style>
  <w:style w:type="character" w:customStyle="1" w:styleId="HTMLChar1">
    <w:name w:val="HTML 预设格式 Char1"/>
    <w:rsid w:val="00886DAA"/>
    <w:rPr>
      <w:rFonts w:ascii="Courier New" w:eastAsia="MS Mincho" w:hAnsi="Courier New" w:cs="Courier New" w:hint="default"/>
      <w:lang w:val="en-GB"/>
    </w:rPr>
  </w:style>
  <w:style w:type="character" w:customStyle="1" w:styleId="h48">
    <w:name w:val="h48"/>
    <w:rsid w:val="00886DAA"/>
    <w:rPr>
      <w:rFonts w:ascii="Arial" w:hAnsi="Arial" w:cs="Arial" w:hint="default"/>
      <w:sz w:val="24"/>
      <w:lang w:val="en-GB"/>
    </w:rPr>
  </w:style>
  <w:style w:type="character" w:customStyle="1" w:styleId="h510">
    <w:name w:val="h51"/>
    <w:rsid w:val="00886DAA"/>
    <w:rPr>
      <w:rFonts w:ascii="Arial" w:eastAsia="SimSun" w:hAnsi="Arial" w:cs="Arial" w:hint="default"/>
      <w:sz w:val="22"/>
      <w:lang w:val="en-GB" w:eastAsia="en-US" w:bidi="ar-SA"/>
    </w:rPr>
  </w:style>
  <w:style w:type="character" w:customStyle="1" w:styleId="gt-baf-word-clickable1">
    <w:name w:val="gt-baf-word-clickable1"/>
    <w:rsid w:val="00886DA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6DAA"/>
    <w:rPr>
      <w:rFonts w:ascii="Arial" w:hAnsi="Arial" w:cs="Arial" w:hint="default"/>
      <w:b/>
      <w:bCs w:val="0"/>
      <w:sz w:val="18"/>
      <w:lang w:val="en-GB" w:eastAsia="en-US"/>
    </w:rPr>
  </w:style>
  <w:style w:type="character" w:customStyle="1" w:styleId="Char20">
    <w:name w:val="메모 주제 Char2"/>
    <w:rsid w:val="00886DAA"/>
    <w:rPr>
      <w:rFonts w:ascii="Times New Roman" w:eastAsia="Times New Roman" w:hAnsi="Times New Roman" w:cs="Times New Roman" w:hint="default"/>
      <w:b/>
      <w:bCs/>
      <w:lang w:val="en-GB" w:eastAsia="en-US"/>
    </w:rPr>
  </w:style>
  <w:style w:type="character" w:customStyle="1" w:styleId="searchcontent1">
    <w:name w:val="search_content1"/>
    <w:rsid w:val="00886DAA"/>
    <w:rPr>
      <w:sz w:val="13"/>
      <w:szCs w:val="13"/>
    </w:rPr>
  </w:style>
  <w:style w:type="character" w:customStyle="1" w:styleId="1fa">
    <w:name w:val="純文字 字元1"/>
    <w:rsid w:val="00886DAA"/>
    <w:rPr>
      <w:rFonts w:ascii="MingLiU" w:eastAsia="MingLiU" w:hAnsi="Courier New" w:cs="Courier New" w:hint="eastAsia"/>
      <w:sz w:val="24"/>
      <w:szCs w:val="24"/>
      <w:lang w:val="en-GB" w:eastAsia="en-US"/>
    </w:rPr>
  </w:style>
  <w:style w:type="character" w:customStyle="1" w:styleId="1fb">
    <w:name w:val="章節附註文字 字元1"/>
    <w:rsid w:val="00886DA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6DAA"/>
    <w:rPr>
      <w:rFonts w:ascii="Arial" w:eastAsia="Times New Roman" w:hAnsi="Arial" w:cs="Arial" w:hint="default"/>
      <w:sz w:val="36"/>
      <w:lang w:val="en-GB" w:eastAsia="ja-JP" w:bidi="ar-SA"/>
    </w:rPr>
  </w:style>
  <w:style w:type="character" w:customStyle="1" w:styleId="CommentSubjectChar2">
    <w:name w:val="Comment Subject Char2"/>
    <w:rsid w:val="00886DAA"/>
    <w:rPr>
      <w:rFonts w:ascii="Times New Roman" w:eastAsia="Times New Roman" w:hAnsi="Times New Roman" w:cs="Times New Roman" w:hint="default"/>
      <w:b/>
      <w:bCs/>
      <w:lang w:val="en-GB"/>
    </w:rPr>
  </w:style>
  <w:style w:type="character" w:customStyle="1" w:styleId="2f8">
    <w:name w:val="段落フォント2"/>
    <w:rsid w:val="00886DAA"/>
  </w:style>
  <w:style w:type="character" w:customStyle="1" w:styleId="2f9">
    <w:name w:val="コメント参照2"/>
    <w:rsid w:val="00886DA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6DAA"/>
    <w:rPr>
      <w:rFonts w:ascii="Arial" w:hAnsi="Arial" w:cs="Arial" w:hint="default"/>
      <w:sz w:val="36"/>
      <w:lang w:val="en-GB" w:eastAsia="en-US"/>
    </w:rPr>
  </w:style>
  <w:style w:type="character" w:customStyle="1" w:styleId="3f3">
    <w:name w:val="段落フォント3"/>
    <w:rsid w:val="00886DAA"/>
  </w:style>
  <w:style w:type="character" w:customStyle="1" w:styleId="3f4">
    <w:name w:val="コメント参照3"/>
    <w:rsid w:val="00886DAA"/>
    <w:rPr>
      <w:sz w:val="16"/>
    </w:rPr>
  </w:style>
  <w:style w:type="character" w:customStyle="1" w:styleId="CommentSubjectChar3">
    <w:name w:val="Comment Subject Char3"/>
    <w:rsid w:val="00886DAA"/>
    <w:rPr>
      <w:rFonts w:ascii="Times New Roman" w:hAnsi="Times New Roman" w:cs="Times New Roman" w:hint="default"/>
      <w:b/>
      <w:bCs/>
      <w:lang w:val="en-GB" w:eastAsia="en-US"/>
    </w:rPr>
  </w:style>
  <w:style w:type="character" w:customStyle="1" w:styleId="1fc">
    <w:name w:val="吹き出し (文字)1"/>
    <w:uiPriority w:val="99"/>
    <w:semiHidden/>
    <w:rsid w:val="00886D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886D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86D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886D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886D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86DA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86D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86DA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86DAA"/>
    <w:rPr>
      <w:rFonts w:ascii="Arial" w:eastAsia="PMingLiU" w:hAnsi="Arial" w:cs="Arial" w:hint="default"/>
      <w:b/>
      <w:bCs/>
      <w:i/>
      <w:iCs/>
      <w:color w:val="4F81BD"/>
      <w:lang w:val="en-GB" w:eastAsia="en-US"/>
    </w:rPr>
  </w:style>
  <w:style w:type="character" w:customStyle="1" w:styleId="PlainTable35">
    <w:name w:val="Plain Table 35"/>
    <w:uiPriority w:val="19"/>
    <w:qFormat/>
    <w:rsid w:val="00886DAA"/>
    <w:rPr>
      <w:i/>
      <w:iCs/>
      <w:color w:val="808080"/>
    </w:rPr>
  </w:style>
  <w:style w:type="character" w:customStyle="1" w:styleId="PlainTable45">
    <w:name w:val="Plain Table 45"/>
    <w:uiPriority w:val="21"/>
    <w:qFormat/>
    <w:rsid w:val="00886DAA"/>
    <w:rPr>
      <w:b/>
      <w:bCs/>
      <w:i/>
      <w:iCs/>
      <w:color w:val="4F81BD"/>
    </w:rPr>
  </w:style>
  <w:style w:type="character" w:customStyle="1" w:styleId="PlainTable55">
    <w:name w:val="Plain Table 55"/>
    <w:uiPriority w:val="31"/>
    <w:qFormat/>
    <w:rsid w:val="00886DAA"/>
    <w:rPr>
      <w:smallCaps/>
      <w:color w:val="C0504D"/>
      <w:u w:val="single"/>
    </w:rPr>
  </w:style>
  <w:style w:type="character" w:customStyle="1" w:styleId="TableGridLight5">
    <w:name w:val="Table Grid Light5"/>
    <w:uiPriority w:val="32"/>
    <w:qFormat/>
    <w:rsid w:val="00886DAA"/>
    <w:rPr>
      <w:b/>
      <w:bCs/>
      <w:smallCaps/>
      <w:color w:val="C0504D"/>
      <w:spacing w:val="5"/>
      <w:u w:val="single"/>
    </w:rPr>
  </w:style>
  <w:style w:type="character" w:customStyle="1" w:styleId="GridTable1Light5">
    <w:name w:val="Grid Table 1 Light5"/>
    <w:uiPriority w:val="33"/>
    <w:qFormat/>
    <w:rsid w:val="00886DAA"/>
    <w:rPr>
      <w:b/>
      <w:bCs/>
      <w:smallCaps/>
      <w:spacing w:val="5"/>
    </w:rPr>
  </w:style>
  <w:style w:type="character" w:customStyle="1" w:styleId="afc">
    <w:name w:val="註解文字 字元"/>
    <w:rsid w:val="00886DAA"/>
    <w:rPr>
      <w:rFonts w:ascii="Times New Roman" w:eastAsia="Times New Roman" w:hAnsi="Times New Roman" w:cs="Times New Roman" w:hint="default"/>
      <w:lang w:val="en-GB"/>
    </w:rPr>
  </w:style>
  <w:style w:type="character" w:customStyle="1" w:styleId="1ff1">
    <w:name w:val="註解主旨 字元1"/>
    <w:rsid w:val="00886DAA"/>
    <w:rPr>
      <w:b/>
      <w:bCs/>
      <w:lang w:val="en-GB" w:eastAsia="sv-SE"/>
    </w:rPr>
  </w:style>
  <w:style w:type="character" w:customStyle="1" w:styleId="NurTextZchn1">
    <w:name w:val="Nur Text Zchn1"/>
    <w:rsid w:val="00886DAA"/>
    <w:rPr>
      <w:rFonts w:ascii="Courier New" w:hAnsi="Courier New" w:cs="Courier New" w:hint="default"/>
      <w:lang w:val="en-GB" w:eastAsia="en-US"/>
    </w:rPr>
  </w:style>
  <w:style w:type="character" w:customStyle="1" w:styleId="EndnotentextZchn1">
    <w:name w:val="Endnotentext Zchn1"/>
    <w:rsid w:val="00886DAA"/>
    <w:rPr>
      <w:rFonts w:ascii="Times New Roman" w:hAnsi="Times New Roman" w:cs="Times New Roman" w:hint="default"/>
      <w:lang w:val="en-GB" w:eastAsia="en-US"/>
    </w:rPr>
  </w:style>
  <w:style w:type="character" w:customStyle="1" w:styleId="4f2">
    <w:name w:val="段落フォント4"/>
    <w:rsid w:val="00886DAA"/>
  </w:style>
  <w:style w:type="character" w:customStyle="1" w:styleId="4f3">
    <w:name w:val="コメント参照4"/>
    <w:rsid w:val="00886DAA"/>
    <w:rPr>
      <w:sz w:val="16"/>
    </w:rPr>
  </w:style>
  <w:style w:type="character" w:customStyle="1" w:styleId="Char1c">
    <w:name w:val="글자만 Char1"/>
    <w:uiPriority w:val="99"/>
    <w:semiHidden/>
    <w:rsid w:val="00886DAA"/>
    <w:rPr>
      <w:rFonts w:ascii="Malgun Gothic" w:eastAsia="Malgun Gothic" w:hAnsi="Courier New" w:cs="Courier New" w:hint="eastAsia"/>
      <w:lang w:val="en-GB" w:eastAsia="en-US"/>
    </w:rPr>
  </w:style>
  <w:style w:type="character" w:customStyle="1" w:styleId="Char1d">
    <w:name w:val="미주 텍스트 Char1"/>
    <w:uiPriority w:val="99"/>
    <w:semiHidden/>
    <w:rsid w:val="00886DA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86DA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86DA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86DA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86DA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86DA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86DAA"/>
  </w:style>
  <w:style w:type="character" w:customStyle="1" w:styleId="CommentSubjectChar4">
    <w:name w:val="Comment Subject Char4"/>
    <w:rsid w:val="00886DAA"/>
    <w:rPr>
      <w:rFonts w:ascii="Times New Roman" w:hAnsi="Times New Roman" w:cs="Times New Roman" w:hint="default"/>
      <w:b/>
      <w:bCs/>
      <w:lang w:val="en-GB" w:eastAsia="en-US"/>
    </w:rPr>
  </w:style>
  <w:style w:type="character" w:customStyle="1" w:styleId="Char4">
    <w:name w:val="메모 주제 Char"/>
    <w:rsid w:val="00886DA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86DA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6DAA"/>
    <w:rPr>
      <w:rFonts w:ascii="Times New Roman" w:hAnsi="Times New Roman" w:cs="Times New Roman" w:hint="default"/>
      <w:b/>
      <w:bCs w:val="0"/>
      <w:lang w:val="en-GB"/>
    </w:rPr>
  </w:style>
  <w:style w:type="character" w:customStyle="1" w:styleId="Absatz-Standardschriftart5">
    <w:name w:val="Absatz-Standardschriftart5"/>
    <w:rsid w:val="00886DAA"/>
  </w:style>
  <w:style w:type="character" w:customStyle="1" w:styleId="PlainTable31">
    <w:name w:val="Plain Table 31"/>
    <w:uiPriority w:val="19"/>
    <w:qFormat/>
    <w:rsid w:val="00886DAA"/>
    <w:rPr>
      <w:i/>
      <w:iCs/>
      <w:color w:val="808080"/>
    </w:rPr>
  </w:style>
  <w:style w:type="character" w:customStyle="1" w:styleId="PlainTable41">
    <w:name w:val="Plain Table 41"/>
    <w:uiPriority w:val="21"/>
    <w:qFormat/>
    <w:rsid w:val="00886DAA"/>
    <w:rPr>
      <w:b/>
      <w:bCs/>
      <w:i/>
      <w:iCs/>
      <w:color w:val="4F81BD"/>
    </w:rPr>
  </w:style>
  <w:style w:type="character" w:customStyle="1" w:styleId="PlainTable51">
    <w:name w:val="Plain Table 51"/>
    <w:uiPriority w:val="31"/>
    <w:qFormat/>
    <w:rsid w:val="00886DAA"/>
    <w:rPr>
      <w:smallCaps/>
      <w:color w:val="C0504D"/>
      <w:u w:val="single"/>
    </w:rPr>
  </w:style>
  <w:style w:type="character" w:customStyle="1" w:styleId="TableGridLight1">
    <w:name w:val="Table Grid Light1"/>
    <w:uiPriority w:val="32"/>
    <w:qFormat/>
    <w:rsid w:val="00886DAA"/>
    <w:rPr>
      <w:b/>
      <w:bCs/>
      <w:smallCaps/>
      <w:color w:val="C0504D"/>
      <w:spacing w:val="5"/>
      <w:u w:val="single"/>
    </w:rPr>
  </w:style>
  <w:style w:type="character" w:customStyle="1" w:styleId="GridTable1Light1">
    <w:name w:val="Grid Table 1 Light1"/>
    <w:uiPriority w:val="33"/>
    <w:qFormat/>
    <w:rsid w:val="00886DA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86DAA"/>
    <w:rPr>
      <w:rFonts w:ascii="Arial" w:eastAsia="MS Gothic" w:hAnsi="Arial" w:cs="Times New Roman" w:hint="default"/>
      <w:lang w:val="en-GB" w:eastAsia="en-US"/>
    </w:rPr>
  </w:style>
  <w:style w:type="character" w:customStyle="1" w:styleId="PlainTable32">
    <w:name w:val="Plain Table 32"/>
    <w:uiPriority w:val="19"/>
    <w:qFormat/>
    <w:rsid w:val="00886DAA"/>
    <w:rPr>
      <w:i/>
      <w:iCs/>
      <w:color w:val="808080"/>
    </w:rPr>
  </w:style>
  <w:style w:type="character" w:customStyle="1" w:styleId="PlainTable42">
    <w:name w:val="Plain Table 42"/>
    <w:uiPriority w:val="21"/>
    <w:qFormat/>
    <w:rsid w:val="00886DAA"/>
    <w:rPr>
      <w:b/>
      <w:bCs/>
      <w:i/>
      <w:iCs/>
      <w:color w:val="4F81BD"/>
    </w:rPr>
  </w:style>
  <w:style w:type="character" w:customStyle="1" w:styleId="PlainTable52">
    <w:name w:val="Plain Table 52"/>
    <w:uiPriority w:val="31"/>
    <w:qFormat/>
    <w:rsid w:val="00886DAA"/>
    <w:rPr>
      <w:smallCaps/>
      <w:color w:val="C0504D"/>
      <w:u w:val="single"/>
    </w:rPr>
  </w:style>
  <w:style w:type="character" w:customStyle="1" w:styleId="TableGridLight2">
    <w:name w:val="Table Grid Light2"/>
    <w:uiPriority w:val="32"/>
    <w:qFormat/>
    <w:rsid w:val="00886DAA"/>
    <w:rPr>
      <w:b/>
      <w:bCs/>
      <w:smallCaps/>
      <w:color w:val="C0504D"/>
      <w:spacing w:val="5"/>
      <w:u w:val="single"/>
    </w:rPr>
  </w:style>
  <w:style w:type="character" w:customStyle="1" w:styleId="GridTable1Light2">
    <w:name w:val="Grid Table 1 Light2"/>
    <w:uiPriority w:val="33"/>
    <w:qFormat/>
    <w:rsid w:val="00886DAA"/>
    <w:rPr>
      <w:b/>
      <w:bCs/>
      <w:smallCaps/>
      <w:spacing w:val="5"/>
    </w:rPr>
  </w:style>
  <w:style w:type="character" w:customStyle="1" w:styleId="Absatz-Standardschriftart6">
    <w:name w:val="Absatz-Standardschriftart6"/>
    <w:rsid w:val="00886DAA"/>
  </w:style>
  <w:style w:type="character" w:customStyle="1" w:styleId="PlainTable33">
    <w:name w:val="Plain Table 33"/>
    <w:uiPriority w:val="19"/>
    <w:qFormat/>
    <w:rsid w:val="00886DAA"/>
    <w:rPr>
      <w:i/>
      <w:iCs/>
      <w:color w:val="808080"/>
    </w:rPr>
  </w:style>
  <w:style w:type="character" w:customStyle="1" w:styleId="PlainTable43">
    <w:name w:val="Plain Table 43"/>
    <w:uiPriority w:val="21"/>
    <w:qFormat/>
    <w:rsid w:val="00886DAA"/>
    <w:rPr>
      <w:b/>
      <w:bCs/>
      <w:i/>
      <w:iCs/>
      <w:color w:val="4F81BD"/>
    </w:rPr>
  </w:style>
  <w:style w:type="character" w:customStyle="1" w:styleId="PlainTable53">
    <w:name w:val="Plain Table 53"/>
    <w:uiPriority w:val="31"/>
    <w:qFormat/>
    <w:rsid w:val="00886DAA"/>
    <w:rPr>
      <w:smallCaps/>
      <w:color w:val="C0504D"/>
      <w:u w:val="single"/>
    </w:rPr>
  </w:style>
  <w:style w:type="character" w:customStyle="1" w:styleId="TableGridLight3">
    <w:name w:val="Table Grid Light3"/>
    <w:uiPriority w:val="32"/>
    <w:qFormat/>
    <w:rsid w:val="00886DAA"/>
    <w:rPr>
      <w:b/>
      <w:bCs/>
      <w:smallCaps/>
      <w:color w:val="C0504D"/>
      <w:spacing w:val="5"/>
      <w:u w:val="single"/>
    </w:rPr>
  </w:style>
  <w:style w:type="character" w:customStyle="1" w:styleId="GridTable1Light3">
    <w:name w:val="Grid Table 1 Light3"/>
    <w:uiPriority w:val="33"/>
    <w:qFormat/>
    <w:rsid w:val="00886DAA"/>
    <w:rPr>
      <w:b/>
      <w:bCs/>
      <w:smallCaps/>
      <w:spacing w:val="5"/>
    </w:rPr>
  </w:style>
  <w:style w:type="character" w:customStyle="1" w:styleId="Absatz-Standardschriftart7">
    <w:name w:val="Absatz-Standardschriftart7"/>
    <w:rsid w:val="00886DAA"/>
  </w:style>
  <w:style w:type="character" w:customStyle="1" w:styleId="KommentarthemaZchn">
    <w:name w:val="Kommentarthema Zchn"/>
    <w:rsid w:val="00886DAA"/>
    <w:rPr>
      <w:b/>
      <w:bCs/>
      <w:lang w:val="en-GB" w:eastAsia="en-US" w:bidi="ar-SA"/>
    </w:rPr>
  </w:style>
  <w:style w:type="table" w:styleId="TableClassic3">
    <w:name w:val="Table Classic 3"/>
    <w:basedOn w:val="TableNormal"/>
    <w:unhideWhenUsed/>
    <w:rsid w:val="00886DAA"/>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86DAA"/>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86DAA"/>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886DAA"/>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86DAA"/>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6DAA"/>
    <w:rPr>
      <w:rFonts w:ascii="Times New Roman" w:hAnsi="Times New Roman"/>
      <w:lang w:val="en-GB" w:eastAsia="ko-KR"/>
    </w:rPr>
    <w:tblPr/>
  </w:style>
  <w:style w:type="table" w:customStyle="1" w:styleId="TableGrid21">
    <w:name w:val="Table Grid21"/>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86DA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86DA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6DAA"/>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86DAA"/>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86DAA"/>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86DAA"/>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86DAA"/>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886DAA"/>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86DAA"/>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86DAA"/>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86DAA"/>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86DA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6DAA"/>
    <w:rPr>
      <w:rFonts w:ascii="Times New Roman" w:eastAsia="PMingLiU" w:hAnsi="Times New Roman"/>
      <w:lang w:val="en-GB" w:eastAsia="ko-KR"/>
    </w:rPr>
    <w:tblPr/>
  </w:style>
  <w:style w:type="table" w:customStyle="1" w:styleId="TableGrid111">
    <w:name w:val="Table Grid111"/>
    <w:basedOn w:val="TableNormal"/>
    <w:qFormat/>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6DA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6DA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6DAA"/>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86DAA"/>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86DAA"/>
    <w:pPr>
      <w:textAlignment w:val="auto"/>
    </w:pPr>
    <w:rPr>
      <w:rFonts w:eastAsia="MS Mincho" w:cs="Arial"/>
      <w:bCs/>
      <w:noProof/>
      <w:sz w:val="16"/>
      <w:szCs w:val="16"/>
      <w:lang w:eastAsia="en-GB"/>
    </w:rPr>
  </w:style>
  <w:style w:type="numbering" w:customStyle="1" w:styleId="SGS1">
    <w:name w:val="SGS1"/>
    <w:uiPriority w:val="99"/>
    <w:rsid w:val="00886DAA"/>
    <w:pPr>
      <w:numPr>
        <w:numId w:val="25"/>
      </w:numPr>
    </w:pPr>
  </w:style>
  <w:style w:type="numbering" w:customStyle="1" w:styleId="SGS">
    <w:name w:val="SGS"/>
    <w:uiPriority w:val="99"/>
    <w:rsid w:val="00886DAA"/>
    <w:pPr>
      <w:numPr>
        <w:numId w:val="26"/>
      </w:numPr>
    </w:pPr>
  </w:style>
  <w:style w:type="numbering" w:customStyle="1" w:styleId="Style1">
    <w:name w:val="Style1"/>
    <w:uiPriority w:val="99"/>
    <w:rsid w:val="00886DAA"/>
    <w:pPr>
      <w:numPr>
        <w:numId w:val="27"/>
      </w:numPr>
    </w:pPr>
  </w:style>
  <w:style w:type="numbering" w:customStyle="1" w:styleId="Style11">
    <w:name w:val="Style11"/>
    <w:uiPriority w:val="99"/>
    <w:rsid w:val="00886DAA"/>
    <w:pPr>
      <w:numPr>
        <w:numId w:val="28"/>
      </w:numPr>
    </w:pPr>
  </w:style>
  <w:style w:type="character" w:styleId="Emphasis">
    <w:name w:val="Emphasis"/>
    <w:qFormat/>
    <w:rsid w:val="00886DAA"/>
    <w:rPr>
      <w:i/>
      <w:iCs/>
    </w:rPr>
  </w:style>
  <w:style w:type="paragraph" w:styleId="BodyTextFirstIndent">
    <w:name w:val="Body Text First Indent"/>
    <w:basedOn w:val="BodyText"/>
    <w:link w:val="BodyTextFirstIndentChar"/>
    <w:rsid w:val="00886DAA"/>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886DAA"/>
    <w:rPr>
      <w:rFonts w:ascii="Times New Roman" w:hAnsi="Times New Roman"/>
      <w:lang w:val="en-GB" w:eastAsia="en-US"/>
    </w:rPr>
  </w:style>
  <w:style w:type="numbering" w:customStyle="1" w:styleId="SGS12">
    <w:name w:val="SGS12"/>
    <w:uiPriority w:val="99"/>
    <w:rsid w:val="00886DAA"/>
    <w:pPr>
      <w:numPr>
        <w:numId w:val="15"/>
      </w:numPr>
    </w:pPr>
  </w:style>
  <w:style w:type="numbering" w:customStyle="1" w:styleId="SGS2">
    <w:name w:val="SGS2"/>
    <w:uiPriority w:val="99"/>
    <w:rsid w:val="00886DAA"/>
    <w:pPr>
      <w:numPr>
        <w:numId w:val="16"/>
      </w:numPr>
    </w:pPr>
  </w:style>
  <w:style w:type="numbering" w:customStyle="1" w:styleId="Style12">
    <w:name w:val="Style12"/>
    <w:uiPriority w:val="99"/>
    <w:rsid w:val="00886DAA"/>
    <w:pPr>
      <w:numPr>
        <w:numId w:val="17"/>
      </w:numPr>
    </w:pPr>
  </w:style>
  <w:style w:type="numbering" w:customStyle="1" w:styleId="Style111">
    <w:name w:val="Style111"/>
    <w:uiPriority w:val="99"/>
    <w:rsid w:val="00886DAA"/>
    <w:pPr>
      <w:numPr>
        <w:numId w:val="18"/>
      </w:numPr>
    </w:pPr>
  </w:style>
  <w:style w:type="paragraph" w:styleId="BodyTextFirstIndent2">
    <w:name w:val="Body Text First Indent 2"/>
    <w:basedOn w:val="BodyTextIndent"/>
    <w:link w:val="BodyTextFirstIndent2Char"/>
    <w:unhideWhenUsed/>
    <w:rsid w:val="00886DAA"/>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886DAA"/>
    <w:rPr>
      <w:rFonts w:ascii="Times New Roman" w:hAnsi="Times New Roman"/>
      <w:lang w:val="en-GB" w:eastAsia="en-US"/>
    </w:rPr>
  </w:style>
  <w:style w:type="paragraph" w:styleId="Closing">
    <w:name w:val="Closing"/>
    <w:basedOn w:val="Normal"/>
    <w:link w:val="ClosingChar"/>
    <w:unhideWhenUsed/>
    <w:rsid w:val="00886DAA"/>
    <w:pPr>
      <w:overflowPunct/>
      <w:autoSpaceDE/>
      <w:autoSpaceDN/>
      <w:adjustRightInd/>
      <w:spacing w:after="0"/>
      <w:ind w:left="4252"/>
      <w:textAlignment w:val="auto"/>
    </w:pPr>
  </w:style>
  <w:style w:type="character" w:customStyle="1" w:styleId="ClosingChar">
    <w:name w:val="Closing Char"/>
    <w:basedOn w:val="DefaultParagraphFont"/>
    <w:link w:val="Closing"/>
    <w:rsid w:val="00886DAA"/>
    <w:rPr>
      <w:rFonts w:ascii="Times New Roman" w:hAnsi="Times New Roman"/>
      <w:lang w:val="en-GB" w:eastAsia="en-US"/>
    </w:rPr>
  </w:style>
  <w:style w:type="paragraph" w:styleId="E-mailSignature">
    <w:name w:val="E-mail Signature"/>
    <w:basedOn w:val="Normal"/>
    <w:link w:val="E-mailSignatureChar"/>
    <w:unhideWhenUsed/>
    <w:rsid w:val="00886DAA"/>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886DAA"/>
    <w:rPr>
      <w:rFonts w:ascii="Times New Roman" w:hAnsi="Times New Roman"/>
      <w:lang w:val="en-GB" w:eastAsia="en-US"/>
    </w:rPr>
  </w:style>
  <w:style w:type="paragraph" w:customStyle="1" w:styleId="EnvelopeAddress1">
    <w:name w:val="Envelope Address1"/>
    <w:basedOn w:val="Normal"/>
    <w:next w:val="EnvelopeAddress"/>
    <w:semiHidden/>
    <w:unhideWhenUsed/>
    <w:rsid w:val="00886DAA"/>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886DAA"/>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886DAA"/>
    <w:rPr>
      <w:rFonts w:ascii="Times New Roman" w:hAnsi="Times New Roman"/>
      <w:i/>
      <w:iCs/>
      <w:lang w:val="en-GB" w:eastAsia="en-US"/>
    </w:rPr>
  </w:style>
  <w:style w:type="paragraph" w:styleId="Index3">
    <w:name w:val="index 3"/>
    <w:basedOn w:val="Normal"/>
    <w:next w:val="Normal"/>
    <w:unhideWhenUsed/>
    <w:rsid w:val="00886DAA"/>
    <w:pPr>
      <w:overflowPunct/>
      <w:autoSpaceDE/>
      <w:autoSpaceDN/>
      <w:adjustRightInd/>
      <w:spacing w:after="0"/>
      <w:ind w:left="600" w:hanging="200"/>
      <w:textAlignment w:val="auto"/>
    </w:pPr>
  </w:style>
  <w:style w:type="paragraph" w:styleId="Index4">
    <w:name w:val="index 4"/>
    <w:basedOn w:val="Normal"/>
    <w:next w:val="Normal"/>
    <w:unhideWhenUsed/>
    <w:rsid w:val="00886DAA"/>
    <w:pPr>
      <w:overflowPunct/>
      <w:autoSpaceDE/>
      <w:autoSpaceDN/>
      <w:adjustRightInd/>
      <w:spacing w:after="0"/>
      <w:ind w:left="800" w:hanging="200"/>
      <w:textAlignment w:val="auto"/>
    </w:pPr>
  </w:style>
  <w:style w:type="paragraph" w:styleId="Index5">
    <w:name w:val="index 5"/>
    <w:basedOn w:val="Normal"/>
    <w:next w:val="Normal"/>
    <w:unhideWhenUsed/>
    <w:rsid w:val="00886DAA"/>
    <w:pPr>
      <w:overflowPunct/>
      <w:autoSpaceDE/>
      <w:autoSpaceDN/>
      <w:adjustRightInd/>
      <w:spacing w:after="0"/>
      <w:ind w:left="1000" w:hanging="200"/>
      <w:textAlignment w:val="auto"/>
    </w:pPr>
  </w:style>
  <w:style w:type="paragraph" w:styleId="Index6">
    <w:name w:val="index 6"/>
    <w:basedOn w:val="Normal"/>
    <w:next w:val="Normal"/>
    <w:unhideWhenUsed/>
    <w:rsid w:val="00886DAA"/>
    <w:pPr>
      <w:overflowPunct/>
      <w:autoSpaceDE/>
      <w:autoSpaceDN/>
      <w:adjustRightInd/>
      <w:spacing w:after="0"/>
      <w:ind w:left="1200" w:hanging="200"/>
      <w:textAlignment w:val="auto"/>
    </w:pPr>
  </w:style>
  <w:style w:type="paragraph" w:styleId="Index7">
    <w:name w:val="index 7"/>
    <w:basedOn w:val="Normal"/>
    <w:next w:val="Normal"/>
    <w:unhideWhenUsed/>
    <w:rsid w:val="00886DAA"/>
    <w:pPr>
      <w:overflowPunct/>
      <w:autoSpaceDE/>
      <w:autoSpaceDN/>
      <w:adjustRightInd/>
      <w:spacing w:after="0"/>
      <w:ind w:left="1400" w:hanging="200"/>
      <w:textAlignment w:val="auto"/>
    </w:pPr>
  </w:style>
  <w:style w:type="paragraph" w:styleId="Index8">
    <w:name w:val="index 8"/>
    <w:basedOn w:val="Normal"/>
    <w:next w:val="Normal"/>
    <w:unhideWhenUsed/>
    <w:rsid w:val="00886DAA"/>
    <w:pPr>
      <w:overflowPunct/>
      <w:autoSpaceDE/>
      <w:autoSpaceDN/>
      <w:adjustRightInd/>
      <w:spacing w:after="0"/>
      <w:ind w:left="1600" w:hanging="200"/>
      <w:textAlignment w:val="auto"/>
    </w:pPr>
  </w:style>
  <w:style w:type="paragraph" w:styleId="Index9">
    <w:name w:val="index 9"/>
    <w:basedOn w:val="Normal"/>
    <w:next w:val="Normal"/>
    <w:unhideWhenUsed/>
    <w:rsid w:val="00886DAA"/>
    <w:pPr>
      <w:overflowPunct/>
      <w:autoSpaceDE/>
      <w:autoSpaceDN/>
      <w:adjustRightInd/>
      <w:spacing w:after="0"/>
      <w:ind w:left="1800" w:hanging="200"/>
      <w:textAlignment w:val="auto"/>
    </w:pPr>
  </w:style>
  <w:style w:type="paragraph" w:styleId="ListContinue">
    <w:name w:val="List Continue"/>
    <w:basedOn w:val="Normal"/>
    <w:unhideWhenUsed/>
    <w:rsid w:val="00886DAA"/>
    <w:pPr>
      <w:overflowPunct/>
      <w:autoSpaceDE/>
      <w:autoSpaceDN/>
      <w:adjustRightInd/>
      <w:spacing w:after="120"/>
      <w:ind w:left="283"/>
      <w:contextualSpacing/>
      <w:textAlignment w:val="auto"/>
    </w:pPr>
  </w:style>
  <w:style w:type="paragraph" w:customStyle="1" w:styleId="CarCar52">
    <w:name w:val="Car Car52"/>
    <w:semiHidden/>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86DAA"/>
    <w:rPr>
      <w:rFonts w:eastAsia="SimSun"/>
      <w:lang w:val="en-GB" w:eastAsia="en-US" w:bidi="ar-SA"/>
    </w:rPr>
  </w:style>
  <w:style w:type="character" w:customStyle="1" w:styleId="CharChar112">
    <w:name w:val="Char Char112"/>
    <w:rsid w:val="00886DAA"/>
    <w:rPr>
      <w:rFonts w:ascii="Tahoma" w:eastAsia="SimSun" w:hAnsi="Tahoma" w:cs="Tahoma"/>
      <w:lang w:val="en-GB" w:eastAsia="en-US" w:bidi="ar-SA"/>
    </w:rPr>
  </w:style>
  <w:style w:type="paragraph" w:styleId="ListContinue2">
    <w:name w:val="List Continue 2"/>
    <w:basedOn w:val="Normal"/>
    <w:unhideWhenUsed/>
    <w:rsid w:val="00886DAA"/>
    <w:pPr>
      <w:overflowPunct/>
      <w:autoSpaceDE/>
      <w:autoSpaceDN/>
      <w:adjustRightInd/>
      <w:spacing w:after="120"/>
      <w:ind w:left="566"/>
      <w:contextualSpacing/>
      <w:textAlignment w:val="auto"/>
    </w:pPr>
  </w:style>
  <w:style w:type="paragraph" w:styleId="ListContinue3">
    <w:name w:val="List Continue 3"/>
    <w:basedOn w:val="Normal"/>
    <w:unhideWhenUsed/>
    <w:rsid w:val="00886DAA"/>
    <w:pPr>
      <w:overflowPunct/>
      <w:autoSpaceDE/>
      <w:autoSpaceDN/>
      <w:adjustRightInd/>
      <w:spacing w:after="120"/>
      <w:ind w:left="849"/>
      <w:contextualSpacing/>
      <w:textAlignment w:val="auto"/>
    </w:pPr>
  </w:style>
  <w:style w:type="character" w:customStyle="1" w:styleId="CharChar152">
    <w:name w:val="Char Char152"/>
    <w:rsid w:val="00886DAA"/>
    <w:rPr>
      <w:rFonts w:ascii="Arial" w:hAnsi="Arial"/>
      <w:sz w:val="36"/>
      <w:lang w:val="en-GB"/>
    </w:rPr>
  </w:style>
  <w:style w:type="character" w:customStyle="1" w:styleId="h410">
    <w:name w:val="h410"/>
    <w:rsid w:val="00886DAA"/>
    <w:rPr>
      <w:rFonts w:ascii="Arial" w:hAnsi="Arial"/>
      <w:sz w:val="24"/>
      <w:lang w:val="en-GB"/>
    </w:rPr>
  </w:style>
  <w:style w:type="character" w:customStyle="1" w:styleId="h53">
    <w:name w:val="h53"/>
    <w:rsid w:val="00886DAA"/>
    <w:rPr>
      <w:rFonts w:ascii="Arial" w:eastAsia="SimSun" w:hAnsi="Arial"/>
      <w:sz w:val="22"/>
      <w:lang w:val="en-GB" w:eastAsia="en-US" w:bidi="ar-SA"/>
    </w:rPr>
  </w:style>
  <w:style w:type="paragraph" w:styleId="ListContinue4">
    <w:name w:val="List Continue 4"/>
    <w:basedOn w:val="Normal"/>
    <w:unhideWhenUsed/>
    <w:rsid w:val="00886DAA"/>
    <w:pPr>
      <w:overflowPunct/>
      <w:autoSpaceDE/>
      <w:autoSpaceDN/>
      <w:adjustRightInd/>
      <w:spacing w:after="120"/>
      <w:ind w:left="1132"/>
      <w:contextualSpacing/>
      <w:textAlignment w:val="auto"/>
    </w:pPr>
  </w:style>
  <w:style w:type="character" w:customStyle="1" w:styleId="PlainTable34">
    <w:name w:val="Plain Table 34"/>
    <w:uiPriority w:val="19"/>
    <w:qFormat/>
    <w:rsid w:val="00886DAA"/>
    <w:rPr>
      <w:i/>
      <w:iCs/>
      <w:color w:val="808080"/>
    </w:rPr>
  </w:style>
  <w:style w:type="character" w:customStyle="1" w:styleId="PlainTable44">
    <w:name w:val="Plain Table 44"/>
    <w:uiPriority w:val="21"/>
    <w:qFormat/>
    <w:rsid w:val="00886DAA"/>
    <w:rPr>
      <w:b/>
      <w:bCs/>
      <w:i/>
      <w:iCs/>
      <w:color w:val="4F81BD"/>
    </w:rPr>
  </w:style>
  <w:style w:type="character" w:customStyle="1" w:styleId="PlainTable54">
    <w:name w:val="Plain Table 54"/>
    <w:uiPriority w:val="31"/>
    <w:qFormat/>
    <w:rsid w:val="00886DAA"/>
    <w:rPr>
      <w:smallCaps/>
      <w:color w:val="C0504D"/>
      <w:u w:val="single"/>
    </w:rPr>
  </w:style>
  <w:style w:type="character" w:customStyle="1" w:styleId="TableGridLight4">
    <w:name w:val="Table Grid Light4"/>
    <w:uiPriority w:val="32"/>
    <w:qFormat/>
    <w:rsid w:val="00886DAA"/>
    <w:rPr>
      <w:b/>
      <w:bCs/>
      <w:smallCaps/>
      <w:color w:val="C0504D"/>
      <w:spacing w:val="5"/>
      <w:u w:val="single"/>
    </w:rPr>
  </w:style>
  <w:style w:type="character" w:customStyle="1" w:styleId="GridTable1Light4">
    <w:name w:val="Grid Table 1 Light4"/>
    <w:uiPriority w:val="33"/>
    <w:qFormat/>
    <w:rsid w:val="00886DAA"/>
    <w:rPr>
      <w:b/>
      <w:bCs/>
      <w:smallCaps/>
      <w:spacing w:val="5"/>
    </w:rPr>
  </w:style>
  <w:style w:type="paragraph" w:customStyle="1" w:styleId="GridTable34">
    <w:name w:val="Grid Table 34"/>
    <w:basedOn w:val="Heading1"/>
    <w:next w:val="Normal"/>
    <w:uiPriority w:val="39"/>
    <w:unhideWhenUsed/>
    <w:qFormat/>
    <w:rsid w:val="00886D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886DAA"/>
    <w:pPr>
      <w:overflowPunct/>
      <w:autoSpaceDE/>
      <w:autoSpaceDN/>
      <w:adjustRightInd/>
      <w:spacing w:after="120"/>
      <w:ind w:left="1415"/>
      <w:contextualSpacing/>
      <w:textAlignment w:val="auto"/>
    </w:pPr>
  </w:style>
  <w:style w:type="paragraph" w:styleId="MacroText">
    <w:name w:val="macro"/>
    <w:link w:val="MacroTextChar"/>
    <w:unhideWhenUsed/>
    <w:rsid w:val="00886D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86DAA"/>
    <w:rPr>
      <w:rFonts w:ascii="Consolas" w:hAnsi="Consolas"/>
      <w:lang w:val="en-GB" w:eastAsia="en-US"/>
    </w:rPr>
  </w:style>
  <w:style w:type="paragraph" w:customStyle="1" w:styleId="80">
    <w:name w:val="修订8"/>
    <w:hidden/>
    <w:semiHidden/>
    <w:qFormat/>
    <w:rsid w:val="00886DAA"/>
    <w:rPr>
      <w:rFonts w:ascii="Times New Roman" w:eastAsia="Batang" w:hAnsi="Times New Roman"/>
      <w:lang w:val="en-GB" w:eastAsia="en-US"/>
    </w:rPr>
  </w:style>
  <w:style w:type="paragraph" w:customStyle="1" w:styleId="71">
    <w:name w:val="无间隔7"/>
    <w:qFormat/>
    <w:rsid w:val="00886DAA"/>
    <w:rPr>
      <w:rFonts w:ascii="Times New Roman" w:eastAsia="SimSun" w:hAnsi="Times New Roman"/>
      <w:lang w:val="en-GB" w:eastAsia="en-US"/>
    </w:rPr>
  </w:style>
  <w:style w:type="character" w:customStyle="1" w:styleId="afd">
    <w:name w:val="コメント内容 (文字)"/>
    <w:rsid w:val="00886D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6DA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86DAA"/>
    <w:rPr>
      <w:rFonts w:ascii="Calibri" w:eastAsia="Calibri" w:hAnsi="Calibri"/>
      <w:sz w:val="22"/>
      <w:szCs w:val="22"/>
      <w:lang w:val="en-US" w:eastAsia="en-GB"/>
    </w:rPr>
  </w:style>
  <w:style w:type="paragraph" w:customStyle="1" w:styleId="Char21">
    <w:name w:val="(文字) (文字) Char2"/>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86DAA"/>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886DAA"/>
    <w:rPr>
      <w:color w:val="808080"/>
    </w:rPr>
  </w:style>
  <w:style w:type="paragraph" w:customStyle="1" w:styleId="CharCharCharCharCharCharCharCharCharCharCharCharChar2">
    <w:name w:val="Char Char Char Char Char Char Char Char Char Char Char Char Char2"/>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86DA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86DA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86DA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86DAA"/>
    <w:rPr>
      <w:rFonts w:ascii="Times New Roman" w:eastAsia="Yu Mincho" w:hAnsi="Times New Roman"/>
      <w:b/>
      <w:bCs/>
      <w:lang w:val="en-GB" w:eastAsia="en-US"/>
    </w:rPr>
  </w:style>
  <w:style w:type="paragraph" w:customStyle="1" w:styleId="msonormal0">
    <w:name w:val="msonormal"/>
    <w:basedOn w:val="Normal"/>
    <w:qFormat/>
    <w:rsid w:val="00886DAA"/>
    <w:pPr>
      <w:spacing w:before="100" w:beforeAutospacing="1" w:after="100" w:afterAutospacing="1"/>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86DA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86DAA"/>
    <w:rPr>
      <w:rFonts w:ascii="Times New Roman" w:eastAsia="Yu Mincho" w:hAnsi="Times New Roman"/>
      <w:lang w:val="en-GB" w:eastAsia="en-US"/>
    </w:rPr>
  </w:style>
  <w:style w:type="character" w:customStyle="1" w:styleId="Char5">
    <w:name w:val="批注主题 Char"/>
    <w:rsid w:val="00886DAA"/>
    <w:rPr>
      <w:b/>
      <w:bCs/>
      <w:lang w:val="en-GB" w:eastAsia="en-US" w:bidi="ar-SA"/>
    </w:rPr>
  </w:style>
  <w:style w:type="paragraph" w:customStyle="1" w:styleId="afe">
    <w:name w:val="无间隔"/>
    <w:qFormat/>
    <w:rsid w:val="00886DAA"/>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886DA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886DAA"/>
    <w:rPr>
      <w:rFonts w:ascii="Cambria" w:hAnsi="Cambria"/>
      <w:sz w:val="24"/>
      <w:szCs w:val="24"/>
      <w:shd w:val="pct20" w:color="auto" w:fill="auto"/>
      <w:lang w:val="en-GB" w:eastAsia="en-US"/>
    </w:rPr>
  </w:style>
  <w:style w:type="paragraph" w:styleId="Salutation">
    <w:name w:val="Salutation"/>
    <w:basedOn w:val="Normal"/>
    <w:next w:val="Normal"/>
    <w:link w:val="SalutationChar"/>
    <w:rsid w:val="00886DAA"/>
    <w:pPr>
      <w:overflowPunct/>
      <w:autoSpaceDE/>
      <w:autoSpaceDN/>
      <w:adjustRightInd/>
      <w:textAlignment w:val="auto"/>
    </w:pPr>
  </w:style>
  <w:style w:type="character" w:customStyle="1" w:styleId="SalutationChar">
    <w:name w:val="Salutation Char"/>
    <w:basedOn w:val="DefaultParagraphFont"/>
    <w:link w:val="Salutation"/>
    <w:rsid w:val="00886DAA"/>
    <w:rPr>
      <w:rFonts w:ascii="Times New Roman" w:hAnsi="Times New Roman"/>
      <w:lang w:val="en-GB" w:eastAsia="en-US"/>
    </w:rPr>
  </w:style>
  <w:style w:type="paragraph" w:styleId="Signature">
    <w:name w:val="Signature"/>
    <w:basedOn w:val="Normal"/>
    <w:link w:val="SignatureChar"/>
    <w:unhideWhenUsed/>
    <w:rsid w:val="00886DAA"/>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886DAA"/>
    <w:rPr>
      <w:rFonts w:ascii="Times New Roman" w:hAnsi="Times New Roman"/>
      <w:lang w:val="en-GB" w:eastAsia="en-US"/>
    </w:rPr>
  </w:style>
  <w:style w:type="paragraph" w:styleId="TableofAuthorities">
    <w:name w:val="table of authorities"/>
    <w:basedOn w:val="Normal"/>
    <w:next w:val="Normal"/>
    <w:unhideWhenUsed/>
    <w:rsid w:val="00886DAA"/>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886DAA"/>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886DAA"/>
    <w:pPr>
      <w:spacing w:after="120"/>
      <w:ind w:left="1440" w:right="1440"/>
    </w:pPr>
    <w:rPr>
      <w:lang w:eastAsia="en-GB"/>
    </w:rPr>
  </w:style>
  <w:style w:type="table" w:customStyle="1" w:styleId="TableGrid51">
    <w:name w:val="Table Grid51"/>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886DAA"/>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886D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886DAA"/>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86DA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86DA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86D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886DAA"/>
    <w:rPr>
      <w:lang w:eastAsia="en-US"/>
    </w:rPr>
  </w:style>
  <w:style w:type="paragraph" w:customStyle="1" w:styleId="72">
    <w:name w:val="吹き出し7"/>
    <w:basedOn w:val="Normal"/>
    <w:qFormat/>
    <w:rsid w:val="00886DAA"/>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886DAA"/>
    <w:rPr>
      <w:rFonts w:ascii="Times New Roman" w:eastAsia="MS Mincho" w:hAnsi="Times New Roman"/>
      <w:lang w:val="en-GB" w:eastAsia="en-US"/>
    </w:rPr>
  </w:style>
  <w:style w:type="character" w:customStyle="1" w:styleId="57">
    <w:name w:val="段落フォント5"/>
    <w:rsid w:val="00886DAA"/>
  </w:style>
  <w:style w:type="character" w:customStyle="1" w:styleId="58">
    <w:name w:val="コメント参照5"/>
    <w:rsid w:val="00886DAA"/>
    <w:rPr>
      <w:sz w:val="16"/>
    </w:rPr>
  </w:style>
  <w:style w:type="paragraph" w:customStyle="1" w:styleId="59">
    <w:name w:val="図表番号5"/>
    <w:basedOn w:val="Normal"/>
    <w:qFormat/>
    <w:rsid w:val="00886D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886D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886DAA"/>
    <w:pPr>
      <w:ind w:left="851" w:hanging="284"/>
    </w:pPr>
  </w:style>
  <w:style w:type="paragraph" w:customStyle="1" w:styleId="5b">
    <w:name w:val="箇条書き5"/>
    <w:basedOn w:val="List"/>
    <w:qFormat/>
    <w:rsid w:val="00886D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886DAA"/>
    <w:pPr>
      <w:tabs>
        <w:tab w:val="clear" w:pos="644"/>
        <w:tab w:val="num" w:pos="1494"/>
      </w:tabs>
      <w:ind w:left="851" w:hanging="284"/>
    </w:pPr>
  </w:style>
  <w:style w:type="paragraph" w:customStyle="1" w:styleId="350">
    <w:name w:val="箇条書き 35"/>
    <w:basedOn w:val="251"/>
    <w:qFormat/>
    <w:rsid w:val="00886DAA"/>
    <w:pPr>
      <w:ind w:left="1135"/>
    </w:pPr>
  </w:style>
  <w:style w:type="paragraph" w:customStyle="1" w:styleId="252">
    <w:name w:val="一覧 25"/>
    <w:basedOn w:val="List"/>
    <w:qFormat/>
    <w:rsid w:val="00886DA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886DAA"/>
    <w:pPr>
      <w:ind w:left="1135"/>
    </w:pPr>
  </w:style>
  <w:style w:type="paragraph" w:customStyle="1" w:styleId="450">
    <w:name w:val="一覧 45"/>
    <w:basedOn w:val="351"/>
    <w:qFormat/>
    <w:rsid w:val="00886DAA"/>
    <w:pPr>
      <w:ind w:left="1418"/>
    </w:pPr>
  </w:style>
  <w:style w:type="paragraph" w:customStyle="1" w:styleId="550">
    <w:name w:val="一覧 55"/>
    <w:basedOn w:val="450"/>
    <w:qFormat/>
    <w:rsid w:val="00886DAA"/>
    <w:pPr>
      <w:ind w:left="1702"/>
    </w:pPr>
  </w:style>
  <w:style w:type="paragraph" w:customStyle="1" w:styleId="451">
    <w:name w:val="箇条書き 45"/>
    <w:basedOn w:val="350"/>
    <w:qFormat/>
    <w:rsid w:val="00886DAA"/>
    <w:pPr>
      <w:ind w:left="1418"/>
    </w:pPr>
  </w:style>
  <w:style w:type="paragraph" w:customStyle="1" w:styleId="551">
    <w:name w:val="箇条書き 55"/>
    <w:basedOn w:val="451"/>
    <w:qFormat/>
    <w:rsid w:val="00886DAA"/>
    <w:pPr>
      <w:ind w:left="1702"/>
    </w:pPr>
  </w:style>
  <w:style w:type="paragraph" w:customStyle="1" w:styleId="5c">
    <w:name w:val="コメント文字列5"/>
    <w:basedOn w:val="Normal"/>
    <w:qFormat/>
    <w:rsid w:val="00886DA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886DAA"/>
    <w:rPr>
      <w:b/>
      <w:bCs/>
    </w:rPr>
  </w:style>
  <w:style w:type="paragraph" w:customStyle="1" w:styleId="5e">
    <w:name w:val="見出しマップ5"/>
    <w:basedOn w:val="Normal"/>
    <w:qFormat/>
    <w:rsid w:val="00886D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886D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86D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886DA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886DA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886DA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886DA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886DA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886DAA"/>
    <w:pPr>
      <w:ind w:left="1418" w:hanging="1418"/>
    </w:pPr>
    <w:rPr>
      <w:rFonts w:eastAsia="MS Mincho"/>
      <w:lang w:val="en-GB" w:eastAsia="en-GB"/>
    </w:rPr>
  </w:style>
  <w:style w:type="paragraph" w:customStyle="1" w:styleId="3f5">
    <w:name w:val="题注3"/>
    <w:basedOn w:val="Normal"/>
    <w:next w:val="Normal"/>
    <w:qFormat/>
    <w:rsid w:val="00886DAA"/>
    <w:pPr>
      <w:spacing w:before="120" w:after="120"/>
    </w:pPr>
    <w:rPr>
      <w:rFonts w:eastAsia="MS Mincho"/>
      <w:b/>
      <w:lang w:eastAsia="en-GB"/>
    </w:rPr>
  </w:style>
  <w:style w:type="paragraph" w:customStyle="1" w:styleId="3f6">
    <w:name w:val="图表目录3"/>
    <w:basedOn w:val="Normal"/>
    <w:next w:val="Normal"/>
    <w:qFormat/>
    <w:rsid w:val="00886DAA"/>
    <w:pPr>
      <w:ind w:left="400" w:hanging="400"/>
      <w:jc w:val="center"/>
    </w:pPr>
    <w:rPr>
      <w:rFonts w:eastAsia="MS Mincho"/>
      <w:b/>
      <w:lang w:eastAsia="en-GB"/>
    </w:rPr>
  </w:style>
  <w:style w:type="paragraph" w:customStyle="1" w:styleId="qqq">
    <w:name w:val="qqq"/>
    <w:basedOn w:val="Heading5"/>
    <w:link w:val="qqqChar"/>
    <w:qFormat/>
    <w:rsid w:val="00886DAA"/>
    <w:rPr>
      <w:lang w:eastAsia="en-GB"/>
    </w:rPr>
  </w:style>
  <w:style w:type="character" w:customStyle="1" w:styleId="qqqChar">
    <w:name w:val="qqq Char"/>
    <w:link w:val="qqq"/>
    <w:rsid w:val="00886DAA"/>
    <w:rPr>
      <w:rFonts w:ascii="Arial" w:hAnsi="Arial"/>
      <w:sz w:val="22"/>
      <w:lang w:val="en-GB" w:eastAsia="en-GB"/>
    </w:rPr>
  </w:style>
  <w:style w:type="paragraph" w:customStyle="1" w:styleId="ZchnZchn3">
    <w:name w:val="Zchn Zchn3"/>
    <w:semiHidden/>
    <w:qFormat/>
    <w:rsid w:val="00886D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86DAA"/>
    <w:rPr>
      <w:rFonts w:ascii="Courier New" w:hAnsi="Courier New"/>
      <w:lang w:val="nb-NO" w:eastAsia="ja-JP"/>
    </w:rPr>
  </w:style>
  <w:style w:type="paragraph" w:customStyle="1" w:styleId="CharCharCharCharCharChar1">
    <w:name w:val="Char Char Char Char Char Char1"/>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6DAA"/>
    <w:rPr>
      <w:rFonts w:ascii="Tahoma" w:hAnsi="Tahoma"/>
      <w:shd w:val="clear" w:color="auto" w:fill="000080"/>
      <w:lang w:val="en-GB" w:eastAsia="en-US"/>
    </w:rPr>
  </w:style>
  <w:style w:type="character" w:customStyle="1" w:styleId="CharChar101">
    <w:name w:val="Char Char101"/>
    <w:qFormat/>
    <w:rsid w:val="00886DAA"/>
    <w:rPr>
      <w:rFonts w:ascii="Times New Roman" w:hAnsi="Times New Roman"/>
      <w:lang w:val="en-GB" w:eastAsia="en-US"/>
    </w:rPr>
  </w:style>
  <w:style w:type="character" w:customStyle="1" w:styleId="CharChar91">
    <w:name w:val="Char Char91"/>
    <w:qFormat/>
    <w:rsid w:val="00886DAA"/>
    <w:rPr>
      <w:rFonts w:ascii="Tahoma" w:hAnsi="Tahoma"/>
      <w:sz w:val="16"/>
      <w:lang w:val="en-GB" w:eastAsia="en-US"/>
    </w:rPr>
  </w:style>
  <w:style w:type="character" w:customStyle="1" w:styleId="CharChar81">
    <w:name w:val="Char Char81"/>
    <w:semiHidden/>
    <w:qFormat/>
    <w:rsid w:val="00886DAA"/>
    <w:rPr>
      <w:rFonts w:ascii="Times New Roman" w:hAnsi="Times New Roman"/>
      <w:b/>
      <w:lang w:val="en-GB" w:eastAsia="en-US"/>
    </w:rPr>
  </w:style>
  <w:style w:type="paragraph" w:customStyle="1" w:styleId="CharChar2CharChar1">
    <w:name w:val="Char Char2 Char Char1"/>
    <w:basedOn w:val="Normal"/>
    <w:qFormat/>
    <w:rsid w:val="00886D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86DAA"/>
    <w:rPr>
      <w:rFonts w:ascii="Arial" w:hAnsi="Arial" w:cs="Arial" w:hint="default"/>
      <w:sz w:val="22"/>
      <w:lang w:val="en-GB" w:eastAsia="en-US" w:bidi="ar-SA"/>
    </w:rPr>
  </w:style>
  <w:style w:type="character" w:customStyle="1" w:styleId="CharChar51">
    <w:name w:val="Char Char51"/>
    <w:rsid w:val="00886DAA"/>
    <w:rPr>
      <w:rFonts w:ascii="Arial" w:hAnsi="Arial" w:cs="Arial" w:hint="default"/>
      <w:sz w:val="28"/>
      <w:lang w:val="en-GB" w:eastAsia="en-US" w:bidi="ar-SA"/>
    </w:rPr>
  </w:style>
  <w:style w:type="character" w:customStyle="1" w:styleId="CharChar211">
    <w:name w:val="Char Char211"/>
    <w:rsid w:val="00886DAA"/>
    <w:rPr>
      <w:rFonts w:ascii="Times New Roman" w:hAnsi="Times New Roman"/>
      <w:lang w:val="en-GB" w:eastAsia="en-US"/>
    </w:rPr>
  </w:style>
  <w:style w:type="character" w:customStyle="1" w:styleId="CharChar61">
    <w:name w:val="Char Char61"/>
    <w:rsid w:val="00886DAA"/>
    <w:rPr>
      <w:rFonts w:ascii="Arial" w:eastAsia="SimSun" w:hAnsi="Arial"/>
      <w:sz w:val="32"/>
      <w:lang w:val="en-GB" w:eastAsia="en-US" w:bidi="ar-SA"/>
    </w:rPr>
  </w:style>
  <w:style w:type="character" w:customStyle="1" w:styleId="CharChar161">
    <w:name w:val="Char Char161"/>
    <w:rsid w:val="00886DAA"/>
    <w:rPr>
      <w:rFonts w:ascii="Arial" w:eastAsia="SimSun" w:hAnsi="Arial"/>
      <w:lang w:val="en-GB" w:eastAsia="en-US" w:bidi="ar-SA"/>
    </w:rPr>
  </w:style>
  <w:style w:type="character" w:customStyle="1" w:styleId="CharChar141">
    <w:name w:val="Char Char141"/>
    <w:rsid w:val="00886DAA"/>
    <w:rPr>
      <w:rFonts w:ascii="Arial" w:eastAsia="SimSun" w:hAnsi="Arial"/>
      <w:sz w:val="36"/>
      <w:lang w:val="en-GB" w:eastAsia="en-US" w:bidi="ar-SA"/>
    </w:rPr>
  </w:style>
  <w:style w:type="paragraph" w:customStyle="1" w:styleId="CarCar1CharCharCarCar1">
    <w:name w:val="Car Car1 Char Char Car Car1"/>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86DAA"/>
    <w:rPr>
      <w:rFonts w:ascii="Arial" w:hAnsi="Arial"/>
      <w:lang w:val="en-GB" w:eastAsia="en-US"/>
    </w:rPr>
  </w:style>
  <w:style w:type="character" w:customStyle="1" w:styleId="CharChar171">
    <w:name w:val="Char Char171"/>
    <w:rsid w:val="00886DAA"/>
    <w:rPr>
      <w:rFonts w:ascii="Tahoma" w:hAnsi="Tahoma" w:cs="Tahoma"/>
      <w:shd w:val="clear" w:color="auto" w:fill="000080"/>
      <w:lang w:val="en-GB" w:eastAsia="en-US"/>
    </w:rPr>
  </w:style>
  <w:style w:type="character" w:customStyle="1" w:styleId="CharChar191">
    <w:name w:val="Char Char191"/>
    <w:rsid w:val="00886DAA"/>
    <w:rPr>
      <w:rFonts w:ascii="Times New Roman" w:hAnsi="Times New Roman"/>
      <w:lang w:val="en-GB"/>
    </w:rPr>
  </w:style>
  <w:style w:type="character" w:customStyle="1" w:styleId="CharChar201">
    <w:name w:val="Char Char201"/>
    <w:rsid w:val="00886DAA"/>
    <w:rPr>
      <w:rFonts w:ascii="Tahoma" w:hAnsi="Tahoma" w:cs="Tahoma"/>
      <w:sz w:val="16"/>
      <w:szCs w:val="16"/>
      <w:lang w:val="en-GB" w:eastAsia="en-US"/>
    </w:rPr>
  </w:style>
  <w:style w:type="character" w:customStyle="1" w:styleId="CharChar301">
    <w:name w:val="Char Char301"/>
    <w:rsid w:val="00886DAA"/>
    <w:rPr>
      <w:rFonts w:ascii="Arial" w:hAnsi="Arial"/>
      <w:lang w:val="en-GB" w:eastAsia="en-US"/>
    </w:rPr>
  </w:style>
  <w:style w:type="character" w:customStyle="1" w:styleId="CharChar291">
    <w:name w:val="Char Char291"/>
    <w:qFormat/>
    <w:rsid w:val="00886DAA"/>
    <w:rPr>
      <w:rFonts w:ascii="Arial" w:hAnsi="Arial"/>
      <w:sz w:val="36"/>
      <w:lang w:val="en-GB" w:eastAsia="en-US"/>
    </w:rPr>
  </w:style>
  <w:style w:type="character" w:customStyle="1" w:styleId="CharChar261">
    <w:name w:val="Char Char261"/>
    <w:rsid w:val="00886DAA"/>
    <w:rPr>
      <w:rFonts w:ascii="Times New Roman" w:hAnsi="Times New Roman"/>
      <w:lang w:val="en-GB" w:eastAsia="en-US"/>
    </w:rPr>
  </w:style>
  <w:style w:type="character" w:customStyle="1" w:styleId="CharChar281">
    <w:name w:val="Char Char281"/>
    <w:qFormat/>
    <w:rsid w:val="00886DAA"/>
    <w:rPr>
      <w:rFonts w:ascii="Arial" w:hAnsi="Arial"/>
      <w:sz w:val="36"/>
      <w:lang w:val="en-GB" w:eastAsia="en-US"/>
    </w:rPr>
  </w:style>
  <w:style w:type="character" w:customStyle="1" w:styleId="CharChar271">
    <w:name w:val="Char Char271"/>
    <w:rsid w:val="00886DAA"/>
    <w:rPr>
      <w:rFonts w:ascii="Arial" w:hAnsi="Arial"/>
      <w:b/>
      <w:i/>
      <w:noProof/>
      <w:sz w:val="18"/>
      <w:lang w:val="en-GB" w:eastAsia="en-US"/>
    </w:rPr>
  </w:style>
  <w:style w:type="character" w:customStyle="1" w:styleId="CharChar111">
    <w:name w:val="Char Char111"/>
    <w:rsid w:val="00886DAA"/>
    <w:rPr>
      <w:lang w:val="en-GB" w:eastAsia="en-US" w:bidi="ar-SA"/>
    </w:rPr>
  </w:style>
  <w:style w:type="paragraph" w:customStyle="1" w:styleId="TOC911">
    <w:name w:val="TOC 911"/>
    <w:basedOn w:val="TOC8"/>
    <w:qFormat/>
    <w:rsid w:val="00886DAA"/>
    <w:pPr>
      <w:keepNext w:val="0"/>
      <w:ind w:left="1418" w:hanging="1418"/>
    </w:pPr>
    <w:rPr>
      <w:rFonts w:eastAsia="MS Mincho"/>
      <w:lang w:val="en-GB" w:eastAsia="ja-JP"/>
    </w:rPr>
  </w:style>
  <w:style w:type="paragraph" w:customStyle="1" w:styleId="Caption11">
    <w:name w:val="Caption11"/>
    <w:basedOn w:val="Normal"/>
    <w:next w:val="Normal"/>
    <w:qFormat/>
    <w:rsid w:val="00886DA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6DA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86DAA"/>
    <w:pPr>
      <w:ind w:left="400" w:hanging="400"/>
      <w:jc w:val="center"/>
    </w:pPr>
    <w:rPr>
      <w:rFonts w:eastAsia="MS Mincho"/>
      <w:b/>
      <w:lang w:eastAsia="en-GB"/>
    </w:rPr>
  </w:style>
  <w:style w:type="paragraph" w:customStyle="1" w:styleId="CarCar51">
    <w:name w:val="Car Car51"/>
    <w:semiHidden/>
    <w:qFormat/>
    <w:rsid w:val="00886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86DAA"/>
    <w:rPr>
      <w:rFonts w:ascii="Arial" w:hAnsi="Arial"/>
      <w:sz w:val="36"/>
      <w:lang w:val="en-GB"/>
    </w:rPr>
  </w:style>
  <w:style w:type="character" w:customStyle="1" w:styleId="CharChar131">
    <w:name w:val="Char Char131"/>
    <w:semiHidden/>
    <w:rsid w:val="00886DAA"/>
    <w:rPr>
      <w:rFonts w:ascii="SimSun" w:eastAsia="SimSun" w:hAnsi="SimSun" w:hint="eastAsia"/>
      <w:lang w:val="en-GB" w:eastAsia="en-US" w:bidi="ar-SA"/>
    </w:rPr>
  </w:style>
  <w:style w:type="character" w:customStyle="1" w:styleId="Char6">
    <w:name w:val="日期 Char"/>
    <w:rsid w:val="00886DAA"/>
    <w:rPr>
      <w:lang w:val="en-GB" w:eastAsia="en-US"/>
    </w:rPr>
  </w:style>
  <w:style w:type="paragraph" w:customStyle="1" w:styleId="TOC92">
    <w:name w:val="TOC 92"/>
    <w:basedOn w:val="TOC8"/>
    <w:qFormat/>
    <w:rsid w:val="00886DAA"/>
    <w:pPr>
      <w:ind w:left="1418" w:hanging="1418"/>
    </w:pPr>
    <w:rPr>
      <w:rFonts w:eastAsia="MS Mincho"/>
      <w:bCs/>
      <w:szCs w:val="22"/>
      <w:lang w:val="en-GB" w:eastAsia="en-GB"/>
    </w:rPr>
  </w:style>
  <w:style w:type="paragraph" w:customStyle="1" w:styleId="Caption2">
    <w:name w:val="Caption2"/>
    <w:basedOn w:val="Normal"/>
    <w:next w:val="Normal"/>
    <w:qFormat/>
    <w:rsid w:val="00886DAA"/>
    <w:pPr>
      <w:spacing w:before="120" w:after="120"/>
    </w:pPr>
    <w:rPr>
      <w:rFonts w:eastAsia="MS Mincho"/>
      <w:b/>
      <w:lang w:eastAsia="en-GB"/>
    </w:rPr>
  </w:style>
  <w:style w:type="paragraph" w:customStyle="1" w:styleId="TableofFigures2">
    <w:name w:val="Table of Figures2"/>
    <w:basedOn w:val="Normal"/>
    <w:next w:val="Normal"/>
    <w:qFormat/>
    <w:rsid w:val="00886DAA"/>
    <w:pPr>
      <w:ind w:left="400" w:hanging="400"/>
      <w:jc w:val="center"/>
    </w:pPr>
    <w:rPr>
      <w:rFonts w:eastAsia="MS Mincho"/>
      <w:b/>
      <w:lang w:eastAsia="en-GB"/>
    </w:rPr>
  </w:style>
  <w:style w:type="paragraph" w:customStyle="1" w:styleId="aria">
    <w:name w:val="aria"/>
    <w:basedOn w:val="Normal"/>
    <w:qFormat/>
    <w:rsid w:val="00886DA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886DAA"/>
    <w:rPr>
      <w:rFonts w:ascii="Times New Roman" w:eastAsia="Batang" w:hAnsi="Times New Roman"/>
      <w:lang w:val="en-GB" w:eastAsia="en-US"/>
    </w:rPr>
  </w:style>
  <w:style w:type="paragraph" w:customStyle="1" w:styleId="tah00">
    <w:name w:val="tah0"/>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886DAA"/>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886DAA"/>
    <w:rPr>
      <w:lang w:eastAsia="en-GB"/>
    </w:rPr>
  </w:style>
  <w:style w:type="character" w:customStyle="1" w:styleId="Char40">
    <w:name w:val="批注主题 Char4"/>
    <w:rsid w:val="00886DAA"/>
    <w:rPr>
      <w:b/>
      <w:bCs/>
      <w:lang w:eastAsia="en-US"/>
    </w:rPr>
  </w:style>
  <w:style w:type="character" w:customStyle="1" w:styleId="Char23">
    <w:name w:val="日期 Char2"/>
    <w:rsid w:val="00886DAA"/>
    <w:rPr>
      <w:rFonts w:eastAsia="Times New Roman"/>
      <w:lang w:val="en-GB" w:eastAsia="en-US"/>
    </w:rPr>
  </w:style>
  <w:style w:type="paragraph" w:customStyle="1" w:styleId="101">
    <w:name w:val="修订10"/>
    <w:hidden/>
    <w:semiHidden/>
    <w:qFormat/>
    <w:rsid w:val="00886DAA"/>
    <w:rPr>
      <w:rFonts w:ascii="Times New Roman" w:eastAsia="Batang" w:hAnsi="Times New Roman"/>
      <w:lang w:val="en-GB" w:eastAsia="en-US"/>
    </w:rPr>
  </w:style>
  <w:style w:type="paragraph" w:customStyle="1" w:styleId="82">
    <w:name w:val="无间隔8"/>
    <w:qFormat/>
    <w:rsid w:val="00886DAA"/>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6DAA"/>
    <w:rPr>
      <w:rFonts w:ascii="Arial" w:hAnsi="Arial"/>
      <w:sz w:val="24"/>
      <w:lang w:val="en-GB"/>
    </w:rPr>
  </w:style>
  <w:style w:type="character" w:customStyle="1" w:styleId="ListChar5">
    <w:name w:val="List Char5"/>
    <w:rsid w:val="00886DAA"/>
    <w:rPr>
      <w:rFonts w:ascii="Times New Roman" w:hAnsi="Times New Roman"/>
      <w:lang w:val="en-GB" w:eastAsia="en-US"/>
    </w:rPr>
  </w:style>
  <w:style w:type="character" w:customStyle="1" w:styleId="Char31">
    <w:name w:val="批注框文本 Char3"/>
    <w:uiPriority w:val="99"/>
    <w:rsid w:val="00886DAA"/>
    <w:rPr>
      <w:rFonts w:ascii="Segoe UI" w:hAnsi="Segoe UI" w:cs="Segoe UI"/>
      <w:sz w:val="18"/>
      <w:szCs w:val="18"/>
      <w:lang w:val="en-GB"/>
    </w:rPr>
  </w:style>
  <w:style w:type="character" w:customStyle="1" w:styleId="Char41">
    <w:name w:val="批注文字 Char4"/>
    <w:uiPriority w:val="99"/>
    <w:qFormat/>
    <w:rsid w:val="00886DAA"/>
    <w:rPr>
      <w:lang w:val="en-GB"/>
    </w:rPr>
  </w:style>
  <w:style w:type="character" w:customStyle="1" w:styleId="Char32">
    <w:name w:val="文档结构图 Char3"/>
    <w:uiPriority w:val="99"/>
    <w:rsid w:val="00886DAA"/>
    <w:rPr>
      <w:rFonts w:ascii="Tahoma" w:hAnsi="Tahoma" w:cs="Tahoma"/>
      <w:shd w:val="clear" w:color="auto" w:fill="000080"/>
      <w:lang w:val="en-GB"/>
    </w:rPr>
  </w:style>
  <w:style w:type="character" w:customStyle="1" w:styleId="8Char3">
    <w:name w:val="标题 8 Char3"/>
    <w:rsid w:val="00886DAA"/>
    <w:rPr>
      <w:rFonts w:ascii="Arial" w:eastAsia="SimSun" w:hAnsi="Arial"/>
      <w:sz w:val="36"/>
      <w:lang w:eastAsia="zh-CN"/>
    </w:rPr>
  </w:style>
  <w:style w:type="character" w:customStyle="1" w:styleId="9Char3">
    <w:name w:val="标题 9 Char3"/>
    <w:rsid w:val="00886DAA"/>
    <w:rPr>
      <w:rFonts w:ascii="Arial" w:eastAsia="SimSun" w:hAnsi="Arial"/>
      <w:sz w:val="36"/>
      <w:lang w:eastAsia="zh-CN"/>
    </w:rPr>
  </w:style>
  <w:style w:type="character" w:customStyle="1" w:styleId="Char33">
    <w:name w:val="纯文本 Char3"/>
    <w:uiPriority w:val="99"/>
    <w:rsid w:val="00886DAA"/>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6DAA"/>
    <w:rPr>
      <w:rFonts w:ascii="Arial" w:hAnsi="Arial"/>
      <w:b/>
      <w:noProof/>
      <w:sz w:val="18"/>
      <w:lang w:val="en-GB"/>
    </w:rPr>
  </w:style>
  <w:style w:type="character" w:customStyle="1" w:styleId="Char1f3">
    <w:name w:val="列表 Char1"/>
    <w:rsid w:val="00886DAA"/>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6DAA"/>
    <w:rPr>
      <w:rFonts w:ascii="Arial" w:hAnsi="Arial"/>
      <w:sz w:val="32"/>
      <w:lang w:val="en-GB" w:eastAsia="en-US"/>
    </w:rPr>
  </w:style>
  <w:style w:type="character" w:customStyle="1" w:styleId="abstractlabel">
    <w:name w:val="abstractlabel"/>
    <w:rsid w:val="00886DAA"/>
  </w:style>
  <w:style w:type="character" w:customStyle="1" w:styleId="TF2">
    <w:name w:val="TF (文字)"/>
    <w:rsid w:val="00886DAA"/>
    <w:rPr>
      <w:rFonts w:ascii="Arial" w:hAnsi="Arial"/>
      <w:b/>
      <w:lang w:val="en-US" w:eastAsia="en-US"/>
    </w:rPr>
  </w:style>
  <w:style w:type="table" w:customStyle="1" w:styleId="TableStyle111">
    <w:name w:val="Table Style111"/>
    <w:basedOn w:val="TableNormal"/>
    <w:rsid w:val="00886DAA"/>
    <w:rPr>
      <w:rFonts w:ascii="Times New Roman" w:eastAsia="SimSun" w:hAnsi="Times New Roman"/>
      <w:lang w:val="sv-SE" w:eastAsia="sv-SE"/>
    </w:rPr>
    <w:tblPr/>
  </w:style>
  <w:style w:type="table" w:customStyle="1" w:styleId="TableColorful11">
    <w:name w:val="Table Colorful 11"/>
    <w:basedOn w:val="TableNormal"/>
    <w:next w:val="TableColorful1"/>
    <w:rsid w:val="00886D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6DAA"/>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6D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6DAA"/>
    <w:rPr>
      <w:rFonts w:ascii="Times New Roman" w:eastAsia="PMingLiU" w:hAnsi="Times New Roman"/>
      <w:lang w:val="sv-SE" w:eastAsia="sv-SE"/>
    </w:rPr>
    <w:tblPr/>
  </w:style>
  <w:style w:type="table" w:customStyle="1" w:styleId="TableGrid43">
    <w:name w:val="Table Grid43"/>
    <w:basedOn w:val="TableNormal"/>
    <w:next w:val="TableGrid"/>
    <w:qFormat/>
    <w:rsid w:val="00886D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6DAA"/>
    <w:rPr>
      <w:rFonts w:ascii="Times New Roman" w:eastAsia="SimSun" w:hAnsi="Times New Roman"/>
      <w:lang w:val="sv-SE" w:eastAsia="sv-SE"/>
    </w:rPr>
    <w:tblPr/>
  </w:style>
  <w:style w:type="table" w:customStyle="1" w:styleId="TableGrid212">
    <w:name w:val="Table Grid21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6D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86D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86D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6D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6D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6D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6D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86DAA"/>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86DAA"/>
    <w:rPr>
      <w:lang w:val="en-GB"/>
    </w:rPr>
  </w:style>
  <w:style w:type="paragraph" w:customStyle="1" w:styleId="B8">
    <w:name w:val="B8"/>
    <w:basedOn w:val="B7"/>
    <w:link w:val="B8Char"/>
    <w:qFormat/>
    <w:rsid w:val="00886DAA"/>
    <w:pPr>
      <w:ind w:left="2552"/>
    </w:pPr>
    <w:rPr>
      <w:lang w:eastAsia="ja-JP"/>
    </w:rPr>
  </w:style>
  <w:style w:type="character" w:customStyle="1" w:styleId="B8Char">
    <w:name w:val="B8 Char"/>
    <w:link w:val="B8"/>
    <w:rsid w:val="00886DAA"/>
    <w:rPr>
      <w:rFonts w:eastAsia="SimSun"/>
      <w:lang w:val="en-GB" w:eastAsia="ja-JP"/>
    </w:rPr>
  </w:style>
  <w:style w:type="paragraph" w:customStyle="1" w:styleId="BalloonText1">
    <w:name w:val="Balloon Text1"/>
    <w:basedOn w:val="Normal"/>
    <w:uiPriority w:val="99"/>
    <w:rsid w:val="00886DAA"/>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86DAA"/>
    <w:pPr>
      <w:adjustRightInd/>
      <w:textAlignment w:val="auto"/>
    </w:pPr>
    <w:rPr>
      <w:rFonts w:eastAsia="Calibri"/>
      <w:b/>
      <w:bCs/>
      <w:lang w:val="en-US"/>
    </w:rPr>
  </w:style>
  <w:style w:type="paragraph" w:customStyle="1" w:styleId="87">
    <w:name w:val="87"/>
    <w:basedOn w:val="Normal"/>
    <w:uiPriority w:val="99"/>
    <w:rsid w:val="00886DAA"/>
    <w:pPr>
      <w:ind w:left="2269" w:hanging="284"/>
    </w:pPr>
    <w:rPr>
      <w:rFonts w:eastAsia="SimSun"/>
      <w:lang w:eastAsia="ja-JP"/>
    </w:rPr>
  </w:style>
  <w:style w:type="character" w:customStyle="1" w:styleId="NOChar2">
    <w:name w:val="NO Char2"/>
    <w:locked/>
    <w:rsid w:val="00886DAA"/>
    <w:rPr>
      <w:lang w:eastAsia="en-US"/>
    </w:rPr>
  </w:style>
  <w:style w:type="paragraph" w:customStyle="1" w:styleId="TAHLeft">
    <w:name w:val="TAH + Left"/>
    <w:basedOn w:val="TAL"/>
    <w:uiPriority w:val="99"/>
    <w:rsid w:val="00886DAA"/>
    <w:pPr>
      <w:overflowPunct/>
      <w:autoSpaceDE/>
      <w:autoSpaceDN/>
      <w:adjustRightInd/>
      <w:textAlignment w:val="auto"/>
    </w:pPr>
    <w:rPr>
      <w:rFonts w:eastAsia="SimSun"/>
    </w:rPr>
  </w:style>
  <w:style w:type="paragraph" w:customStyle="1" w:styleId="63-13">
    <w:name w:val=".6.3-13"/>
    <w:basedOn w:val="TAH"/>
    <w:rsid w:val="00886DAA"/>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6DAA"/>
    <w:rPr>
      <w:rFonts w:ascii="Times New Roman" w:hAnsi="Times New Roman"/>
      <w:lang w:val="en-GB"/>
    </w:rPr>
  </w:style>
  <w:style w:type="character" w:customStyle="1" w:styleId="H10">
    <w:name w:val="H1_"/>
    <w:rsid w:val="00886DA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6DAA"/>
    <w:rPr>
      <w:lang w:val="en-GB" w:eastAsia="en-US" w:bidi="ar-SA"/>
    </w:rPr>
  </w:style>
  <w:style w:type="character" w:customStyle="1" w:styleId="Heading2-">
    <w:name w:val="Heading 2-"/>
    <w:rsid w:val="00886DAA"/>
    <w:rPr>
      <w:rFonts w:ascii="Arial" w:hAnsi="Arial"/>
      <w:sz w:val="32"/>
      <w:lang w:val="en-GB"/>
    </w:rPr>
  </w:style>
  <w:style w:type="character" w:customStyle="1" w:styleId="T1Char4">
    <w:name w:val="T1 Char4"/>
    <w:aliases w:val="Header 6 Char Char4"/>
    <w:rsid w:val="00886DA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6DA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6DAA"/>
    <w:rPr>
      <w:rFonts w:ascii="Arial" w:hAnsi="Arial"/>
      <w:sz w:val="32"/>
      <w:lang w:val="en-GB" w:eastAsia="en-US"/>
    </w:rPr>
  </w:style>
  <w:style w:type="paragraph" w:customStyle="1" w:styleId="TDC91">
    <w:name w:val="TDC 91"/>
    <w:basedOn w:val="TOC8"/>
    <w:uiPriority w:val="99"/>
    <w:rsid w:val="00886DAA"/>
    <w:pPr>
      <w:keepNext w:val="0"/>
      <w:ind w:left="1418" w:hanging="1418"/>
    </w:pPr>
    <w:rPr>
      <w:rFonts w:eastAsia="MS Mincho"/>
      <w:lang w:eastAsia="ja-JP"/>
    </w:rPr>
  </w:style>
  <w:style w:type="character" w:customStyle="1" w:styleId="NoteHeadingChar1">
    <w:name w:val="Note Heading Char1"/>
    <w:rsid w:val="00886DAA"/>
    <w:rPr>
      <w:rFonts w:eastAsia="MS Mincho"/>
      <w:lang w:val="en-GB" w:eastAsia="x-none"/>
    </w:rPr>
  </w:style>
  <w:style w:type="character" w:customStyle="1" w:styleId="HTMLPreformattedChar1">
    <w:name w:val="HTML Preformatted Char1"/>
    <w:rsid w:val="00886DAA"/>
    <w:rPr>
      <w:rFonts w:ascii="Courier New" w:eastAsia="MS Mincho" w:hAnsi="Courier New"/>
      <w:lang w:val="en-GB" w:eastAsia="x-none"/>
    </w:rPr>
  </w:style>
  <w:style w:type="paragraph" w:customStyle="1" w:styleId="Epgrafe1">
    <w:name w:val="Epígrafe1"/>
    <w:basedOn w:val="Normal"/>
    <w:next w:val="Normal"/>
    <w:uiPriority w:val="99"/>
    <w:rsid w:val="00886DAA"/>
    <w:pPr>
      <w:spacing w:before="120" w:after="120"/>
    </w:pPr>
    <w:rPr>
      <w:rFonts w:eastAsia="MS Mincho"/>
      <w:b/>
      <w:lang w:eastAsia="ja-JP"/>
    </w:rPr>
  </w:style>
  <w:style w:type="paragraph" w:customStyle="1" w:styleId="Tabladeilustraciones1">
    <w:name w:val="Tabla de ilustraciones1"/>
    <w:basedOn w:val="Normal"/>
    <w:next w:val="Normal"/>
    <w:uiPriority w:val="99"/>
    <w:rsid w:val="00886DAA"/>
    <w:pPr>
      <w:ind w:left="400" w:hanging="400"/>
      <w:jc w:val="center"/>
    </w:pPr>
    <w:rPr>
      <w:rFonts w:eastAsia="MS Mincho"/>
      <w:b/>
      <w:lang w:eastAsia="ja-JP"/>
    </w:rPr>
  </w:style>
  <w:style w:type="paragraph" w:customStyle="1" w:styleId="3f7">
    <w:name w:val="列出段落3"/>
    <w:basedOn w:val="Normal"/>
    <w:uiPriority w:val="99"/>
    <w:qFormat/>
    <w:rsid w:val="00886DA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86DA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6DAA"/>
    <w:rPr>
      <w:rFonts w:ascii="Times New Roman" w:eastAsia="SimSun" w:hAnsi="Times New Roman"/>
      <w:sz w:val="22"/>
      <w:lang w:val="en-GB" w:eastAsia="en-GB"/>
    </w:rPr>
  </w:style>
  <w:style w:type="paragraph" w:customStyle="1" w:styleId="4f5">
    <w:name w:val="列出段落4"/>
    <w:basedOn w:val="Normal"/>
    <w:uiPriority w:val="99"/>
    <w:qFormat/>
    <w:rsid w:val="00886DA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86DAA"/>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6DAA"/>
    <w:rPr>
      <w:rFonts w:ascii="Arial" w:hAnsi="Arial"/>
      <w:sz w:val="28"/>
      <w:lang w:val="en-GB"/>
    </w:rPr>
  </w:style>
  <w:style w:type="paragraph" w:customStyle="1" w:styleId="Commentnokia0">
    <w:name w:val="Comment nokia"/>
    <w:basedOn w:val="Heading4"/>
    <w:uiPriority w:val="99"/>
    <w:rsid w:val="00886DAA"/>
    <w:rPr>
      <w:rFonts w:eastAsia="SimSun"/>
      <w:b/>
      <w:sz w:val="28"/>
      <w:lang w:eastAsia="x-none"/>
    </w:rPr>
  </w:style>
  <w:style w:type="paragraph" w:customStyle="1" w:styleId="5f2">
    <w:name w:val="列出段落5"/>
    <w:basedOn w:val="Normal"/>
    <w:uiPriority w:val="99"/>
    <w:qFormat/>
    <w:rsid w:val="00886DAA"/>
    <w:pPr>
      <w:overflowPunct/>
      <w:autoSpaceDE/>
      <w:autoSpaceDN/>
      <w:adjustRightInd/>
      <w:ind w:firstLineChars="200" w:firstLine="420"/>
      <w:textAlignment w:val="auto"/>
    </w:pPr>
    <w:rPr>
      <w:rFonts w:eastAsia="SimSun"/>
      <w:lang w:eastAsia="zh-CN"/>
    </w:rPr>
  </w:style>
  <w:style w:type="character" w:customStyle="1" w:styleId="Titre32">
    <w:name w:val="Titre 32"/>
    <w:rsid w:val="00886DAA"/>
    <w:rPr>
      <w:rFonts w:ascii="Arial" w:hAnsi="Arial"/>
      <w:sz w:val="28"/>
      <w:szCs w:val="28"/>
      <w:lang w:val="en-GB" w:eastAsia="en-GB"/>
    </w:rPr>
  </w:style>
  <w:style w:type="character" w:customStyle="1" w:styleId="Titre31">
    <w:name w:val="Titre 31"/>
    <w:rsid w:val="00886DAA"/>
    <w:rPr>
      <w:rFonts w:ascii="Arial" w:hAnsi="Arial"/>
      <w:sz w:val="28"/>
      <w:szCs w:val="28"/>
      <w:lang w:val="en-GB" w:eastAsia="en-GB"/>
    </w:rPr>
  </w:style>
  <w:style w:type="character" w:customStyle="1" w:styleId="trans">
    <w:name w:val="trans"/>
    <w:rsid w:val="00886DAA"/>
  </w:style>
  <w:style w:type="character" w:customStyle="1" w:styleId="Head2A1">
    <w:name w:val="Head2A1"/>
    <w:rsid w:val="00886DAA"/>
    <w:rPr>
      <w:rFonts w:ascii="Arial" w:eastAsia="MS Mincho" w:hAnsi="Arial" w:cs="Arial" w:hint="default"/>
      <w:sz w:val="32"/>
      <w:lang w:val="en-GB" w:eastAsia="en-US" w:bidi="ar-SA"/>
    </w:rPr>
  </w:style>
  <w:style w:type="character" w:customStyle="1" w:styleId="Heading7Char4">
    <w:name w:val="Heading 7 Char4"/>
    <w:rsid w:val="00886DAA"/>
    <w:rPr>
      <w:rFonts w:ascii="Arial" w:eastAsia="Times New Roman" w:hAnsi="Arial"/>
    </w:rPr>
  </w:style>
  <w:style w:type="character" w:customStyle="1" w:styleId="Heading8Char4">
    <w:name w:val="Heading 8 Char4"/>
    <w:rsid w:val="00886DAA"/>
    <w:rPr>
      <w:rFonts w:ascii="Arial" w:eastAsia="Times New Roman" w:hAnsi="Arial"/>
      <w:sz w:val="36"/>
    </w:rPr>
  </w:style>
  <w:style w:type="character" w:customStyle="1" w:styleId="Heading9Char3">
    <w:name w:val="Heading 9 Char3"/>
    <w:rsid w:val="00886DAA"/>
    <w:rPr>
      <w:rFonts w:ascii="Arial" w:eastAsia="Times New Roman" w:hAnsi="Arial"/>
      <w:sz w:val="36"/>
    </w:rPr>
  </w:style>
  <w:style w:type="character" w:customStyle="1" w:styleId="FooterChar3">
    <w:name w:val="Footer Char3"/>
    <w:rsid w:val="00886DAA"/>
    <w:rPr>
      <w:rFonts w:ascii="Arial" w:eastAsia="Times New Roman" w:hAnsi="Arial"/>
      <w:b/>
      <w:i/>
      <w:noProof/>
      <w:sz w:val="18"/>
    </w:rPr>
  </w:style>
  <w:style w:type="character" w:customStyle="1" w:styleId="CommentTextChar3">
    <w:name w:val="Comment Text Char3"/>
    <w:rsid w:val="00886DAA"/>
    <w:rPr>
      <w:rFonts w:eastAsia="SimSun"/>
      <w:lang w:val="en-GB"/>
    </w:rPr>
  </w:style>
  <w:style w:type="character" w:customStyle="1" w:styleId="DocumentMapChar2">
    <w:name w:val="Document Map Char2"/>
    <w:uiPriority w:val="99"/>
    <w:rsid w:val="00886DAA"/>
    <w:rPr>
      <w:rFonts w:ascii="Tahoma" w:eastAsia="Times New Roman" w:hAnsi="Tahoma" w:cs="Tahoma"/>
      <w:shd w:val="clear" w:color="auto" w:fill="000080"/>
      <w:lang w:val="en-GB"/>
    </w:rPr>
  </w:style>
  <w:style w:type="character" w:customStyle="1" w:styleId="NoteHeadingChar2">
    <w:name w:val="Note Heading Char2"/>
    <w:rsid w:val="00886DAA"/>
    <w:rPr>
      <w:lang w:val="x-none" w:eastAsia="x-none"/>
    </w:rPr>
  </w:style>
  <w:style w:type="character" w:customStyle="1" w:styleId="PlainTextChar4">
    <w:name w:val="Plain Text Char4"/>
    <w:rsid w:val="00886DAA"/>
    <w:rPr>
      <w:rFonts w:ascii="Courier New" w:eastAsia="SimSun" w:hAnsi="Courier New"/>
      <w:lang w:val="nb-NO"/>
    </w:rPr>
  </w:style>
  <w:style w:type="character" w:customStyle="1" w:styleId="BalloonTextChar2">
    <w:name w:val="Balloon Text Char2"/>
    <w:uiPriority w:val="99"/>
    <w:rsid w:val="00886DAA"/>
    <w:rPr>
      <w:rFonts w:ascii="Tahoma" w:eastAsia="Times New Roman" w:hAnsi="Tahoma" w:cs="Tahoma"/>
      <w:sz w:val="16"/>
      <w:szCs w:val="16"/>
      <w:lang w:val="en-GB"/>
    </w:rPr>
  </w:style>
  <w:style w:type="character" w:customStyle="1" w:styleId="BodyTextIndentChar4">
    <w:name w:val="Body Text Indent Char4"/>
    <w:rsid w:val="00886DAA"/>
    <w:rPr>
      <w:rFonts w:eastAsia="Batang"/>
      <w:lang w:val="en-GB"/>
    </w:rPr>
  </w:style>
  <w:style w:type="character" w:customStyle="1" w:styleId="BodyText2Char4">
    <w:name w:val="Body Text 2 Char4"/>
    <w:rsid w:val="00886DAA"/>
    <w:rPr>
      <w:rFonts w:ascii="CG Times (WN)" w:eastAsia="Malgun Gothic" w:hAnsi="CG Times (WN)"/>
      <w:i/>
      <w:lang w:val="en-GB" w:eastAsia="ko-KR"/>
    </w:rPr>
  </w:style>
  <w:style w:type="character" w:customStyle="1" w:styleId="BodyText3Char4">
    <w:name w:val="Body Text 3 Char4"/>
    <w:rsid w:val="00886DAA"/>
    <w:rPr>
      <w:rFonts w:ascii="CG Times (WN)" w:eastAsia="Osaka" w:hAnsi="CG Times (WN)"/>
      <w:color w:val="000000"/>
      <w:lang w:val="en-GB" w:eastAsia="ko-KR"/>
    </w:rPr>
  </w:style>
  <w:style w:type="character" w:customStyle="1" w:styleId="BodyTextIndent2Char4">
    <w:name w:val="Body Text Indent 2 Char4"/>
    <w:rsid w:val="00886DAA"/>
    <w:rPr>
      <w:rFonts w:ascii="CG Times (WN)" w:hAnsi="CG Times (WN)"/>
      <w:lang w:val="en-GB"/>
    </w:rPr>
  </w:style>
  <w:style w:type="character" w:customStyle="1" w:styleId="HTMLPreformattedChar2">
    <w:name w:val="HTML Preformatted Char2"/>
    <w:rsid w:val="00886DAA"/>
    <w:rPr>
      <w:rFonts w:ascii="Courier New" w:hAnsi="Courier New"/>
      <w:lang w:val="en-GB" w:eastAsia="x-none"/>
    </w:rPr>
  </w:style>
  <w:style w:type="character" w:customStyle="1" w:styleId="ListChar4">
    <w:name w:val="List Char4"/>
    <w:qFormat/>
    <w:rsid w:val="00886DAA"/>
    <w:rPr>
      <w:rFonts w:eastAsia="Times New Roman"/>
    </w:rPr>
  </w:style>
  <w:style w:type="paragraph" w:customStyle="1" w:styleId="wxs">
    <w:name w:val="wxs_正文"/>
    <w:basedOn w:val="Normal"/>
    <w:uiPriority w:val="99"/>
    <w:qFormat/>
    <w:rsid w:val="00886DA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86DAA"/>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86DA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86DAA"/>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86DAA"/>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886D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86DAA"/>
    <w:pPr>
      <w:ind w:left="720" w:hanging="360"/>
    </w:pPr>
    <w:rPr>
      <w:rFonts w:ascii="Arial" w:eastAsia="SimSun" w:hAnsi="Arial"/>
      <w:lang w:eastAsia="zh-CN"/>
    </w:rPr>
  </w:style>
  <w:style w:type="paragraph" w:customStyle="1" w:styleId="text3bullet">
    <w:name w:val="text3 bullet"/>
    <w:basedOn w:val="Normal"/>
    <w:uiPriority w:val="99"/>
    <w:rsid w:val="00886DAA"/>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86DA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86DAA"/>
    <w:pPr>
      <w:widowControl w:val="0"/>
      <w:spacing w:after="120"/>
    </w:pPr>
    <w:rPr>
      <w:rFonts w:eastAsia="‚l‚r ‚oƒSƒVƒbƒN"/>
      <w:snapToGrid w:val="0"/>
      <w:lang w:eastAsia="zh-CN"/>
    </w:rPr>
  </w:style>
  <w:style w:type="paragraph" w:customStyle="1" w:styleId="L3">
    <w:name w:val="L3"/>
    <w:uiPriority w:val="99"/>
    <w:rsid w:val="00886D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6D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6DAA"/>
    <w:pPr>
      <w:spacing w:before="120" w:after="220"/>
    </w:pPr>
    <w:rPr>
      <w:rFonts w:ascii="Arial" w:eastAsia="MS Mincho" w:hAnsi="Arial"/>
      <w:noProof/>
      <w:lang w:val="en-US" w:eastAsia="en-US"/>
    </w:rPr>
  </w:style>
  <w:style w:type="paragraph" w:customStyle="1" w:styleId="nroaml">
    <w:name w:val="nroaml"/>
    <w:basedOn w:val="H6"/>
    <w:uiPriority w:val="99"/>
    <w:rsid w:val="00886DAA"/>
    <w:pPr>
      <w:ind w:left="0" w:firstLine="0"/>
    </w:pPr>
    <w:rPr>
      <w:rFonts w:eastAsia="SimSun"/>
      <w:snapToGrid w:val="0"/>
      <w:lang w:eastAsia="zh-CN"/>
    </w:rPr>
  </w:style>
  <w:style w:type="paragraph" w:customStyle="1" w:styleId="00BodyText">
    <w:name w:val="00 BodyText"/>
    <w:basedOn w:val="Normal"/>
    <w:uiPriority w:val="99"/>
    <w:rsid w:val="00886DAA"/>
    <w:pPr>
      <w:spacing w:after="220"/>
    </w:pPr>
    <w:rPr>
      <w:rFonts w:ascii="Arial" w:eastAsia="SimSun" w:hAnsi="Arial"/>
      <w:sz w:val="22"/>
      <w:lang w:val="en-US" w:eastAsia="zh-CN"/>
    </w:rPr>
  </w:style>
  <w:style w:type="character" w:customStyle="1" w:styleId="aff">
    <w:name w:val="標準太字"/>
    <w:autoRedefine/>
    <w:rsid w:val="00886DAA"/>
    <w:rPr>
      <w:b/>
    </w:rPr>
  </w:style>
  <w:style w:type="paragraph" w:customStyle="1" w:styleId="ActionPoint">
    <w:name w:val="ActionPoint"/>
    <w:basedOn w:val="Normal"/>
    <w:uiPriority w:val="99"/>
    <w:rsid w:val="00886DA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86D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86D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6DA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86DAA"/>
    <w:pPr>
      <w:overflowPunct/>
      <w:spacing w:after="0"/>
      <w:textAlignment w:val="auto"/>
    </w:pPr>
    <w:rPr>
      <w:rFonts w:ascii="Arial" w:eastAsia="SimSun" w:hAnsi="Arial"/>
      <w:lang w:eastAsia="zh-CN"/>
    </w:rPr>
  </w:style>
  <w:style w:type="character" w:customStyle="1" w:styleId="PTK">
    <w:name w:val="PTK"/>
    <w:semiHidden/>
    <w:rsid w:val="00886DAA"/>
    <w:rPr>
      <w:rFonts w:ascii="Arial" w:hAnsi="Arial" w:cs="Arial"/>
      <w:color w:val="000080"/>
      <w:sz w:val="20"/>
      <w:szCs w:val="20"/>
    </w:rPr>
  </w:style>
  <w:style w:type="paragraph" w:customStyle="1" w:styleId="TdocList">
    <w:name w:val="Tdoc_List"/>
    <w:basedOn w:val="Normal"/>
    <w:uiPriority w:val="99"/>
    <w:rsid w:val="00886DA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6D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6D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86DAA"/>
    <w:pPr>
      <w:ind w:left="2836"/>
    </w:pPr>
    <w:rPr>
      <w:rFonts w:eastAsia="Times New Roman"/>
      <w:lang w:val="x-none"/>
    </w:rPr>
  </w:style>
  <w:style w:type="table" w:customStyle="1" w:styleId="TableGrid7">
    <w:name w:val="Table Grid7"/>
    <w:basedOn w:val="TableNormal"/>
    <w:next w:val="TableGrid"/>
    <w:uiPriority w:val="39"/>
    <w:qFormat/>
    <w:rsid w:val="00886D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6DAA"/>
    <w:rPr>
      <w:lang w:val="en-GB" w:eastAsia="en-US"/>
    </w:rPr>
  </w:style>
  <w:style w:type="paragraph" w:customStyle="1" w:styleId="T">
    <w:name w:val="T"/>
    <w:basedOn w:val="TAC"/>
    <w:uiPriority w:val="99"/>
    <w:rsid w:val="00886DAA"/>
    <w:rPr>
      <w:rFonts w:eastAsia="SimSun"/>
      <w:lang w:eastAsia="x-none"/>
    </w:rPr>
  </w:style>
  <w:style w:type="character" w:customStyle="1" w:styleId="Char25">
    <w:name w:val="页脚 Char2"/>
    <w:aliases w:val="footer odd Char2,footer Char2,fo Char2,pie de página Char2"/>
    <w:rsid w:val="00886DAA"/>
    <w:rPr>
      <w:rFonts w:ascii="Arial" w:hAnsi="Arial"/>
      <w:b/>
      <w:i/>
      <w:noProof/>
      <w:sz w:val="18"/>
    </w:rPr>
  </w:style>
  <w:style w:type="character" w:customStyle="1" w:styleId="Char34">
    <w:name w:val="批注文字 Char3"/>
    <w:uiPriority w:val="99"/>
    <w:qFormat/>
    <w:rsid w:val="00886DAA"/>
    <w:rPr>
      <w:lang w:val="en-GB" w:eastAsia="en-US"/>
    </w:rPr>
  </w:style>
  <w:style w:type="paragraph" w:customStyle="1" w:styleId="Pl0">
    <w:name w:val="Pl"/>
    <w:basedOn w:val="Normal"/>
    <w:uiPriority w:val="99"/>
    <w:rsid w:val="0088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886DA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86DAA"/>
    <w:pPr>
      <w:spacing w:before="120" w:after="120"/>
    </w:pPr>
    <w:rPr>
      <w:rFonts w:eastAsia="MS Mincho"/>
      <w:b/>
      <w:lang w:eastAsia="zh-CN"/>
    </w:rPr>
  </w:style>
  <w:style w:type="character" w:customStyle="1" w:styleId="8Char2">
    <w:name w:val="标题 8 Char2"/>
    <w:rsid w:val="00886DAA"/>
    <w:rPr>
      <w:rFonts w:ascii="Arial" w:eastAsia="Times New Roman" w:hAnsi="Arial"/>
      <w:sz w:val="36"/>
      <w:lang w:val="en-GB" w:eastAsia="en-GB"/>
    </w:rPr>
  </w:style>
  <w:style w:type="character" w:customStyle="1" w:styleId="9Char2">
    <w:name w:val="标题 9 Char2"/>
    <w:aliases w:val="Figure Heading Char2,FH Char2"/>
    <w:rsid w:val="00886DAA"/>
    <w:rPr>
      <w:rFonts w:ascii="Arial" w:eastAsia="Times New Roman" w:hAnsi="Arial"/>
      <w:sz w:val="36"/>
      <w:lang w:val="en-GB" w:eastAsia="en-GB"/>
    </w:rPr>
  </w:style>
  <w:style w:type="character" w:customStyle="1" w:styleId="Char26">
    <w:name w:val="批注框文本 Char2"/>
    <w:rsid w:val="00886DAA"/>
    <w:rPr>
      <w:rFonts w:ascii="Segoe UI" w:eastAsia="Times New Roman" w:hAnsi="Segoe UI"/>
      <w:sz w:val="18"/>
      <w:szCs w:val="18"/>
      <w:lang w:val="x-none" w:eastAsia="en-GB"/>
    </w:rPr>
  </w:style>
  <w:style w:type="character" w:customStyle="1" w:styleId="Char27">
    <w:name w:val="文档结构图 Char2"/>
    <w:rsid w:val="00886DAA"/>
    <w:rPr>
      <w:rFonts w:ascii="Tahoma" w:eastAsia="Times New Roman" w:hAnsi="Tahoma"/>
      <w:shd w:val="clear" w:color="auto" w:fill="000080"/>
      <w:lang w:val="en-GB" w:eastAsia="en-GB"/>
    </w:rPr>
  </w:style>
  <w:style w:type="character" w:customStyle="1" w:styleId="Char28">
    <w:name w:val="纯文本 Char2"/>
    <w:rsid w:val="00886DAA"/>
    <w:rPr>
      <w:rFonts w:ascii="Courier New" w:eastAsia="Times New Roman" w:hAnsi="Courier New"/>
      <w:lang w:val="nb-NO" w:eastAsia="en-GB"/>
    </w:rPr>
  </w:style>
  <w:style w:type="table" w:customStyle="1" w:styleId="SGSTableBasic111">
    <w:name w:val="SGS Table Basic 111"/>
    <w:basedOn w:val="TableNormal"/>
    <w:next w:val="TableGrid"/>
    <w:rsid w:val="00886DAA"/>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86D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86DAA"/>
    <w:rPr>
      <w:i w:val="0"/>
      <w:color w:val="008000"/>
    </w:rPr>
  </w:style>
  <w:style w:type="character" w:customStyle="1" w:styleId="opdict3lineoneresulttip">
    <w:name w:val="op_dict3_lineone_result_tip"/>
    <w:rsid w:val="00886DAA"/>
    <w:rPr>
      <w:color w:val="999999"/>
    </w:rPr>
  </w:style>
  <w:style w:type="character" w:customStyle="1" w:styleId="c-icon">
    <w:name w:val="c-icon"/>
    <w:rsid w:val="00886DAA"/>
  </w:style>
  <w:style w:type="paragraph" w:customStyle="1" w:styleId="StyleFPArialLatin9ptCentrGauche5cmDroite50">
    <w:name w:val="Style FP + Arial (Latin) 9 pt Centré Gauche? :  5 cm Droite :  5.."/>
    <w:basedOn w:val="FP"/>
    <w:uiPriority w:val="99"/>
    <w:rsid w:val="00886DAA"/>
    <w:pPr>
      <w:spacing w:after="20"/>
      <w:ind w:left="2835" w:right="2835"/>
      <w:jc w:val="center"/>
    </w:pPr>
    <w:rPr>
      <w:rFonts w:ascii="Arial" w:eastAsia="SimSun" w:hAnsi="Arial" w:cs="Arial"/>
      <w:sz w:val="18"/>
      <w:lang w:eastAsia="zh-CN"/>
    </w:rPr>
  </w:style>
  <w:style w:type="character" w:customStyle="1" w:styleId="423">
    <w:name w:val="(文字) (文字)42"/>
    <w:rsid w:val="00886DAA"/>
    <w:rPr>
      <w:rFonts w:eastAsia="MS Mincho"/>
      <w:lang w:val="en-GB" w:eastAsia="ar-SA" w:bidi="ar-SA"/>
    </w:rPr>
  </w:style>
  <w:style w:type="paragraph" w:customStyle="1" w:styleId="Char110">
    <w:name w:val="Char11"/>
    <w:uiPriority w:val="99"/>
    <w:semiHidden/>
    <w:rsid w:val="00886D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6DAA"/>
    <w:rPr>
      <w:rFonts w:ascii="Arial" w:hAnsi="Arial"/>
      <w:b/>
      <w:i/>
      <w:noProof/>
      <w:sz w:val="18"/>
      <w:lang w:val="en-GB"/>
    </w:rPr>
  </w:style>
  <w:style w:type="character" w:customStyle="1" w:styleId="CharChar181">
    <w:name w:val="Char Char181"/>
    <w:rsid w:val="00886DAA"/>
    <w:rPr>
      <w:rFonts w:ascii="Arial" w:hAnsi="Arial"/>
      <w:lang w:val="x-none" w:eastAsia="en-US"/>
    </w:rPr>
  </w:style>
  <w:style w:type="paragraph" w:customStyle="1" w:styleId="CharCharCharChar2">
    <w:name w:val="Char Char Char Char2"/>
    <w:qFormat/>
    <w:rsid w:val="00886D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86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6DAA"/>
    <w:rPr>
      <w:rFonts w:ascii="Arial" w:eastAsia="MS Mincho" w:hAnsi="Arial"/>
      <w:lang w:val="en-GB" w:eastAsia="en-US"/>
    </w:rPr>
  </w:style>
  <w:style w:type="character" w:customStyle="1" w:styleId="CarCar81">
    <w:name w:val="Car Car81"/>
    <w:rsid w:val="00886DAA"/>
    <w:rPr>
      <w:rFonts w:ascii="Arial" w:eastAsia="MS Mincho" w:hAnsi="Arial"/>
      <w:sz w:val="36"/>
      <w:lang w:val="en-GB" w:eastAsia="en-US"/>
    </w:rPr>
  </w:style>
  <w:style w:type="character" w:customStyle="1" w:styleId="CarCar31">
    <w:name w:val="Car Car31"/>
    <w:rsid w:val="00886DAA"/>
    <w:rPr>
      <w:rFonts w:ascii="Arial" w:eastAsia="MS Mincho" w:hAnsi="Arial"/>
      <w:sz w:val="36"/>
      <w:lang w:val="en-GB" w:eastAsia="en-US"/>
    </w:rPr>
  </w:style>
  <w:style w:type="character" w:customStyle="1" w:styleId="CarCar71">
    <w:name w:val="Car Car71"/>
    <w:rsid w:val="00886DAA"/>
    <w:rPr>
      <w:rFonts w:eastAsia="MS Mincho"/>
      <w:lang w:val="en-GB" w:eastAsia="en-US"/>
    </w:rPr>
  </w:style>
  <w:style w:type="character" w:customStyle="1" w:styleId="CarCar61">
    <w:name w:val="Car Car61"/>
    <w:rsid w:val="00886DAA"/>
    <w:rPr>
      <w:rFonts w:ascii="Courier New" w:hAnsi="Courier New"/>
      <w:lang w:val="nb-NO" w:eastAsia="ja-JP"/>
    </w:rPr>
  </w:style>
  <w:style w:type="character" w:customStyle="1" w:styleId="CarCar21">
    <w:name w:val="Car Car21"/>
    <w:rsid w:val="00886DAA"/>
    <w:rPr>
      <w:rFonts w:eastAsia="MS Mincho"/>
      <w:lang w:val="en-GB" w:eastAsia="ja-JP"/>
    </w:rPr>
  </w:style>
  <w:style w:type="character" w:customStyle="1" w:styleId="CarCar91">
    <w:name w:val="Car Car91"/>
    <w:rsid w:val="00886DAA"/>
    <w:rPr>
      <w:rFonts w:ascii="Arial" w:hAnsi="Arial"/>
      <w:lang w:val="en-GB" w:eastAsia="ja-JP"/>
    </w:rPr>
  </w:style>
  <w:style w:type="character" w:customStyle="1" w:styleId="CarCar101">
    <w:name w:val="Car Car101"/>
    <w:rsid w:val="00886DAA"/>
    <w:rPr>
      <w:rFonts w:ascii="Arial" w:hAnsi="Arial"/>
      <w:lang w:val="en-GB" w:eastAsia="ja-JP"/>
    </w:rPr>
  </w:style>
  <w:style w:type="character" w:customStyle="1" w:styleId="810">
    <w:name w:val="(文字) (文字)81"/>
    <w:rsid w:val="00886DAA"/>
    <w:rPr>
      <w:rFonts w:ascii="Arial" w:eastAsia="MS Mincho" w:hAnsi="Arial"/>
      <w:lang w:val="en-GB" w:eastAsia="ar-SA" w:bidi="ar-SA"/>
    </w:rPr>
  </w:style>
  <w:style w:type="character" w:customStyle="1" w:styleId="710">
    <w:name w:val="(文字) (文字)71"/>
    <w:rsid w:val="00886DAA"/>
    <w:rPr>
      <w:rFonts w:ascii="Arial" w:eastAsia="MS Mincho" w:hAnsi="Arial"/>
      <w:sz w:val="36"/>
      <w:lang w:val="en-GB" w:eastAsia="ar-SA" w:bidi="ar-SA"/>
    </w:rPr>
  </w:style>
  <w:style w:type="character" w:customStyle="1" w:styleId="610">
    <w:name w:val="(文字) (文字)61"/>
    <w:rsid w:val="00886DAA"/>
    <w:rPr>
      <w:rFonts w:eastAsia="MS Mincho"/>
      <w:lang w:val="en-GB" w:eastAsia="ar-SA" w:bidi="ar-SA"/>
    </w:rPr>
  </w:style>
  <w:style w:type="character" w:customStyle="1" w:styleId="512">
    <w:name w:val="(文字) (文字)51"/>
    <w:rsid w:val="00886DAA"/>
    <w:rPr>
      <w:rFonts w:ascii="Courier New" w:eastAsia="MS Mincho" w:hAnsi="Courier New"/>
      <w:lang w:val="nb-NO" w:eastAsia="ar-SA" w:bidi="ar-SA"/>
    </w:rPr>
  </w:style>
  <w:style w:type="character" w:customStyle="1" w:styleId="CharChar231">
    <w:name w:val="Char Char231"/>
    <w:rsid w:val="00886DAA"/>
    <w:rPr>
      <w:rFonts w:ascii="Arial" w:hAnsi="Arial"/>
      <w:lang w:val="en-GB" w:eastAsia="en-US"/>
    </w:rPr>
  </w:style>
  <w:style w:type="character" w:customStyle="1" w:styleId="Titre33">
    <w:name w:val="Titre 33"/>
    <w:rsid w:val="00886DA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6D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6D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6DAA"/>
    <w:rPr>
      <w:rFonts w:ascii="Arial" w:hAnsi="Arial"/>
      <w:sz w:val="28"/>
    </w:rPr>
  </w:style>
  <w:style w:type="table" w:customStyle="1" w:styleId="TableNormal1">
    <w:name w:val="Table Normal1"/>
    <w:basedOn w:val="TableNormal"/>
    <w:semiHidden/>
    <w:rsid w:val="00886DAA"/>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886DAA"/>
    <w:rPr>
      <w:rFonts w:ascii="Tahoma" w:eastAsia="MS Mincho" w:hAnsi="Tahoma" w:cs="Tahoma"/>
      <w:sz w:val="16"/>
      <w:szCs w:val="16"/>
      <w:lang w:eastAsia="zh-CN"/>
    </w:rPr>
  </w:style>
  <w:style w:type="paragraph" w:customStyle="1" w:styleId="63">
    <w:name w:val="変更箇所6"/>
    <w:hidden/>
    <w:uiPriority w:val="99"/>
    <w:semiHidden/>
    <w:rsid w:val="00886DAA"/>
    <w:rPr>
      <w:rFonts w:ascii="Times New Roman" w:eastAsia="MS Mincho" w:hAnsi="Times New Roman"/>
      <w:lang w:val="en-GB" w:eastAsia="en-US"/>
    </w:rPr>
  </w:style>
  <w:style w:type="character" w:customStyle="1" w:styleId="64">
    <w:name w:val="段落フォント6"/>
    <w:rsid w:val="00886DAA"/>
  </w:style>
  <w:style w:type="character" w:customStyle="1" w:styleId="65">
    <w:name w:val="コメント参照6"/>
    <w:rsid w:val="00886DAA"/>
    <w:rPr>
      <w:sz w:val="16"/>
    </w:rPr>
  </w:style>
  <w:style w:type="paragraph" w:customStyle="1" w:styleId="66">
    <w:name w:val="図表番号6"/>
    <w:basedOn w:val="Normal"/>
    <w:uiPriority w:val="99"/>
    <w:rsid w:val="00886DAA"/>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86DAA"/>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86DAA"/>
    <w:pPr>
      <w:ind w:left="851" w:hanging="284"/>
    </w:pPr>
  </w:style>
  <w:style w:type="paragraph" w:customStyle="1" w:styleId="68">
    <w:name w:val="箇条書き6"/>
    <w:basedOn w:val="List"/>
    <w:uiPriority w:val="99"/>
    <w:rsid w:val="00886DAA"/>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86DAA"/>
    <w:pPr>
      <w:tabs>
        <w:tab w:val="clear" w:pos="644"/>
        <w:tab w:val="num" w:pos="1494"/>
      </w:tabs>
      <w:ind w:left="851" w:hanging="284"/>
    </w:pPr>
  </w:style>
  <w:style w:type="paragraph" w:customStyle="1" w:styleId="360">
    <w:name w:val="箇条書き 36"/>
    <w:basedOn w:val="261"/>
    <w:uiPriority w:val="99"/>
    <w:rsid w:val="00886DAA"/>
    <w:pPr>
      <w:ind w:left="1135"/>
    </w:pPr>
  </w:style>
  <w:style w:type="paragraph" w:customStyle="1" w:styleId="262">
    <w:name w:val="一覧 26"/>
    <w:basedOn w:val="List"/>
    <w:uiPriority w:val="99"/>
    <w:rsid w:val="00886DAA"/>
    <w:pPr>
      <w:suppressAutoHyphens/>
      <w:ind w:left="851"/>
    </w:pPr>
    <w:rPr>
      <w:rFonts w:eastAsia="SimSun" w:cs="CG Times (WN)"/>
      <w:lang w:eastAsia="ar-SA"/>
    </w:rPr>
  </w:style>
  <w:style w:type="paragraph" w:customStyle="1" w:styleId="361">
    <w:name w:val="一覧 36"/>
    <w:basedOn w:val="262"/>
    <w:uiPriority w:val="99"/>
    <w:rsid w:val="00886DAA"/>
    <w:pPr>
      <w:ind w:left="1135"/>
    </w:pPr>
  </w:style>
  <w:style w:type="paragraph" w:customStyle="1" w:styleId="460">
    <w:name w:val="一覧 46"/>
    <w:basedOn w:val="361"/>
    <w:uiPriority w:val="99"/>
    <w:rsid w:val="00886DAA"/>
    <w:pPr>
      <w:ind w:left="1418"/>
    </w:pPr>
  </w:style>
  <w:style w:type="paragraph" w:customStyle="1" w:styleId="560">
    <w:name w:val="一覧 56"/>
    <w:basedOn w:val="460"/>
    <w:uiPriority w:val="99"/>
    <w:rsid w:val="00886DAA"/>
  </w:style>
  <w:style w:type="paragraph" w:customStyle="1" w:styleId="461">
    <w:name w:val="箇条書き 46"/>
    <w:basedOn w:val="360"/>
    <w:uiPriority w:val="99"/>
    <w:rsid w:val="00886DAA"/>
    <w:pPr>
      <w:ind w:left="1418"/>
    </w:pPr>
  </w:style>
  <w:style w:type="paragraph" w:customStyle="1" w:styleId="561">
    <w:name w:val="箇条書き 56"/>
    <w:basedOn w:val="461"/>
    <w:uiPriority w:val="99"/>
    <w:rsid w:val="00886DAA"/>
    <w:pPr>
      <w:ind w:left="1702"/>
    </w:pPr>
  </w:style>
  <w:style w:type="paragraph" w:customStyle="1" w:styleId="69">
    <w:name w:val="コメント文字列6"/>
    <w:basedOn w:val="Normal"/>
    <w:uiPriority w:val="99"/>
    <w:rsid w:val="00886DAA"/>
    <w:pPr>
      <w:suppressAutoHyphens/>
    </w:pPr>
    <w:rPr>
      <w:rFonts w:eastAsia="MS Mincho" w:cs="CG Times (WN)"/>
      <w:lang w:eastAsia="ar-SA"/>
    </w:rPr>
  </w:style>
  <w:style w:type="paragraph" w:customStyle="1" w:styleId="6a">
    <w:name w:val="コメント内容6"/>
    <w:basedOn w:val="69"/>
    <w:next w:val="69"/>
    <w:uiPriority w:val="99"/>
    <w:rsid w:val="00886DAA"/>
    <w:rPr>
      <w:b/>
      <w:bCs/>
    </w:rPr>
  </w:style>
  <w:style w:type="paragraph" w:customStyle="1" w:styleId="6b">
    <w:name w:val="見出しマップ6"/>
    <w:basedOn w:val="Normal"/>
    <w:uiPriority w:val="99"/>
    <w:rsid w:val="00886DAA"/>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86DAA"/>
    <w:pPr>
      <w:suppressAutoHyphens/>
    </w:pPr>
    <w:rPr>
      <w:rFonts w:ascii="Courier New" w:eastAsia="MS Mincho" w:hAnsi="Courier New" w:cs="CG Times (WN)"/>
      <w:lang w:val="nb-NO" w:eastAsia="ar-SA"/>
    </w:rPr>
  </w:style>
  <w:style w:type="paragraph" w:customStyle="1" w:styleId="263">
    <w:name w:val="本文 26"/>
    <w:basedOn w:val="Normal"/>
    <w:uiPriority w:val="99"/>
    <w:rsid w:val="00886DAA"/>
    <w:pPr>
      <w:suppressAutoHyphens/>
      <w:spacing w:after="120"/>
    </w:pPr>
    <w:rPr>
      <w:rFonts w:eastAsia="MS Mincho" w:cs="CG Times (WN)"/>
      <w:lang w:eastAsia="ar-SA"/>
    </w:rPr>
  </w:style>
  <w:style w:type="paragraph" w:customStyle="1" w:styleId="362">
    <w:name w:val="本文 36"/>
    <w:basedOn w:val="Normal"/>
    <w:uiPriority w:val="99"/>
    <w:rsid w:val="00886DAA"/>
    <w:pPr>
      <w:suppressAutoHyphens/>
      <w:spacing w:after="120"/>
    </w:pPr>
    <w:rPr>
      <w:rFonts w:eastAsia="MS Mincho" w:cs="CG Times (WN)"/>
      <w:lang w:eastAsia="ar-SA"/>
    </w:rPr>
  </w:style>
  <w:style w:type="paragraph" w:customStyle="1" w:styleId="Web6">
    <w:name w:val="標準 (Web)6"/>
    <w:basedOn w:val="Normal"/>
    <w:uiPriority w:val="99"/>
    <w:rsid w:val="00886DAA"/>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86DAA"/>
    <w:pPr>
      <w:suppressAutoHyphens/>
      <w:ind w:left="567"/>
    </w:pPr>
    <w:rPr>
      <w:rFonts w:ascii="Arial" w:eastAsia="MS Mincho" w:hAnsi="Arial" w:cs="Arial"/>
      <w:lang w:eastAsia="ar-SA"/>
    </w:rPr>
  </w:style>
  <w:style w:type="paragraph" w:customStyle="1" w:styleId="6d">
    <w:name w:val="標準インデント6"/>
    <w:basedOn w:val="Normal"/>
    <w:uiPriority w:val="99"/>
    <w:rsid w:val="00886DAA"/>
    <w:pPr>
      <w:suppressAutoHyphens/>
      <w:ind w:left="708"/>
    </w:pPr>
    <w:rPr>
      <w:rFonts w:eastAsia="MS Mincho" w:cs="CG Times (WN)"/>
      <w:lang w:eastAsia="ar-SA"/>
    </w:rPr>
  </w:style>
  <w:style w:type="paragraph" w:customStyle="1" w:styleId="6e">
    <w:name w:val="記6"/>
    <w:basedOn w:val="Normal"/>
    <w:next w:val="Normal"/>
    <w:uiPriority w:val="99"/>
    <w:rsid w:val="00886DAA"/>
    <w:pPr>
      <w:suppressAutoHyphens/>
    </w:pPr>
    <w:rPr>
      <w:rFonts w:eastAsia="MS Mincho" w:cs="CG Times (WN)"/>
      <w:lang w:eastAsia="ar-SA"/>
    </w:rPr>
  </w:style>
  <w:style w:type="paragraph" w:customStyle="1" w:styleId="HTML6">
    <w:name w:val="HTML 書式付き6"/>
    <w:basedOn w:val="Normal"/>
    <w:uiPriority w:val="99"/>
    <w:rsid w:val="00886DAA"/>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86DAA"/>
    <w:rPr>
      <w:color w:val="808080"/>
      <w:shd w:val="clear" w:color="auto" w:fill="E6E6E6"/>
    </w:rPr>
  </w:style>
  <w:style w:type="character" w:customStyle="1" w:styleId="MediumShading1-Accent1Char">
    <w:name w:val="Medium Shading 1 - Accent 1 Char"/>
    <w:link w:val="MediumShading1-Accent1"/>
    <w:uiPriority w:val="1"/>
    <w:rsid w:val="00886DAA"/>
    <w:rPr>
      <w:rFonts w:ascii="Arial" w:eastAsia="PMingLiU" w:hAnsi="Arial"/>
      <w:lang w:val="x-none" w:eastAsia="x-none"/>
    </w:rPr>
  </w:style>
  <w:style w:type="character" w:customStyle="1" w:styleId="MediumGrid2-Accent2Char">
    <w:name w:val="Medium Grid 2 - Accent 2 Char"/>
    <w:link w:val="MediumGrid2-Accent2"/>
    <w:uiPriority w:val="29"/>
    <w:rsid w:val="00886DA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86DA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86D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86D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86D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86DA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86DA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86DA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86DA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86DAA"/>
    <w:pPr>
      <w:ind w:left="720"/>
      <w:textAlignment w:val="auto"/>
    </w:pPr>
    <w:rPr>
      <w:rFonts w:eastAsia="DengXian"/>
      <w:lang w:eastAsia="zh-CN"/>
    </w:rPr>
  </w:style>
  <w:style w:type="paragraph" w:customStyle="1" w:styleId="MediumList1-Accent42">
    <w:name w:val="Medium List 1 - Accent 42"/>
    <w:uiPriority w:val="99"/>
    <w:semiHidden/>
    <w:rsid w:val="00886DA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6DA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6DA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6DA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86DAA"/>
    <w:pPr>
      <w:ind w:left="720"/>
      <w:textAlignment w:val="auto"/>
    </w:pPr>
    <w:rPr>
      <w:rFonts w:eastAsia="DengXian"/>
      <w:lang w:eastAsia="zh-CN"/>
    </w:rPr>
  </w:style>
  <w:style w:type="paragraph" w:customStyle="1" w:styleId="MediumList1-Accent41">
    <w:name w:val="Medium List 1 - Accent 41"/>
    <w:uiPriority w:val="99"/>
    <w:semiHidden/>
    <w:rsid w:val="00886DA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6DAA"/>
    <w:pPr>
      <w:autoSpaceDN w:val="0"/>
    </w:pPr>
    <w:rPr>
      <w:rFonts w:ascii="Times New Roman" w:eastAsia="SimSun" w:hAnsi="Times New Roman"/>
      <w:lang w:val="en-GB" w:eastAsia="en-US"/>
    </w:rPr>
  </w:style>
  <w:style w:type="paragraph" w:customStyle="1" w:styleId="ColorfulShading-Accent11">
    <w:name w:val="Colorful Shading - Accent 11"/>
    <w:qFormat/>
    <w:rsid w:val="00886DAA"/>
    <w:pPr>
      <w:autoSpaceDN w:val="0"/>
    </w:pPr>
    <w:rPr>
      <w:rFonts w:ascii="Times New Roman" w:eastAsia="SimSun" w:hAnsi="Times New Roman"/>
      <w:lang w:val="en-GB" w:eastAsia="en-US"/>
    </w:rPr>
  </w:style>
  <w:style w:type="character" w:customStyle="1" w:styleId="2fa">
    <w:name w:val="未处理的提及2"/>
    <w:uiPriority w:val="52"/>
    <w:rsid w:val="00886DAA"/>
    <w:rPr>
      <w:color w:val="808080"/>
      <w:shd w:val="clear" w:color="auto" w:fill="E6E6E6"/>
    </w:rPr>
  </w:style>
  <w:style w:type="character" w:customStyle="1" w:styleId="1ff6">
    <w:name w:val="未处理的提及1"/>
    <w:uiPriority w:val="52"/>
    <w:rsid w:val="00886DAA"/>
    <w:rPr>
      <w:color w:val="808080"/>
      <w:shd w:val="clear" w:color="auto" w:fill="E6E6E6"/>
    </w:rPr>
  </w:style>
  <w:style w:type="table" w:customStyle="1" w:styleId="SGSTableBasic13">
    <w:name w:val="SGS Table Basic 13"/>
    <w:basedOn w:val="TableNormal"/>
    <w:next w:val="TableGrid"/>
    <w:rsid w:val="00886DA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86D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86DA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86D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86DAA"/>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6D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86D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86D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6D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6D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86DAA"/>
    <w:pPr>
      <w:numPr>
        <w:numId w:val="31"/>
      </w:numPr>
    </w:pPr>
  </w:style>
  <w:style w:type="table" w:customStyle="1" w:styleId="TableClassic212">
    <w:name w:val="Table Classic 212"/>
    <w:basedOn w:val="TableNormal"/>
    <w:next w:val="TableClassic2"/>
    <w:rsid w:val="00886D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86D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86D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86D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86D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86D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86D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6D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86D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86D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86D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86DAA"/>
    <w:rPr>
      <w:rFonts w:ascii="Times New Roman" w:eastAsia="SimSun" w:hAnsi="Times New Roman"/>
      <w:lang w:val="en-GB" w:eastAsia="en-US"/>
    </w:rPr>
  </w:style>
  <w:style w:type="paragraph" w:customStyle="1" w:styleId="113">
    <w:name w:val="修订11"/>
    <w:hidden/>
    <w:semiHidden/>
    <w:qFormat/>
    <w:rsid w:val="00886DAA"/>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886DAA"/>
    <w:rPr>
      <w:rFonts w:ascii="Times New Roman" w:eastAsia="Times New Roman" w:hAnsi="Times New Roman"/>
      <w:lang w:eastAsia="en-GB"/>
    </w:rPr>
  </w:style>
  <w:style w:type="character" w:customStyle="1" w:styleId="1ff8">
    <w:name w:val="表題 (文字)1"/>
    <w:aliases w:val="Section Header (文字)1"/>
    <w:rsid w:val="00886DA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86DAA"/>
    <w:pPr>
      <w:autoSpaceDN w:val="0"/>
    </w:pPr>
    <w:rPr>
      <w:rFonts w:ascii="Times New Roman" w:eastAsia="MS Mincho" w:hAnsi="Times New Roman"/>
      <w:lang w:val="en-GB" w:eastAsia="en-US"/>
    </w:rPr>
  </w:style>
  <w:style w:type="paragraph" w:customStyle="1" w:styleId="95">
    <w:name w:val="吹き出し9"/>
    <w:basedOn w:val="Normal"/>
    <w:uiPriority w:val="99"/>
    <w:rsid w:val="00886DA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86D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86DA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86DAA"/>
    <w:pPr>
      <w:ind w:left="851" w:hanging="284"/>
    </w:pPr>
  </w:style>
  <w:style w:type="paragraph" w:customStyle="1" w:styleId="76">
    <w:name w:val="箇条書き7"/>
    <w:basedOn w:val="List"/>
    <w:uiPriority w:val="99"/>
    <w:rsid w:val="00886DA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86DAA"/>
    <w:pPr>
      <w:tabs>
        <w:tab w:val="clear" w:pos="644"/>
        <w:tab w:val="num" w:pos="1494"/>
      </w:tabs>
      <w:ind w:left="851" w:hanging="284"/>
    </w:pPr>
  </w:style>
  <w:style w:type="paragraph" w:customStyle="1" w:styleId="370">
    <w:name w:val="箇条書き 37"/>
    <w:basedOn w:val="271"/>
    <w:uiPriority w:val="99"/>
    <w:rsid w:val="00886DAA"/>
    <w:pPr>
      <w:ind w:left="1135"/>
    </w:pPr>
  </w:style>
  <w:style w:type="paragraph" w:customStyle="1" w:styleId="272">
    <w:name w:val="一覧 27"/>
    <w:basedOn w:val="List"/>
    <w:uiPriority w:val="99"/>
    <w:rsid w:val="00886DA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86DAA"/>
    <w:pPr>
      <w:ind w:left="1135"/>
    </w:pPr>
  </w:style>
  <w:style w:type="paragraph" w:customStyle="1" w:styleId="470">
    <w:name w:val="一覧 47"/>
    <w:basedOn w:val="371"/>
    <w:uiPriority w:val="99"/>
    <w:rsid w:val="00886DAA"/>
    <w:pPr>
      <w:ind w:left="1418"/>
    </w:pPr>
  </w:style>
  <w:style w:type="paragraph" w:customStyle="1" w:styleId="570">
    <w:name w:val="一覧 57"/>
    <w:basedOn w:val="470"/>
    <w:uiPriority w:val="99"/>
    <w:rsid w:val="00886DAA"/>
    <w:pPr>
      <w:ind w:left="1702"/>
    </w:pPr>
  </w:style>
  <w:style w:type="paragraph" w:customStyle="1" w:styleId="471">
    <w:name w:val="箇条書き 47"/>
    <w:basedOn w:val="370"/>
    <w:uiPriority w:val="99"/>
    <w:rsid w:val="00886DAA"/>
    <w:pPr>
      <w:ind w:left="1418"/>
    </w:pPr>
  </w:style>
  <w:style w:type="paragraph" w:customStyle="1" w:styleId="571">
    <w:name w:val="箇条書き 57"/>
    <w:basedOn w:val="471"/>
    <w:uiPriority w:val="99"/>
    <w:rsid w:val="00886DAA"/>
    <w:pPr>
      <w:ind w:left="1702"/>
    </w:pPr>
  </w:style>
  <w:style w:type="paragraph" w:customStyle="1" w:styleId="77">
    <w:name w:val="コメント文字列7"/>
    <w:basedOn w:val="Normal"/>
    <w:uiPriority w:val="99"/>
    <w:rsid w:val="00886DA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86DAA"/>
    <w:rPr>
      <w:b/>
      <w:bCs/>
    </w:rPr>
  </w:style>
  <w:style w:type="paragraph" w:customStyle="1" w:styleId="79">
    <w:name w:val="見出しマップ7"/>
    <w:basedOn w:val="Normal"/>
    <w:uiPriority w:val="99"/>
    <w:rsid w:val="00886D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86DA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86D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86DA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86DA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86DA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86DA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86DA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86DA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86DAA"/>
  </w:style>
  <w:style w:type="character" w:customStyle="1" w:styleId="7e">
    <w:name w:val="コメント参照7"/>
    <w:rsid w:val="00886DAA"/>
    <w:rPr>
      <w:sz w:val="16"/>
    </w:rPr>
  </w:style>
  <w:style w:type="paragraph" w:customStyle="1" w:styleId="1ff9">
    <w:name w:val="正文1"/>
    <w:qFormat/>
    <w:rsid w:val="00886DA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86DA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86DA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86DAA"/>
    <w:rPr>
      <w:rFonts w:ascii="Yu Gothic Light" w:hAnsi="Yu Gothic Light" w:cs="Yu Gothic Light" w:hint="default"/>
      <w:lang w:val="nb-NO" w:eastAsia="ja-JP" w:bidi="ar-SA"/>
    </w:rPr>
  </w:style>
  <w:style w:type="character" w:customStyle="1" w:styleId="CharChar72">
    <w:name w:val="Char Char72"/>
    <w:qFormat/>
    <w:rsid w:val="00886DAA"/>
    <w:rPr>
      <w:rFonts w:ascii="Calibri" w:hAnsi="Calibri" w:cs="Calibri" w:hint="default"/>
      <w:shd w:val="clear" w:color="auto" w:fill="000080"/>
      <w:lang w:val="en-GB" w:eastAsia="en-US"/>
    </w:rPr>
  </w:style>
  <w:style w:type="character" w:customStyle="1" w:styleId="CharChar102">
    <w:name w:val="Char Char102"/>
    <w:semiHidden/>
    <w:qFormat/>
    <w:rsid w:val="00886DAA"/>
    <w:rPr>
      <w:rFonts w:ascii="Osaka" w:hAnsi="Osaka" w:cs="Osaka" w:hint="default"/>
      <w:lang w:val="en-GB" w:eastAsia="en-US"/>
    </w:rPr>
  </w:style>
  <w:style w:type="character" w:customStyle="1" w:styleId="CharChar92">
    <w:name w:val="Char Char92"/>
    <w:qFormat/>
    <w:rsid w:val="00886DAA"/>
    <w:rPr>
      <w:rFonts w:ascii="Calibri" w:hAnsi="Calibri" w:cs="Calibri" w:hint="default"/>
      <w:sz w:val="16"/>
      <w:szCs w:val="16"/>
      <w:lang w:val="en-GB" w:eastAsia="en-US"/>
    </w:rPr>
  </w:style>
  <w:style w:type="character" w:customStyle="1" w:styleId="CharChar82">
    <w:name w:val="Char Char82"/>
    <w:semiHidden/>
    <w:qFormat/>
    <w:rsid w:val="00886DAA"/>
    <w:rPr>
      <w:rFonts w:ascii="Osaka" w:hAnsi="Osaka" w:cs="Osaka" w:hint="default"/>
      <w:b/>
      <w:bCs/>
      <w:lang w:val="en-GB" w:eastAsia="en-US"/>
    </w:rPr>
  </w:style>
  <w:style w:type="character" w:customStyle="1" w:styleId="CharChar292">
    <w:name w:val="Char Char292"/>
    <w:qFormat/>
    <w:rsid w:val="00886DAA"/>
    <w:rPr>
      <w:rFonts w:ascii="Helvetica" w:hAnsi="Helvetica" w:cs="Helvetica" w:hint="default"/>
      <w:sz w:val="36"/>
      <w:lang w:val="en-GB" w:eastAsia="en-US" w:bidi="ar-SA"/>
    </w:rPr>
  </w:style>
  <w:style w:type="character" w:customStyle="1" w:styleId="CharChar282">
    <w:name w:val="Char Char282"/>
    <w:qFormat/>
    <w:rsid w:val="00886DAA"/>
    <w:rPr>
      <w:rFonts w:ascii="Helvetica" w:hAnsi="Helvetica" w:cs="Helvetica" w:hint="default"/>
      <w:sz w:val="32"/>
      <w:lang w:val="en-GB"/>
    </w:rPr>
  </w:style>
  <w:style w:type="character" w:customStyle="1" w:styleId="ZchnZchn52">
    <w:name w:val="Zchn Zchn52"/>
    <w:qFormat/>
    <w:rsid w:val="00886DA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86DAA"/>
    <w:rPr>
      <w:color w:val="808080"/>
      <w:shd w:val="clear" w:color="auto" w:fill="E6E6E6"/>
    </w:rPr>
  </w:style>
  <w:style w:type="paragraph" w:customStyle="1" w:styleId="Char1f4">
    <w:name w:val="(文字) (文字) Char1"/>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86DA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86DAA"/>
    <w:pPr>
      <w:ind w:left="1418" w:hanging="1418"/>
    </w:pPr>
    <w:rPr>
      <w:rFonts w:eastAsia="Calibri Light"/>
      <w:bCs/>
      <w:szCs w:val="22"/>
      <w:lang w:eastAsia="en-GB"/>
    </w:rPr>
  </w:style>
  <w:style w:type="paragraph" w:customStyle="1" w:styleId="4f6">
    <w:name w:val="题注4"/>
    <w:basedOn w:val="Normal"/>
    <w:next w:val="Normal"/>
    <w:rsid w:val="00886DAA"/>
    <w:pPr>
      <w:spacing w:before="120" w:after="120"/>
    </w:pPr>
    <w:rPr>
      <w:rFonts w:eastAsia="Calibri Light"/>
      <w:b/>
      <w:lang w:eastAsia="en-GB"/>
    </w:rPr>
  </w:style>
  <w:style w:type="paragraph" w:customStyle="1" w:styleId="4f7">
    <w:name w:val="图表目录4"/>
    <w:basedOn w:val="Normal"/>
    <w:next w:val="Normal"/>
    <w:rsid w:val="00886DAA"/>
    <w:pPr>
      <w:ind w:left="400" w:hanging="400"/>
      <w:jc w:val="center"/>
    </w:pPr>
    <w:rPr>
      <w:rFonts w:eastAsia="Calibri Light"/>
      <w:b/>
      <w:lang w:eastAsia="en-GB"/>
    </w:rPr>
  </w:style>
  <w:style w:type="character" w:customStyle="1" w:styleId="tlid-translation">
    <w:name w:val="tlid-translation"/>
    <w:rsid w:val="00886DAA"/>
  </w:style>
  <w:style w:type="character" w:customStyle="1" w:styleId="B1Car">
    <w:name w:val="B1+ Car"/>
    <w:link w:val="B1"/>
    <w:rsid w:val="00886DAA"/>
    <w:rPr>
      <w:rFonts w:ascii="Times New Roman" w:eastAsia="SimSun" w:hAnsi="Times New Roman"/>
      <w:lang w:val="en-GB" w:eastAsia="x-none"/>
    </w:rPr>
  </w:style>
  <w:style w:type="paragraph" w:customStyle="1" w:styleId="102">
    <w:name w:val="无间隔10"/>
    <w:qFormat/>
    <w:rsid w:val="00886DAA"/>
    <w:rPr>
      <w:rFonts w:ascii="Times New Roman" w:eastAsia="SimSun" w:hAnsi="Times New Roman"/>
      <w:lang w:val="en-GB" w:eastAsia="en-US"/>
    </w:rPr>
  </w:style>
  <w:style w:type="paragraph" w:customStyle="1" w:styleId="LightShading-Accent53">
    <w:name w:val="Light Shading - Accent 53"/>
    <w:hidden/>
    <w:uiPriority w:val="99"/>
    <w:semiHidden/>
    <w:rsid w:val="00886DAA"/>
    <w:rPr>
      <w:rFonts w:ascii="Times New Roman" w:eastAsia="SimSun" w:hAnsi="Times New Roman"/>
      <w:lang w:val="en-GB" w:eastAsia="en-US"/>
    </w:rPr>
  </w:style>
  <w:style w:type="paragraph" w:customStyle="1" w:styleId="LightList-Accent53">
    <w:name w:val="Light List - Accent 53"/>
    <w:basedOn w:val="Normal"/>
    <w:uiPriority w:val="34"/>
    <w:qFormat/>
    <w:rsid w:val="00886DAA"/>
    <w:pPr>
      <w:ind w:left="720"/>
    </w:pPr>
    <w:rPr>
      <w:rFonts w:eastAsia="DengXian"/>
      <w:lang w:eastAsia="zh-CN"/>
    </w:rPr>
  </w:style>
  <w:style w:type="paragraph" w:customStyle="1" w:styleId="MediumList1-Accent43">
    <w:name w:val="Medium List 1 - Accent 43"/>
    <w:hidden/>
    <w:uiPriority w:val="99"/>
    <w:semiHidden/>
    <w:rsid w:val="00886DAA"/>
    <w:rPr>
      <w:rFonts w:ascii="Times New Roman" w:eastAsia="SimSun" w:hAnsi="Times New Roman"/>
      <w:lang w:val="en-GB" w:eastAsia="en-US"/>
    </w:rPr>
  </w:style>
  <w:style w:type="character" w:customStyle="1" w:styleId="3f9">
    <w:name w:val="未处理的提及3"/>
    <w:uiPriority w:val="52"/>
    <w:rsid w:val="00886DAA"/>
    <w:rPr>
      <w:color w:val="808080"/>
      <w:shd w:val="clear" w:color="auto" w:fill="E6E6E6"/>
    </w:rPr>
  </w:style>
  <w:style w:type="paragraph" w:customStyle="1" w:styleId="LightList-Accent34">
    <w:name w:val="Light List - Accent 34"/>
    <w:hidden/>
    <w:uiPriority w:val="99"/>
    <w:semiHidden/>
    <w:rsid w:val="00886DAA"/>
    <w:rPr>
      <w:rFonts w:ascii="Times New Roman" w:eastAsia="SimSun" w:hAnsi="Times New Roman"/>
      <w:lang w:val="en-GB" w:eastAsia="en-US"/>
    </w:rPr>
  </w:style>
  <w:style w:type="paragraph" w:customStyle="1" w:styleId="ColorfulShading-Accent13">
    <w:name w:val="Colorful Shading - Accent 13"/>
    <w:hidden/>
    <w:uiPriority w:val="99"/>
    <w:unhideWhenUsed/>
    <w:rsid w:val="00886DAA"/>
    <w:rPr>
      <w:rFonts w:ascii="Times New Roman" w:eastAsia="SimSun" w:hAnsi="Times New Roman"/>
      <w:lang w:val="en-GB" w:eastAsia="en-US"/>
    </w:rPr>
  </w:style>
  <w:style w:type="character" w:customStyle="1" w:styleId="UnresolvedMention5">
    <w:name w:val="Unresolved Mention5"/>
    <w:uiPriority w:val="99"/>
    <w:unhideWhenUsed/>
    <w:rsid w:val="00886DAA"/>
    <w:rPr>
      <w:color w:val="808080"/>
      <w:shd w:val="clear" w:color="auto" w:fill="E6E6E6"/>
    </w:rPr>
  </w:style>
  <w:style w:type="character" w:customStyle="1" w:styleId="MediumGrid2Char1">
    <w:name w:val="Medium Grid 2 Char1"/>
    <w:link w:val="MediumGrid2"/>
    <w:uiPriority w:val="1"/>
    <w:rsid w:val="00886DAA"/>
    <w:rPr>
      <w:rFonts w:ascii="Arial" w:eastAsia="PMingLiU" w:hAnsi="Arial"/>
      <w:lang w:val="x-none" w:eastAsia="x-none"/>
    </w:rPr>
  </w:style>
  <w:style w:type="character" w:customStyle="1" w:styleId="ColorfulGrid-Accent1Char1">
    <w:name w:val="Colorful Grid - Accent 1 Char1"/>
    <w:uiPriority w:val="29"/>
    <w:rsid w:val="00886DAA"/>
    <w:rPr>
      <w:rFonts w:ascii="Arial" w:eastAsia="PMingLiU" w:hAnsi="Arial"/>
      <w:i/>
      <w:iCs/>
      <w:color w:val="000000"/>
      <w:lang w:val="en-GB" w:eastAsia="en-GB"/>
    </w:rPr>
  </w:style>
  <w:style w:type="character" w:customStyle="1" w:styleId="LightShading-Accent2Char1">
    <w:name w:val="Light Shading - Accent 2 Char1"/>
    <w:uiPriority w:val="30"/>
    <w:rsid w:val="00886DA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86DA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86DA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86D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86DAA"/>
    <w:rPr>
      <w:rFonts w:ascii="Calibri" w:eastAsia="Calibri" w:hAnsi="Calibri"/>
      <w:sz w:val="22"/>
      <w:szCs w:val="22"/>
      <w:lang w:eastAsia="en-GB"/>
    </w:rPr>
  </w:style>
  <w:style w:type="table" w:styleId="MediumGrid2">
    <w:name w:val="Medium Grid 2"/>
    <w:basedOn w:val="TableNormal"/>
    <w:link w:val="MediumGrid2Char1"/>
    <w:uiPriority w:val="1"/>
    <w:unhideWhenUsed/>
    <w:rsid w:val="00886DA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86DA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86DAA"/>
    <w:rPr>
      <w:rFonts w:ascii="Times New Roman" w:eastAsia="Batang" w:hAnsi="Times New Roman"/>
      <w:lang w:val="en-GB" w:eastAsia="en-US"/>
    </w:rPr>
  </w:style>
  <w:style w:type="paragraph" w:customStyle="1" w:styleId="114">
    <w:name w:val="无间隔11"/>
    <w:qFormat/>
    <w:rsid w:val="00886DAA"/>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86DA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86DA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86DA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86DA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86DA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86DAA"/>
    <w:rPr>
      <w:rFonts w:ascii="Times New Roman" w:eastAsia="Times New Roman" w:hAnsi="Times New Roman"/>
      <w:sz w:val="18"/>
      <w:szCs w:val="18"/>
      <w:lang w:val="en-GB" w:eastAsia="en-GB"/>
    </w:rPr>
  </w:style>
  <w:style w:type="character" w:customStyle="1" w:styleId="1ffc">
    <w:name w:val="标题 字符1"/>
    <w:aliases w:val="Section Header 字符1"/>
    <w:rsid w:val="00886DA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86DAA"/>
    <w:rPr>
      <w:rFonts w:ascii="Times New Roman" w:hAnsi="Times New Roman"/>
      <w:lang w:val="en-GB" w:eastAsia="en-US"/>
    </w:rPr>
  </w:style>
  <w:style w:type="character" w:customStyle="1" w:styleId="MediumGrid2Char2">
    <w:name w:val="Medium Grid 2 Char2"/>
    <w:uiPriority w:val="1"/>
    <w:locked/>
    <w:rsid w:val="00886DA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6DA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86DA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86DAA"/>
    <w:rPr>
      <w:rFonts w:ascii="Arial" w:eastAsia="PMingLiU" w:hAnsi="Arial"/>
      <w:i/>
      <w:iCs/>
      <w:color w:val="000000"/>
      <w:lang w:val="en-GB" w:eastAsia="en-GB"/>
    </w:rPr>
  </w:style>
  <w:style w:type="character" w:customStyle="1" w:styleId="LightShading-Accent2Char2">
    <w:name w:val="Light Shading - Accent 2 Char2"/>
    <w:uiPriority w:val="30"/>
    <w:rsid w:val="00886DAA"/>
    <w:rPr>
      <w:rFonts w:ascii="Arial" w:eastAsia="PMingLiU" w:hAnsi="Arial"/>
      <w:b/>
      <w:bCs/>
      <w:i/>
      <w:iCs/>
      <w:color w:val="4F81BD"/>
      <w:lang w:val="en-GB" w:eastAsia="en-GB"/>
    </w:rPr>
  </w:style>
  <w:style w:type="character" w:customStyle="1" w:styleId="MediumGrid11">
    <w:name w:val="Medium Grid 11"/>
    <w:uiPriority w:val="99"/>
    <w:rsid w:val="00886DAA"/>
    <w:rPr>
      <w:color w:val="808080"/>
    </w:rPr>
  </w:style>
  <w:style w:type="character" w:customStyle="1" w:styleId="5f3">
    <w:name w:val="未处理的提及5"/>
    <w:uiPriority w:val="52"/>
    <w:rsid w:val="00886DAA"/>
    <w:rPr>
      <w:color w:val="808080"/>
      <w:shd w:val="clear" w:color="auto" w:fill="E6E6E6"/>
    </w:rPr>
  </w:style>
  <w:style w:type="character" w:customStyle="1" w:styleId="4f8">
    <w:name w:val="未处理的提及4"/>
    <w:uiPriority w:val="52"/>
    <w:rsid w:val="00886DAA"/>
    <w:rPr>
      <w:color w:val="808080"/>
      <w:shd w:val="clear" w:color="auto" w:fill="E6E6E6"/>
    </w:rPr>
  </w:style>
  <w:style w:type="table" w:styleId="MediumGrid1-Accent2">
    <w:name w:val="Medium Grid 1 Accent 2"/>
    <w:basedOn w:val="TableNormal"/>
    <w:uiPriority w:val="34"/>
    <w:unhideWhenUsed/>
    <w:rsid w:val="00886DA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86DA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86DA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86DA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86DA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86DAA"/>
  </w:style>
  <w:style w:type="character" w:customStyle="1" w:styleId="ListChar6">
    <w:name w:val="List Char6"/>
    <w:rsid w:val="00886DAA"/>
    <w:rPr>
      <w:rFonts w:ascii="Times New Roman" w:hAnsi="Times New Roman"/>
      <w:lang w:val="en-GB" w:eastAsia="en-US"/>
    </w:rPr>
  </w:style>
  <w:style w:type="character" w:customStyle="1" w:styleId="9Char4">
    <w:name w:val="标题 9 Char4"/>
    <w:aliases w:val="Figure Heading Char,FH Char"/>
    <w:locked/>
    <w:rsid w:val="00886DAA"/>
    <w:rPr>
      <w:rFonts w:ascii="Arial" w:eastAsia="Times New Roman" w:hAnsi="Arial"/>
      <w:sz w:val="36"/>
      <w:lang w:val="en-GB" w:eastAsia="en-GB"/>
    </w:rPr>
  </w:style>
  <w:style w:type="paragraph" w:styleId="EnvelopeReturn">
    <w:name w:val="envelope return"/>
    <w:basedOn w:val="Normal"/>
    <w:unhideWhenUsed/>
    <w:rsid w:val="00886DAA"/>
    <w:pPr>
      <w:textAlignment w:val="auto"/>
    </w:pPr>
    <w:rPr>
      <w:rFonts w:ascii="Arial" w:hAnsi="Arial" w:cs="Arial"/>
    </w:rPr>
  </w:style>
  <w:style w:type="character" w:customStyle="1" w:styleId="Char29">
    <w:name w:val="列表 Char2"/>
    <w:locked/>
    <w:rsid w:val="00886DAA"/>
    <w:rPr>
      <w:rFonts w:ascii="Times New Roman" w:eastAsia="Times New Roman" w:hAnsi="Times New Roman"/>
    </w:rPr>
  </w:style>
  <w:style w:type="character" w:customStyle="1" w:styleId="wordsection1Char">
    <w:name w:val="wordsection1 Char"/>
    <w:link w:val="wordsection1"/>
    <w:uiPriority w:val="99"/>
    <w:locked/>
    <w:rsid w:val="00886DAA"/>
    <w:rPr>
      <w:rFonts w:ascii="Calibri" w:eastAsia="Calibri" w:hAnsi="Calibri" w:cs="Calibri"/>
      <w:lang w:val="en-US" w:eastAsia="ja-JP"/>
    </w:rPr>
  </w:style>
  <w:style w:type="paragraph" w:customStyle="1" w:styleId="xxxxxxxb1">
    <w:name w:val="x_x_x_xxxxb1"/>
    <w:basedOn w:val="Normal"/>
    <w:uiPriority w:val="99"/>
    <w:rsid w:val="00886D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86DAA"/>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886DAA"/>
    <w:pPr>
      <w:spacing w:after="20"/>
      <w:ind w:left="2835" w:right="2835"/>
      <w:jc w:val="center"/>
      <w:textAlignment w:val="auto"/>
    </w:pPr>
    <w:rPr>
      <w:rFonts w:ascii="Arial" w:eastAsia="SimSun" w:hAnsi="Arial" w:cs="Arial"/>
      <w:sz w:val="18"/>
      <w:lang w:eastAsia="en-GB"/>
    </w:rPr>
  </w:style>
  <w:style w:type="paragraph" w:customStyle="1" w:styleId="2fb">
    <w:name w:val="正文2"/>
    <w:uiPriority w:val="99"/>
    <w:rsid w:val="00886DA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86DAA"/>
    <w:rPr>
      <w:rFonts w:ascii="Arial" w:hAnsi="Arial" w:cs="Arial"/>
      <w:sz w:val="24"/>
      <w:szCs w:val="24"/>
      <w:lang w:eastAsia="en-US"/>
    </w:rPr>
  </w:style>
  <w:style w:type="paragraph" w:customStyle="1" w:styleId="3GPPNormalText">
    <w:name w:val="3GPP Normal Text"/>
    <w:basedOn w:val="BodyText"/>
    <w:link w:val="3GPPNormalTextChar"/>
    <w:qFormat/>
    <w:rsid w:val="00886DAA"/>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886DAA"/>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886DAA"/>
    <w:rPr>
      <w:rFonts w:ascii="Arial" w:eastAsia="Malgun Gothic" w:hAnsi="Arial" w:cs="Arial"/>
      <w:spacing w:val="2"/>
      <w:lang w:eastAsia="en-US"/>
    </w:rPr>
  </w:style>
  <w:style w:type="paragraph" w:customStyle="1" w:styleId="IvDbodytext">
    <w:name w:val="IvD bodytext"/>
    <w:basedOn w:val="BodyText"/>
    <w:link w:val="IvDbodytextChar"/>
    <w:qFormat/>
    <w:rsid w:val="00886DA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886DAA"/>
    <w:pPr>
      <w:ind w:left="1418" w:hanging="1418"/>
      <w:textAlignment w:val="auto"/>
    </w:pPr>
    <w:rPr>
      <w:rFonts w:eastAsia="MS Mincho"/>
      <w:lang w:eastAsia="en-GB"/>
    </w:rPr>
  </w:style>
  <w:style w:type="paragraph" w:customStyle="1" w:styleId="1ffe">
    <w:name w:val="図表目次1"/>
    <w:basedOn w:val="Normal"/>
    <w:next w:val="Normal"/>
    <w:uiPriority w:val="99"/>
    <w:rsid w:val="00886DAA"/>
    <w:pPr>
      <w:ind w:left="400" w:hanging="400"/>
      <w:jc w:val="center"/>
      <w:textAlignment w:val="auto"/>
    </w:pPr>
    <w:rPr>
      <w:rFonts w:eastAsia="MS Mincho"/>
      <w:b/>
      <w:lang w:eastAsia="en-GB"/>
    </w:rPr>
  </w:style>
  <w:style w:type="character" w:customStyle="1" w:styleId="H53GPPChar">
    <w:name w:val="H5 3GPP Char"/>
    <w:link w:val="H53GPP"/>
    <w:locked/>
    <w:rsid w:val="00886DAA"/>
    <w:rPr>
      <w:rFonts w:ascii="Arial" w:hAnsi="Arial" w:cs="Arial"/>
      <w:sz w:val="22"/>
      <w:szCs w:val="22"/>
    </w:rPr>
  </w:style>
  <w:style w:type="paragraph" w:customStyle="1" w:styleId="H53GPP">
    <w:name w:val="H5 3GPP"/>
    <w:basedOn w:val="Normal"/>
    <w:link w:val="H53GPPChar"/>
    <w:qFormat/>
    <w:rsid w:val="00886DAA"/>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86DAA"/>
    <w:pPr>
      <w:keepNext w:val="0"/>
      <w:keepLines w:val="0"/>
      <w:textAlignment w:val="auto"/>
    </w:pPr>
    <w:rPr>
      <w:rFonts w:cs="Arial"/>
      <w:b/>
      <w:lang w:val="fr-FR" w:eastAsia="zh-CN"/>
    </w:rPr>
  </w:style>
  <w:style w:type="paragraph" w:customStyle="1" w:styleId="TOC2Message">
    <w:name w:val="TOC 2 Message"/>
    <w:basedOn w:val="TOC2"/>
    <w:uiPriority w:val="99"/>
    <w:rsid w:val="00886DAA"/>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886DAA"/>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886DAA"/>
    <w:pPr>
      <w:spacing w:after="120"/>
      <w:ind w:left="283"/>
      <w:textAlignment w:val="auto"/>
    </w:pPr>
    <w:rPr>
      <w:rFonts w:eastAsia="SimSun"/>
      <w:lang w:eastAsia="zh-CN"/>
    </w:rPr>
  </w:style>
  <w:style w:type="paragraph" w:customStyle="1" w:styleId="InsideAddress">
    <w:name w:val="Inside Address"/>
    <w:basedOn w:val="Normal"/>
    <w:uiPriority w:val="99"/>
    <w:rsid w:val="00886DAA"/>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886DA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886DA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886DAA"/>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86DAA"/>
    <w:rPr>
      <w:rFonts w:ascii="Times New Roman" w:eastAsia="Times New Roman" w:hAnsi="Times New Roman"/>
      <w:lang w:val="x-none" w:eastAsia="en-GB"/>
    </w:rPr>
  </w:style>
  <w:style w:type="character" w:customStyle="1" w:styleId="Char60">
    <w:name w:val="批注主题 Char6"/>
    <w:uiPriority w:val="99"/>
    <w:locked/>
    <w:rsid w:val="00886DAA"/>
    <w:rPr>
      <w:rFonts w:ascii="Times New Roman" w:eastAsia="Times New Roman" w:hAnsi="Times New Roman"/>
      <w:b/>
      <w:bCs/>
      <w:lang w:val="x-none" w:eastAsia="en-GB"/>
    </w:rPr>
  </w:style>
  <w:style w:type="character" w:customStyle="1" w:styleId="Char42">
    <w:name w:val="批注框文本 Char4"/>
    <w:uiPriority w:val="99"/>
    <w:locked/>
    <w:rsid w:val="00886DAA"/>
    <w:rPr>
      <w:rFonts w:ascii="Segoe UI" w:eastAsia="Times New Roman" w:hAnsi="Segoe UI"/>
      <w:sz w:val="18"/>
      <w:szCs w:val="18"/>
      <w:lang w:val="x-none" w:eastAsia="en-GB"/>
    </w:rPr>
  </w:style>
  <w:style w:type="character" w:customStyle="1" w:styleId="Char43">
    <w:name w:val="文档结构图 Char4"/>
    <w:uiPriority w:val="99"/>
    <w:locked/>
    <w:rsid w:val="00886DAA"/>
    <w:rPr>
      <w:rFonts w:ascii="Tahoma" w:eastAsia="PMingLiU" w:hAnsi="Tahoma" w:cs="Tahoma"/>
      <w:shd w:val="clear" w:color="auto" w:fill="000080"/>
      <w:lang w:val="en-GB" w:eastAsia="en-GB"/>
    </w:rPr>
  </w:style>
  <w:style w:type="character" w:customStyle="1" w:styleId="Char44">
    <w:name w:val="纯文本 Char4"/>
    <w:uiPriority w:val="99"/>
    <w:locked/>
    <w:rsid w:val="00886DAA"/>
    <w:rPr>
      <w:rFonts w:ascii="Courier New" w:eastAsia="PMingLiU" w:hAnsi="Courier New"/>
      <w:kern w:val="2"/>
      <w:sz w:val="24"/>
      <w:szCs w:val="22"/>
      <w:lang w:val="nb-NO" w:eastAsia="zh-TW"/>
    </w:rPr>
  </w:style>
  <w:style w:type="character" w:customStyle="1" w:styleId="7Char1">
    <w:name w:val="标题 7 Char1"/>
    <w:locked/>
    <w:rsid w:val="00886DAA"/>
    <w:rPr>
      <w:rFonts w:ascii="Times New Roman" w:eastAsia="Times New Roman" w:hAnsi="Times New Roman"/>
      <w:b/>
      <w:bCs/>
      <w:sz w:val="24"/>
      <w:szCs w:val="24"/>
      <w:lang w:val="en-GB" w:eastAsia="en-GB"/>
    </w:rPr>
  </w:style>
  <w:style w:type="character" w:customStyle="1" w:styleId="6Char1">
    <w:name w:val="标题 6 Char1"/>
    <w:locked/>
    <w:rsid w:val="00886DAA"/>
    <w:rPr>
      <w:rFonts w:ascii="Cambria" w:eastAsia="SimSun" w:hAnsi="Cambria" w:cs="Times New Roman"/>
      <w:b/>
      <w:bCs/>
      <w:sz w:val="24"/>
      <w:szCs w:val="24"/>
      <w:lang w:val="en-GB" w:eastAsia="en-GB"/>
    </w:rPr>
  </w:style>
  <w:style w:type="character" w:customStyle="1" w:styleId="Char45">
    <w:name w:val="日期 Char4"/>
    <w:uiPriority w:val="99"/>
    <w:locked/>
    <w:rsid w:val="00886DAA"/>
    <w:rPr>
      <w:rFonts w:ascii="Times New Roman" w:eastAsia="Times New Roman" w:hAnsi="Times New Roman"/>
      <w:lang w:val="en-GB" w:eastAsia="en-US"/>
    </w:rPr>
  </w:style>
  <w:style w:type="character" w:customStyle="1" w:styleId="8Char4">
    <w:name w:val="标题 8 Char4"/>
    <w:locked/>
    <w:rsid w:val="00886DAA"/>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86DAA"/>
    <w:rPr>
      <w:rFonts w:ascii="Arial" w:hAnsi="Arial" w:cs="Arial" w:hint="default"/>
      <w:b/>
      <w:bCs w:val="0"/>
      <w:i/>
      <w:iCs w:val="0"/>
      <w:noProof/>
      <w:sz w:val="18"/>
      <w:lang w:eastAsia="en-US"/>
    </w:rPr>
  </w:style>
  <w:style w:type="character" w:customStyle="1" w:styleId="MTDisplayEquationChar">
    <w:name w:val="MTDisplayEquation Char"/>
    <w:locked/>
    <w:rsid w:val="00886DAA"/>
  </w:style>
  <w:style w:type="character" w:customStyle="1" w:styleId="Heading8Char5">
    <w:name w:val="Heading 8 Char5"/>
    <w:uiPriority w:val="99"/>
    <w:semiHidden/>
    <w:locked/>
    <w:rsid w:val="00886DAA"/>
    <w:rPr>
      <w:rFonts w:ascii="Arial" w:eastAsia="SimSun" w:hAnsi="Arial" w:cs="Arial" w:hint="default"/>
      <w:sz w:val="36"/>
      <w:lang w:eastAsia="en-US"/>
    </w:rPr>
  </w:style>
  <w:style w:type="character" w:customStyle="1" w:styleId="PlainTextChar5">
    <w:name w:val="Plain Text Char5"/>
    <w:uiPriority w:val="99"/>
    <w:semiHidden/>
    <w:locked/>
    <w:rsid w:val="00886DAA"/>
    <w:rPr>
      <w:rFonts w:ascii="Courier New" w:eastAsia="Malgun Gothic" w:hAnsi="Courier New" w:cs="Courier New" w:hint="default"/>
      <w:lang w:val="nb-NO"/>
    </w:rPr>
  </w:style>
  <w:style w:type="character" w:customStyle="1" w:styleId="BodyText2Char5">
    <w:name w:val="Body Text 2 Char5"/>
    <w:uiPriority w:val="99"/>
    <w:semiHidden/>
    <w:locked/>
    <w:rsid w:val="00886DAA"/>
    <w:rPr>
      <w:rFonts w:ascii="Malgun Gothic" w:eastAsia="Malgun Gothic" w:hAnsi="Malgun Gothic" w:hint="eastAsia"/>
      <w:lang w:eastAsia="ja-JP"/>
    </w:rPr>
  </w:style>
  <w:style w:type="character" w:customStyle="1" w:styleId="BodyText3Char5">
    <w:name w:val="Body Text 3 Char5"/>
    <w:uiPriority w:val="99"/>
    <w:semiHidden/>
    <w:locked/>
    <w:rsid w:val="00886DAA"/>
    <w:rPr>
      <w:rFonts w:ascii="Malgun Gothic" w:eastAsia="Malgun Gothic" w:hAnsi="Malgun Gothic" w:hint="eastAsia"/>
      <w:lang w:eastAsia="ja-JP"/>
    </w:rPr>
  </w:style>
  <w:style w:type="character" w:customStyle="1" w:styleId="NoteHeadingChar3">
    <w:name w:val="Note Heading Char3"/>
    <w:uiPriority w:val="99"/>
    <w:semiHidden/>
    <w:locked/>
    <w:rsid w:val="00886DAA"/>
    <w:rPr>
      <w:lang w:val="x-none" w:eastAsia="x-none"/>
    </w:rPr>
  </w:style>
  <w:style w:type="character" w:customStyle="1" w:styleId="BodyTextIndent2Char5">
    <w:name w:val="Body Text Indent 2 Char5"/>
    <w:uiPriority w:val="99"/>
    <w:semiHidden/>
    <w:locked/>
    <w:rsid w:val="00886DAA"/>
    <w:rPr>
      <w:rFonts w:ascii="CG Times (WN)" w:hAnsi="CG Times (WN)" w:hint="default"/>
    </w:rPr>
  </w:style>
  <w:style w:type="character" w:customStyle="1" w:styleId="HTMLPreformattedChar3">
    <w:name w:val="HTML Preformatted Char3"/>
    <w:uiPriority w:val="99"/>
    <w:semiHidden/>
    <w:locked/>
    <w:rsid w:val="00886DAA"/>
    <w:rPr>
      <w:rFonts w:ascii="Courier New" w:hAnsi="Courier New" w:cs="Courier New" w:hint="default"/>
      <w:lang w:eastAsia="x-none"/>
    </w:rPr>
  </w:style>
  <w:style w:type="character" w:customStyle="1" w:styleId="h49">
    <w:name w:val="h49"/>
    <w:rsid w:val="00886DAA"/>
    <w:rPr>
      <w:rFonts w:ascii="Arial" w:hAnsi="Arial" w:cs="Arial" w:hint="default"/>
      <w:sz w:val="24"/>
      <w:lang w:val="en-GB"/>
    </w:rPr>
  </w:style>
  <w:style w:type="character" w:customStyle="1" w:styleId="h52">
    <w:name w:val="h52"/>
    <w:rsid w:val="00886DAA"/>
    <w:rPr>
      <w:rFonts w:ascii="Arial" w:eastAsia="SimSun" w:hAnsi="Arial" w:cs="Arial" w:hint="default"/>
      <w:sz w:val="22"/>
      <w:lang w:val="en-GB" w:eastAsia="en-US" w:bidi="ar-SA"/>
    </w:rPr>
  </w:style>
  <w:style w:type="character" w:customStyle="1" w:styleId="Head2A2">
    <w:name w:val="Head2A2"/>
    <w:rsid w:val="00886DAA"/>
    <w:rPr>
      <w:rFonts w:ascii="Arial" w:eastAsia="MS Mincho" w:hAnsi="Arial" w:cs="Arial" w:hint="default"/>
      <w:sz w:val="32"/>
      <w:lang w:val="en-GB" w:eastAsia="en-US" w:bidi="ar-SA"/>
    </w:rPr>
  </w:style>
  <w:style w:type="character" w:customStyle="1" w:styleId="EditorsNoteChar2">
    <w:name w:val="Editor's Note Char2"/>
    <w:aliases w:val="EN Char1"/>
    <w:rsid w:val="00886DAA"/>
    <w:rPr>
      <w:rFonts w:ascii="Times New Roman" w:eastAsia="Times New Roman" w:hAnsi="Times New Roman" w:cs="Times New Roman" w:hint="default"/>
      <w:color w:val="FF0000"/>
      <w:lang w:eastAsia="en-US"/>
    </w:rPr>
  </w:style>
  <w:style w:type="character" w:customStyle="1" w:styleId="FootnoteTextChar2">
    <w:name w:val="Footnote Text Char2"/>
    <w:rsid w:val="00886DAA"/>
    <w:rPr>
      <w:rFonts w:ascii="Times New Roman" w:eastAsia="Times New Roman" w:hAnsi="Times New Roman" w:cs="Times New Roman" w:hint="default"/>
      <w:sz w:val="16"/>
      <w:lang w:val="en-GB"/>
    </w:rPr>
  </w:style>
  <w:style w:type="table" w:styleId="TableGrid10">
    <w:name w:val="Table Grid 1"/>
    <w:basedOn w:val="TableNormal"/>
    <w:semiHidden/>
    <w:unhideWhenUsed/>
    <w:rsid w:val="00886DAA"/>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886D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86DAA"/>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86D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86DAA"/>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86DA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86DA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6DA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6DA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86DA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86DAA"/>
    <w:pPr>
      <w:numPr>
        <w:numId w:val="34"/>
      </w:numPr>
    </w:pPr>
  </w:style>
  <w:style w:type="numbering" w:customStyle="1" w:styleId="1fff0">
    <w:name w:val="无列表1"/>
    <w:next w:val="NoList"/>
    <w:semiHidden/>
    <w:rsid w:val="00886DAA"/>
  </w:style>
  <w:style w:type="numbering" w:customStyle="1" w:styleId="1fff1">
    <w:name w:val="リストなし1"/>
    <w:next w:val="NoList"/>
    <w:uiPriority w:val="99"/>
    <w:semiHidden/>
    <w:unhideWhenUsed/>
    <w:rsid w:val="00886DAA"/>
  </w:style>
  <w:style w:type="numbering" w:customStyle="1" w:styleId="NoList1">
    <w:name w:val="No List1"/>
    <w:next w:val="NoList"/>
    <w:semiHidden/>
    <w:unhideWhenUsed/>
    <w:rsid w:val="00886DAA"/>
  </w:style>
  <w:style w:type="numbering" w:customStyle="1" w:styleId="116">
    <w:name w:val="无列表11"/>
    <w:next w:val="NoList"/>
    <w:semiHidden/>
    <w:rsid w:val="00886DAA"/>
  </w:style>
  <w:style w:type="numbering" w:customStyle="1" w:styleId="117">
    <w:name w:val="リストなし11"/>
    <w:next w:val="NoList"/>
    <w:uiPriority w:val="99"/>
    <w:semiHidden/>
    <w:unhideWhenUsed/>
    <w:rsid w:val="00886DAA"/>
  </w:style>
  <w:style w:type="numbering" w:customStyle="1" w:styleId="NoList2">
    <w:name w:val="No List2"/>
    <w:next w:val="NoList"/>
    <w:semiHidden/>
    <w:unhideWhenUsed/>
    <w:rsid w:val="00886DAA"/>
  </w:style>
  <w:style w:type="numbering" w:customStyle="1" w:styleId="NoList3">
    <w:name w:val="No List3"/>
    <w:next w:val="NoList"/>
    <w:semiHidden/>
    <w:unhideWhenUsed/>
    <w:rsid w:val="00886DAA"/>
  </w:style>
  <w:style w:type="numbering" w:customStyle="1" w:styleId="NoList11">
    <w:name w:val="No List11"/>
    <w:next w:val="NoList"/>
    <w:semiHidden/>
    <w:unhideWhenUsed/>
    <w:rsid w:val="00886DAA"/>
  </w:style>
  <w:style w:type="numbering" w:customStyle="1" w:styleId="NoList4">
    <w:name w:val="No List4"/>
    <w:next w:val="NoList"/>
    <w:semiHidden/>
    <w:unhideWhenUsed/>
    <w:rsid w:val="00886DAA"/>
  </w:style>
  <w:style w:type="numbering" w:customStyle="1" w:styleId="NoList5">
    <w:name w:val="No List5"/>
    <w:next w:val="NoList"/>
    <w:semiHidden/>
    <w:unhideWhenUsed/>
    <w:rsid w:val="00886DAA"/>
  </w:style>
  <w:style w:type="numbering" w:customStyle="1" w:styleId="NoList111">
    <w:name w:val="No List111"/>
    <w:next w:val="NoList"/>
    <w:semiHidden/>
    <w:unhideWhenUsed/>
    <w:rsid w:val="00886DAA"/>
  </w:style>
  <w:style w:type="numbering" w:customStyle="1" w:styleId="NoList21">
    <w:name w:val="No List21"/>
    <w:next w:val="NoList"/>
    <w:semiHidden/>
    <w:unhideWhenUsed/>
    <w:rsid w:val="00886DAA"/>
  </w:style>
  <w:style w:type="numbering" w:customStyle="1" w:styleId="NoList31">
    <w:name w:val="No List31"/>
    <w:next w:val="NoList"/>
    <w:semiHidden/>
    <w:unhideWhenUsed/>
    <w:rsid w:val="00886DAA"/>
  </w:style>
  <w:style w:type="numbering" w:customStyle="1" w:styleId="NoList41">
    <w:name w:val="No List41"/>
    <w:next w:val="NoList"/>
    <w:semiHidden/>
    <w:unhideWhenUsed/>
    <w:rsid w:val="00886DAA"/>
  </w:style>
  <w:style w:type="numbering" w:customStyle="1" w:styleId="NoList6">
    <w:name w:val="No List6"/>
    <w:next w:val="NoList"/>
    <w:semiHidden/>
    <w:unhideWhenUsed/>
    <w:rsid w:val="00886DAA"/>
  </w:style>
  <w:style w:type="numbering" w:customStyle="1" w:styleId="NoList7">
    <w:name w:val="No List7"/>
    <w:next w:val="NoList"/>
    <w:semiHidden/>
    <w:unhideWhenUsed/>
    <w:rsid w:val="00886DAA"/>
  </w:style>
  <w:style w:type="numbering" w:customStyle="1" w:styleId="NoList12">
    <w:name w:val="No List12"/>
    <w:next w:val="NoList"/>
    <w:semiHidden/>
    <w:unhideWhenUsed/>
    <w:rsid w:val="00886DAA"/>
  </w:style>
  <w:style w:type="numbering" w:customStyle="1" w:styleId="NoList22">
    <w:name w:val="No List22"/>
    <w:next w:val="NoList"/>
    <w:semiHidden/>
    <w:unhideWhenUsed/>
    <w:rsid w:val="00886DAA"/>
  </w:style>
  <w:style w:type="numbering" w:customStyle="1" w:styleId="NoList32">
    <w:name w:val="No List32"/>
    <w:next w:val="NoList"/>
    <w:uiPriority w:val="99"/>
    <w:semiHidden/>
    <w:unhideWhenUsed/>
    <w:rsid w:val="00886DAA"/>
  </w:style>
  <w:style w:type="paragraph" w:customStyle="1" w:styleId="TOC93">
    <w:name w:val="TOC 93"/>
    <w:basedOn w:val="TOC8"/>
    <w:qFormat/>
    <w:rsid w:val="00886DAA"/>
    <w:pPr>
      <w:ind w:left="1418" w:hanging="1418"/>
    </w:pPr>
    <w:rPr>
      <w:rFonts w:eastAsia="MS Mincho"/>
      <w:bCs/>
      <w:szCs w:val="22"/>
      <w:lang w:eastAsia="zh-CN"/>
    </w:rPr>
  </w:style>
  <w:style w:type="paragraph" w:customStyle="1" w:styleId="TableofFigures3">
    <w:name w:val="Table of Figures3"/>
    <w:basedOn w:val="Normal"/>
    <w:next w:val="Normal"/>
    <w:qFormat/>
    <w:rsid w:val="00886DAA"/>
    <w:pPr>
      <w:ind w:left="400" w:hanging="400"/>
      <w:jc w:val="center"/>
    </w:pPr>
    <w:rPr>
      <w:rFonts w:eastAsia="MS Mincho"/>
      <w:b/>
      <w:lang w:eastAsia="zh-CN"/>
    </w:rPr>
  </w:style>
  <w:style w:type="numbering" w:customStyle="1" w:styleId="NoList8">
    <w:name w:val="No List8"/>
    <w:next w:val="NoList"/>
    <w:semiHidden/>
    <w:rsid w:val="00886DAA"/>
  </w:style>
  <w:style w:type="numbering" w:customStyle="1" w:styleId="NoList9">
    <w:name w:val="No List9"/>
    <w:next w:val="NoList"/>
    <w:semiHidden/>
    <w:rsid w:val="00886DAA"/>
  </w:style>
  <w:style w:type="numbering" w:customStyle="1" w:styleId="NoList13">
    <w:name w:val="No List13"/>
    <w:next w:val="NoList"/>
    <w:semiHidden/>
    <w:rsid w:val="00886DAA"/>
  </w:style>
  <w:style w:type="numbering" w:customStyle="1" w:styleId="NoList23">
    <w:name w:val="No List23"/>
    <w:next w:val="NoList"/>
    <w:semiHidden/>
    <w:rsid w:val="00886DAA"/>
  </w:style>
  <w:style w:type="numbering" w:customStyle="1" w:styleId="NoList10">
    <w:name w:val="No List10"/>
    <w:next w:val="NoList"/>
    <w:semiHidden/>
    <w:rsid w:val="00886DAA"/>
  </w:style>
  <w:style w:type="numbering" w:customStyle="1" w:styleId="NoList14">
    <w:name w:val="No List14"/>
    <w:next w:val="NoList"/>
    <w:semiHidden/>
    <w:rsid w:val="00886DAA"/>
  </w:style>
  <w:style w:type="numbering" w:customStyle="1" w:styleId="NoList24">
    <w:name w:val="No List24"/>
    <w:next w:val="NoList"/>
    <w:semiHidden/>
    <w:rsid w:val="00886DAA"/>
  </w:style>
  <w:style w:type="numbering" w:customStyle="1" w:styleId="NoList51">
    <w:name w:val="No List51"/>
    <w:next w:val="NoList"/>
    <w:semiHidden/>
    <w:rsid w:val="00886DAA"/>
  </w:style>
  <w:style w:type="numbering" w:customStyle="1" w:styleId="NoList15">
    <w:name w:val="No List15"/>
    <w:next w:val="NoList"/>
    <w:semiHidden/>
    <w:rsid w:val="00886DAA"/>
  </w:style>
  <w:style w:type="numbering" w:customStyle="1" w:styleId="NoList16">
    <w:name w:val="No List16"/>
    <w:next w:val="NoList"/>
    <w:semiHidden/>
    <w:rsid w:val="00886DAA"/>
  </w:style>
  <w:style w:type="numbering" w:customStyle="1" w:styleId="1fff2">
    <w:name w:val="목록 없음1"/>
    <w:next w:val="NoList"/>
    <w:semiHidden/>
    <w:unhideWhenUsed/>
    <w:rsid w:val="00886DAA"/>
  </w:style>
  <w:style w:type="numbering" w:customStyle="1" w:styleId="2fc">
    <w:name w:val="목록 없음2"/>
    <w:next w:val="NoList"/>
    <w:semiHidden/>
    <w:rsid w:val="00886DAA"/>
  </w:style>
  <w:style w:type="numbering" w:customStyle="1" w:styleId="NoList17">
    <w:name w:val="No List17"/>
    <w:next w:val="NoList"/>
    <w:uiPriority w:val="99"/>
    <w:semiHidden/>
    <w:unhideWhenUsed/>
    <w:rsid w:val="00886DAA"/>
  </w:style>
  <w:style w:type="numbering" w:customStyle="1" w:styleId="NoList19">
    <w:name w:val="No List19"/>
    <w:next w:val="NoList"/>
    <w:uiPriority w:val="99"/>
    <w:semiHidden/>
    <w:unhideWhenUsed/>
    <w:rsid w:val="00886DAA"/>
  </w:style>
  <w:style w:type="numbering" w:customStyle="1" w:styleId="123">
    <w:name w:val="无列表12"/>
    <w:next w:val="NoList"/>
    <w:semiHidden/>
    <w:rsid w:val="00886DAA"/>
  </w:style>
  <w:style w:type="numbering" w:customStyle="1" w:styleId="NoList18">
    <w:name w:val="No List18"/>
    <w:next w:val="NoList"/>
    <w:semiHidden/>
    <w:rsid w:val="00886DAA"/>
  </w:style>
  <w:style w:type="numbering" w:customStyle="1" w:styleId="NoList110">
    <w:name w:val="No List110"/>
    <w:next w:val="NoList"/>
    <w:uiPriority w:val="99"/>
    <w:semiHidden/>
    <w:rsid w:val="00886DAA"/>
  </w:style>
  <w:style w:type="numbering" w:customStyle="1" w:styleId="130">
    <w:name w:val="无列表13"/>
    <w:next w:val="NoList"/>
    <w:semiHidden/>
    <w:rsid w:val="00886DAA"/>
  </w:style>
  <w:style w:type="numbering" w:customStyle="1" w:styleId="124">
    <w:name w:val="リストなし12"/>
    <w:next w:val="NoList"/>
    <w:uiPriority w:val="99"/>
    <w:semiHidden/>
    <w:unhideWhenUsed/>
    <w:rsid w:val="00886DAA"/>
  </w:style>
  <w:style w:type="numbering" w:customStyle="1" w:styleId="NoList25">
    <w:name w:val="No List25"/>
    <w:next w:val="NoList"/>
    <w:uiPriority w:val="99"/>
    <w:semiHidden/>
    <w:rsid w:val="00886DAA"/>
  </w:style>
  <w:style w:type="numbering" w:customStyle="1" w:styleId="1110">
    <w:name w:val="无列表111"/>
    <w:next w:val="NoList"/>
    <w:semiHidden/>
    <w:rsid w:val="00886DAA"/>
  </w:style>
  <w:style w:type="numbering" w:customStyle="1" w:styleId="1111">
    <w:name w:val="リストなし111"/>
    <w:next w:val="NoList"/>
    <w:uiPriority w:val="99"/>
    <w:semiHidden/>
    <w:unhideWhenUsed/>
    <w:rsid w:val="00886DAA"/>
  </w:style>
  <w:style w:type="numbering" w:customStyle="1" w:styleId="1210">
    <w:name w:val="无列表121"/>
    <w:next w:val="NoList"/>
    <w:semiHidden/>
    <w:rsid w:val="00886DAA"/>
  </w:style>
  <w:style w:type="numbering" w:customStyle="1" w:styleId="1211">
    <w:name w:val="リストなし121"/>
    <w:next w:val="NoList"/>
    <w:uiPriority w:val="99"/>
    <w:semiHidden/>
    <w:unhideWhenUsed/>
    <w:rsid w:val="00886DAA"/>
  </w:style>
  <w:style w:type="numbering" w:customStyle="1" w:styleId="NoList112">
    <w:name w:val="No List112"/>
    <w:next w:val="NoList"/>
    <w:uiPriority w:val="99"/>
    <w:semiHidden/>
    <w:unhideWhenUsed/>
    <w:rsid w:val="00886DAA"/>
  </w:style>
  <w:style w:type="numbering" w:customStyle="1" w:styleId="11110">
    <w:name w:val="无列表1111"/>
    <w:next w:val="NoList"/>
    <w:semiHidden/>
    <w:rsid w:val="00886DAA"/>
  </w:style>
  <w:style w:type="numbering" w:customStyle="1" w:styleId="11111">
    <w:name w:val="リストなし1111"/>
    <w:next w:val="NoList"/>
    <w:uiPriority w:val="99"/>
    <w:semiHidden/>
    <w:unhideWhenUsed/>
    <w:rsid w:val="00886DAA"/>
  </w:style>
  <w:style w:type="numbering" w:customStyle="1" w:styleId="NoList42">
    <w:name w:val="No List42"/>
    <w:next w:val="NoList"/>
    <w:uiPriority w:val="99"/>
    <w:semiHidden/>
    <w:unhideWhenUsed/>
    <w:rsid w:val="00886DAA"/>
  </w:style>
  <w:style w:type="numbering" w:customStyle="1" w:styleId="131">
    <w:name w:val="无列表131"/>
    <w:next w:val="NoList"/>
    <w:semiHidden/>
    <w:rsid w:val="00886DAA"/>
  </w:style>
  <w:style w:type="numbering" w:customStyle="1" w:styleId="132">
    <w:name w:val="リストなし13"/>
    <w:next w:val="NoList"/>
    <w:uiPriority w:val="99"/>
    <w:semiHidden/>
    <w:unhideWhenUsed/>
    <w:rsid w:val="00886DAA"/>
  </w:style>
  <w:style w:type="numbering" w:customStyle="1" w:styleId="NoList121">
    <w:name w:val="No List121"/>
    <w:next w:val="NoList"/>
    <w:uiPriority w:val="99"/>
    <w:semiHidden/>
    <w:unhideWhenUsed/>
    <w:rsid w:val="00886DAA"/>
  </w:style>
  <w:style w:type="numbering" w:customStyle="1" w:styleId="1120">
    <w:name w:val="无列表112"/>
    <w:next w:val="NoList"/>
    <w:semiHidden/>
    <w:rsid w:val="00886DAA"/>
  </w:style>
  <w:style w:type="numbering" w:customStyle="1" w:styleId="1121">
    <w:name w:val="リストなし112"/>
    <w:next w:val="NoList"/>
    <w:uiPriority w:val="99"/>
    <w:semiHidden/>
    <w:unhideWhenUsed/>
    <w:rsid w:val="00886DAA"/>
  </w:style>
  <w:style w:type="numbering" w:customStyle="1" w:styleId="NoList20">
    <w:name w:val="No List20"/>
    <w:next w:val="NoList"/>
    <w:uiPriority w:val="99"/>
    <w:semiHidden/>
    <w:unhideWhenUsed/>
    <w:rsid w:val="00886DAA"/>
  </w:style>
  <w:style w:type="numbering" w:customStyle="1" w:styleId="NoList113">
    <w:name w:val="No List113"/>
    <w:next w:val="NoList"/>
    <w:uiPriority w:val="99"/>
    <w:semiHidden/>
    <w:rsid w:val="00886DAA"/>
  </w:style>
  <w:style w:type="numbering" w:customStyle="1" w:styleId="140">
    <w:name w:val="无列表14"/>
    <w:next w:val="NoList"/>
    <w:semiHidden/>
    <w:rsid w:val="00886DAA"/>
  </w:style>
  <w:style w:type="numbering" w:customStyle="1" w:styleId="141">
    <w:name w:val="リストなし14"/>
    <w:next w:val="NoList"/>
    <w:uiPriority w:val="99"/>
    <w:semiHidden/>
    <w:unhideWhenUsed/>
    <w:rsid w:val="00886DAA"/>
  </w:style>
  <w:style w:type="numbering" w:customStyle="1" w:styleId="NoList26">
    <w:name w:val="No List26"/>
    <w:next w:val="NoList"/>
    <w:uiPriority w:val="99"/>
    <w:semiHidden/>
    <w:rsid w:val="00886DAA"/>
  </w:style>
  <w:style w:type="numbering" w:customStyle="1" w:styleId="1130">
    <w:name w:val="无列表113"/>
    <w:next w:val="NoList"/>
    <w:semiHidden/>
    <w:rsid w:val="00886DAA"/>
  </w:style>
  <w:style w:type="numbering" w:customStyle="1" w:styleId="1131">
    <w:name w:val="リストなし113"/>
    <w:next w:val="NoList"/>
    <w:uiPriority w:val="99"/>
    <w:semiHidden/>
    <w:unhideWhenUsed/>
    <w:rsid w:val="00886DAA"/>
  </w:style>
  <w:style w:type="numbering" w:customStyle="1" w:styleId="NoList33">
    <w:name w:val="No List33"/>
    <w:next w:val="NoList"/>
    <w:uiPriority w:val="99"/>
    <w:semiHidden/>
    <w:unhideWhenUsed/>
    <w:rsid w:val="00886DAA"/>
  </w:style>
  <w:style w:type="numbering" w:customStyle="1" w:styleId="1220">
    <w:name w:val="无列表122"/>
    <w:next w:val="NoList"/>
    <w:semiHidden/>
    <w:rsid w:val="00886DAA"/>
  </w:style>
  <w:style w:type="numbering" w:customStyle="1" w:styleId="1221">
    <w:name w:val="リストなし122"/>
    <w:next w:val="NoList"/>
    <w:uiPriority w:val="99"/>
    <w:semiHidden/>
    <w:unhideWhenUsed/>
    <w:rsid w:val="00886DAA"/>
  </w:style>
  <w:style w:type="numbering" w:customStyle="1" w:styleId="NoList114">
    <w:name w:val="No List114"/>
    <w:next w:val="NoList"/>
    <w:uiPriority w:val="99"/>
    <w:semiHidden/>
    <w:unhideWhenUsed/>
    <w:rsid w:val="00886DAA"/>
  </w:style>
  <w:style w:type="numbering" w:customStyle="1" w:styleId="1112">
    <w:name w:val="无列表1112"/>
    <w:next w:val="NoList"/>
    <w:semiHidden/>
    <w:rsid w:val="00886DAA"/>
  </w:style>
  <w:style w:type="numbering" w:customStyle="1" w:styleId="11120">
    <w:name w:val="リストなし1112"/>
    <w:next w:val="NoList"/>
    <w:uiPriority w:val="99"/>
    <w:semiHidden/>
    <w:unhideWhenUsed/>
    <w:rsid w:val="00886DAA"/>
  </w:style>
  <w:style w:type="numbering" w:customStyle="1" w:styleId="NoList43">
    <w:name w:val="No List43"/>
    <w:next w:val="NoList"/>
    <w:uiPriority w:val="99"/>
    <w:semiHidden/>
    <w:unhideWhenUsed/>
    <w:rsid w:val="00886DAA"/>
  </w:style>
  <w:style w:type="numbering" w:customStyle="1" w:styleId="1320">
    <w:name w:val="无列表132"/>
    <w:next w:val="NoList"/>
    <w:semiHidden/>
    <w:rsid w:val="00886DAA"/>
  </w:style>
  <w:style w:type="numbering" w:customStyle="1" w:styleId="1310">
    <w:name w:val="リストなし131"/>
    <w:next w:val="NoList"/>
    <w:uiPriority w:val="99"/>
    <w:semiHidden/>
    <w:unhideWhenUsed/>
    <w:rsid w:val="00886DAA"/>
  </w:style>
  <w:style w:type="numbering" w:customStyle="1" w:styleId="NoList122">
    <w:name w:val="No List122"/>
    <w:next w:val="NoList"/>
    <w:uiPriority w:val="99"/>
    <w:semiHidden/>
    <w:unhideWhenUsed/>
    <w:rsid w:val="00886DAA"/>
  </w:style>
  <w:style w:type="numbering" w:customStyle="1" w:styleId="11210">
    <w:name w:val="无列表1121"/>
    <w:next w:val="NoList"/>
    <w:semiHidden/>
    <w:rsid w:val="00886DAA"/>
  </w:style>
  <w:style w:type="numbering" w:customStyle="1" w:styleId="11211">
    <w:name w:val="リストなし1121"/>
    <w:next w:val="NoList"/>
    <w:uiPriority w:val="99"/>
    <w:semiHidden/>
    <w:unhideWhenUsed/>
    <w:rsid w:val="00886DAA"/>
  </w:style>
  <w:style w:type="numbering" w:customStyle="1" w:styleId="NoList27">
    <w:name w:val="No List27"/>
    <w:next w:val="NoList"/>
    <w:uiPriority w:val="99"/>
    <w:semiHidden/>
    <w:unhideWhenUsed/>
    <w:rsid w:val="00886DAA"/>
  </w:style>
  <w:style w:type="numbering" w:customStyle="1" w:styleId="NoList115">
    <w:name w:val="No List115"/>
    <w:next w:val="NoList"/>
    <w:uiPriority w:val="99"/>
    <w:semiHidden/>
    <w:rsid w:val="00886DAA"/>
  </w:style>
  <w:style w:type="numbering" w:customStyle="1" w:styleId="150">
    <w:name w:val="无列表15"/>
    <w:next w:val="NoList"/>
    <w:semiHidden/>
    <w:rsid w:val="00886DAA"/>
  </w:style>
  <w:style w:type="numbering" w:customStyle="1" w:styleId="151">
    <w:name w:val="リストなし15"/>
    <w:next w:val="NoList"/>
    <w:uiPriority w:val="99"/>
    <w:semiHidden/>
    <w:unhideWhenUsed/>
    <w:rsid w:val="00886DAA"/>
  </w:style>
  <w:style w:type="numbering" w:customStyle="1" w:styleId="NoList28">
    <w:name w:val="No List28"/>
    <w:next w:val="NoList"/>
    <w:uiPriority w:val="99"/>
    <w:semiHidden/>
    <w:rsid w:val="00886DAA"/>
  </w:style>
  <w:style w:type="numbering" w:customStyle="1" w:styleId="1140">
    <w:name w:val="无列表114"/>
    <w:next w:val="NoList"/>
    <w:semiHidden/>
    <w:rsid w:val="00886DAA"/>
  </w:style>
  <w:style w:type="numbering" w:customStyle="1" w:styleId="1141">
    <w:name w:val="リストなし114"/>
    <w:next w:val="NoList"/>
    <w:uiPriority w:val="99"/>
    <w:semiHidden/>
    <w:unhideWhenUsed/>
    <w:rsid w:val="00886DAA"/>
  </w:style>
  <w:style w:type="numbering" w:customStyle="1" w:styleId="NoList34">
    <w:name w:val="No List34"/>
    <w:next w:val="NoList"/>
    <w:uiPriority w:val="99"/>
    <w:semiHidden/>
    <w:unhideWhenUsed/>
    <w:rsid w:val="00886DAA"/>
  </w:style>
  <w:style w:type="numbering" w:customStyle="1" w:styleId="1230">
    <w:name w:val="无列表123"/>
    <w:next w:val="NoList"/>
    <w:semiHidden/>
    <w:rsid w:val="00886DAA"/>
  </w:style>
  <w:style w:type="numbering" w:customStyle="1" w:styleId="1231">
    <w:name w:val="リストなし123"/>
    <w:next w:val="NoList"/>
    <w:uiPriority w:val="99"/>
    <w:semiHidden/>
    <w:unhideWhenUsed/>
    <w:rsid w:val="00886DAA"/>
  </w:style>
  <w:style w:type="numbering" w:customStyle="1" w:styleId="NoList116">
    <w:name w:val="No List116"/>
    <w:next w:val="NoList"/>
    <w:uiPriority w:val="99"/>
    <w:semiHidden/>
    <w:unhideWhenUsed/>
    <w:rsid w:val="00886DAA"/>
  </w:style>
  <w:style w:type="numbering" w:customStyle="1" w:styleId="1113">
    <w:name w:val="无列表1113"/>
    <w:next w:val="NoList"/>
    <w:semiHidden/>
    <w:rsid w:val="00886DAA"/>
  </w:style>
  <w:style w:type="numbering" w:customStyle="1" w:styleId="11130">
    <w:name w:val="リストなし1113"/>
    <w:next w:val="NoList"/>
    <w:uiPriority w:val="99"/>
    <w:semiHidden/>
    <w:unhideWhenUsed/>
    <w:rsid w:val="00886DAA"/>
  </w:style>
  <w:style w:type="numbering" w:customStyle="1" w:styleId="NoList44">
    <w:name w:val="No List44"/>
    <w:next w:val="NoList"/>
    <w:uiPriority w:val="99"/>
    <w:semiHidden/>
    <w:unhideWhenUsed/>
    <w:rsid w:val="00886DAA"/>
  </w:style>
  <w:style w:type="numbering" w:customStyle="1" w:styleId="133">
    <w:name w:val="无列表133"/>
    <w:next w:val="NoList"/>
    <w:semiHidden/>
    <w:rsid w:val="00886DAA"/>
  </w:style>
  <w:style w:type="numbering" w:customStyle="1" w:styleId="1321">
    <w:name w:val="リストなし132"/>
    <w:next w:val="NoList"/>
    <w:uiPriority w:val="99"/>
    <w:semiHidden/>
    <w:unhideWhenUsed/>
    <w:rsid w:val="00886DAA"/>
  </w:style>
  <w:style w:type="numbering" w:customStyle="1" w:styleId="NoList123">
    <w:name w:val="No List123"/>
    <w:next w:val="NoList"/>
    <w:uiPriority w:val="99"/>
    <w:semiHidden/>
    <w:unhideWhenUsed/>
    <w:rsid w:val="00886DAA"/>
  </w:style>
  <w:style w:type="numbering" w:customStyle="1" w:styleId="1122">
    <w:name w:val="无列表1122"/>
    <w:next w:val="NoList"/>
    <w:semiHidden/>
    <w:rsid w:val="00886DAA"/>
  </w:style>
  <w:style w:type="numbering" w:customStyle="1" w:styleId="11220">
    <w:name w:val="リストなし1122"/>
    <w:next w:val="NoList"/>
    <w:uiPriority w:val="99"/>
    <w:semiHidden/>
    <w:unhideWhenUsed/>
    <w:rsid w:val="00886DAA"/>
  </w:style>
  <w:style w:type="numbering" w:customStyle="1" w:styleId="NoList29">
    <w:name w:val="No List29"/>
    <w:next w:val="NoList"/>
    <w:uiPriority w:val="99"/>
    <w:semiHidden/>
    <w:unhideWhenUsed/>
    <w:rsid w:val="00886DAA"/>
  </w:style>
  <w:style w:type="numbering" w:customStyle="1" w:styleId="NoList117">
    <w:name w:val="No List117"/>
    <w:next w:val="NoList"/>
    <w:uiPriority w:val="99"/>
    <w:semiHidden/>
    <w:rsid w:val="00886DAA"/>
  </w:style>
  <w:style w:type="numbering" w:customStyle="1" w:styleId="160">
    <w:name w:val="无列表16"/>
    <w:next w:val="NoList"/>
    <w:semiHidden/>
    <w:rsid w:val="00886DAA"/>
  </w:style>
  <w:style w:type="numbering" w:customStyle="1" w:styleId="161">
    <w:name w:val="リストなし16"/>
    <w:next w:val="NoList"/>
    <w:uiPriority w:val="99"/>
    <w:semiHidden/>
    <w:unhideWhenUsed/>
    <w:rsid w:val="00886DAA"/>
  </w:style>
  <w:style w:type="numbering" w:customStyle="1" w:styleId="NoList210">
    <w:name w:val="No List210"/>
    <w:next w:val="NoList"/>
    <w:uiPriority w:val="99"/>
    <w:semiHidden/>
    <w:rsid w:val="00886DAA"/>
  </w:style>
  <w:style w:type="numbering" w:customStyle="1" w:styleId="1150">
    <w:name w:val="无列表115"/>
    <w:next w:val="NoList"/>
    <w:semiHidden/>
    <w:rsid w:val="00886DAA"/>
  </w:style>
  <w:style w:type="numbering" w:customStyle="1" w:styleId="1151">
    <w:name w:val="リストなし115"/>
    <w:next w:val="NoList"/>
    <w:uiPriority w:val="99"/>
    <w:semiHidden/>
    <w:unhideWhenUsed/>
    <w:rsid w:val="00886DAA"/>
  </w:style>
  <w:style w:type="numbering" w:customStyle="1" w:styleId="NoList35">
    <w:name w:val="No List35"/>
    <w:next w:val="NoList"/>
    <w:uiPriority w:val="99"/>
    <w:semiHidden/>
    <w:unhideWhenUsed/>
    <w:rsid w:val="00886DAA"/>
  </w:style>
  <w:style w:type="numbering" w:customStyle="1" w:styleId="1240">
    <w:name w:val="无列表124"/>
    <w:next w:val="NoList"/>
    <w:semiHidden/>
    <w:rsid w:val="00886DAA"/>
  </w:style>
  <w:style w:type="numbering" w:customStyle="1" w:styleId="1241">
    <w:name w:val="リストなし124"/>
    <w:next w:val="NoList"/>
    <w:uiPriority w:val="99"/>
    <w:semiHidden/>
    <w:unhideWhenUsed/>
    <w:rsid w:val="00886DAA"/>
  </w:style>
  <w:style w:type="numbering" w:customStyle="1" w:styleId="NoList118">
    <w:name w:val="No List118"/>
    <w:next w:val="NoList"/>
    <w:uiPriority w:val="99"/>
    <w:semiHidden/>
    <w:unhideWhenUsed/>
    <w:rsid w:val="00886DAA"/>
  </w:style>
  <w:style w:type="numbering" w:customStyle="1" w:styleId="1114">
    <w:name w:val="无列表1114"/>
    <w:next w:val="NoList"/>
    <w:semiHidden/>
    <w:rsid w:val="00886DAA"/>
  </w:style>
  <w:style w:type="numbering" w:customStyle="1" w:styleId="11140">
    <w:name w:val="リストなし1114"/>
    <w:next w:val="NoList"/>
    <w:uiPriority w:val="99"/>
    <w:semiHidden/>
    <w:unhideWhenUsed/>
    <w:rsid w:val="00886DAA"/>
  </w:style>
  <w:style w:type="numbering" w:customStyle="1" w:styleId="NoList45">
    <w:name w:val="No List45"/>
    <w:next w:val="NoList"/>
    <w:uiPriority w:val="99"/>
    <w:semiHidden/>
    <w:unhideWhenUsed/>
    <w:rsid w:val="00886DAA"/>
  </w:style>
  <w:style w:type="numbering" w:customStyle="1" w:styleId="134">
    <w:name w:val="无列表134"/>
    <w:next w:val="NoList"/>
    <w:semiHidden/>
    <w:rsid w:val="00886DAA"/>
  </w:style>
  <w:style w:type="numbering" w:customStyle="1" w:styleId="1330">
    <w:name w:val="リストなし133"/>
    <w:next w:val="NoList"/>
    <w:uiPriority w:val="99"/>
    <w:semiHidden/>
    <w:unhideWhenUsed/>
    <w:rsid w:val="00886DAA"/>
  </w:style>
  <w:style w:type="numbering" w:customStyle="1" w:styleId="NoList124">
    <w:name w:val="No List124"/>
    <w:next w:val="NoList"/>
    <w:uiPriority w:val="99"/>
    <w:semiHidden/>
    <w:unhideWhenUsed/>
    <w:rsid w:val="00886DAA"/>
  </w:style>
  <w:style w:type="numbering" w:customStyle="1" w:styleId="1123">
    <w:name w:val="无列表1123"/>
    <w:next w:val="NoList"/>
    <w:semiHidden/>
    <w:rsid w:val="00886DAA"/>
  </w:style>
  <w:style w:type="numbering" w:customStyle="1" w:styleId="11230">
    <w:name w:val="リストなし1123"/>
    <w:next w:val="NoList"/>
    <w:uiPriority w:val="99"/>
    <w:semiHidden/>
    <w:unhideWhenUsed/>
    <w:rsid w:val="00886DAA"/>
  </w:style>
  <w:style w:type="character" w:styleId="HTMLSample">
    <w:name w:val="HTML Sample"/>
    <w:unhideWhenUsed/>
    <w:rsid w:val="00886DAA"/>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886DAA"/>
    <w:rPr>
      <w:rFonts w:ascii="Arial" w:eastAsia="SimSun" w:hAnsi="Arial" w:cs="Arial"/>
      <w:b/>
      <w:lang w:eastAsia="en-US"/>
    </w:rPr>
  </w:style>
  <w:style w:type="paragraph" w:customStyle="1" w:styleId="Table1">
    <w:name w:val="Table"/>
    <w:basedOn w:val="Normal"/>
    <w:link w:val="Table0"/>
    <w:qFormat/>
    <w:rsid w:val="00886DAA"/>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886DA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886DAA"/>
    <w:pPr>
      <w:textAlignment w:val="auto"/>
    </w:pPr>
    <w:rPr>
      <w:rFonts w:ascii="Arial" w:hAnsi="Arial" w:cs="Arial"/>
      <w:b/>
      <w:lang w:eastAsia="ko-KR"/>
    </w:rPr>
  </w:style>
  <w:style w:type="paragraph" w:customStyle="1" w:styleId="Figuretitle0">
    <w:name w:val="Figure_title"/>
    <w:basedOn w:val="Normal"/>
    <w:next w:val="Normal"/>
    <w:qFormat/>
    <w:rsid w:val="00886DAA"/>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886DAA"/>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886DA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886DAA"/>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886DAA"/>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886DAA"/>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886DAA"/>
    <w:pPr>
      <w:numPr>
        <w:numId w:val="37"/>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886DAA"/>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886DA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886DAA"/>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886DAA"/>
    <w:pPr>
      <w:autoSpaceDN w:val="0"/>
      <w:spacing w:after="160" w:line="254" w:lineRule="auto"/>
    </w:pPr>
    <w:rPr>
      <w:lang w:val="en-GB" w:eastAsia="en-US"/>
    </w:rPr>
  </w:style>
  <w:style w:type="paragraph" w:customStyle="1" w:styleId="Style91">
    <w:name w:val="_Style 91"/>
    <w:uiPriority w:val="99"/>
    <w:semiHidden/>
    <w:qFormat/>
    <w:rsid w:val="00886DAA"/>
    <w:pPr>
      <w:autoSpaceDN w:val="0"/>
      <w:spacing w:after="160" w:line="256" w:lineRule="auto"/>
    </w:pPr>
    <w:rPr>
      <w:lang w:val="en-GB" w:eastAsia="en-US"/>
    </w:rPr>
  </w:style>
  <w:style w:type="paragraph" w:customStyle="1" w:styleId="Style88">
    <w:name w:val="_Style 88"/>
    <w:uiPriority w:val="99"/>
    <w:semiHidden/>
    <w:qFormat/>
    <w:rsid w:val="00886DA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86DAA"/>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886DAA"/>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886DAA"/>
    <w:pPr>
      <w:overflowPunct/>
      <w:autoSpaceDE/>
      <w:adjustRightInd/>
      <w:textAlignment w:val="auto"/>
    </w:pPr>
    <w:rPr>
      <w:rFonts w:eastAsia="SimSun" w:cs="Symbol"/>
      <w:color w:val="FF0000"/>
    </w:rPr>
  </w:style>
  <w:style w:type="character" w:styleId="LineNumber">
    <w:name w:val="line number"/>
    <w:unhideWhenUsed/>
    <w:rsid w:val="00886DAA"/>
    <w:rPr>
      <w:rFonts w:ascii="Arial" w:eastAsia="SimSun" w:hAnsi="Arial" w:cs="Arial" w:hint="default"/>
      <w:color w:val="0000FF"/>
      <w:kern w:val="2"/>
      <w:lang w:val="en-US" w:eastAsia="zh-CN" w:bidi="ar-SA"/>
    </w:rPr>
  </w:style>
  <w:style w:type="character" w:customStyle="1" w:styleId="1fff3">
    <w:name w:val="不明显参考1"/>
    <w:uiPriority w:val="31"/>
    <w:qFormat/>
    <w:rsid w:val="00886DAA"/>
    <w:rPr>
      <w:smallCaps/>
      <w:color w:val="5A5A5A"/>
    </w:rPr>
  </w:style>
  <w:style w:type="character" w:customStyle="1" w:styleId="1fff4">
    <w:name w:val="明显强调1"/>
    <w:uiPriority w:val="21"/>
    <w:qFormat/>
    <w:rsid w:val="00886DAA"/>
    <w:rPr>
      <w:b/>
      <w:bCs/>
      <w:i/>
      <w:iCs/>
      <w:color w:val="4F81BD"/>
    </w:rPr>
  </w:style>
  <w:style w:type="character" w:customStyle="1" w:styleId="font4">
    <w:name w:val="font4"/>
    <w:basedOn w:val="DefaultParagraphFont"/>
    <w:qFormat/>
    <w:rsid w:val="00886DAA"/>
  </w:style>
  <w:style w:type="character" w:customStyle="1" w:styleId="href">
    <w:name w:val="href"/>
    <w:basedOn w:val="DefaultParagraphFont"/>
    <w:rsid w:val="00886DAA"/>
  </w:style>
  <w:style w:type="character" w:customStyle="1" w:styleId="st">
    <w:name w:val="st"/>
    <w:basedOn w:val="DefaultParagraphFont"/>
    <w:rsid w:val="00886DAA"/>
  </w:style>
  <w:style w:type="character" w:customStyle="1" w:styleId="Style115">
    <w:name w:val="_Style 115"/>
    <w:uiPriority w:val="31"/>
    <w:qFormat/>
    <w:rsid w:val="00886DAA"/>
    <w:rPr>
      <w:smallCaps/>
      <w:color w:val="5A5A5A"/>
    </w:rPr>
  </w:style>
  <w:style w:type="character" w:customStyle="1" w:styleId="Style104">
    <w:name w:val="_Style 104"/>
    <w:uiPriority w:val="31"/>
    <w:qFormat/>
    <w:rsid w:val="00886DAA"/>
    <w:rPr>
      <w:smallCaps/>
      <w:color w:val="5A5A5A"/>
    </w:rPr>
  </w:style>
  <w:style w:type="character" w:customStyle="1" w:styleId="Style105">
    <w:name w:val="_Style 105"/>
    <w:uiPriority w:val="31"/>
    <w:qFormat/>
    <w:rsid w:val="00886DAA"/>
    <w:rPr>
      <w:smallCaps/>
      <w:color w:val="5A5A5A"/>
    </w:rPr>
  </w:style>
  <w:style w:type="character" w:customStyle="1" w:styleId="Style113">
    <w:name w:val="_Style 113"/>
    <w:uiPriority w:val="31"/>
    <w:qFormat/>
    <w:rsid w:val="00886DAA"/>
    <w:rPr>
      <w:smallCaps/>
      <w:color w:val="5A5A5A"/>
    </w:rPr>
  </w:style>
  <w:style w:type="character" w:customStyle="1" w:styleId="Char51">
    <w:name w:val="批注主题 Char5"/>
    <w:rsid w:val="00886DAA"/>
    <w:rPr>
      <w:b/>
      <w:bCs/>
      <w:lang w:eastAsia="en-US"/>
    </w:rPr>
  </w:style>
  <w:style w:type="character" w:customStyle="1" w:styleId="Char35">
    <w:name w:val="日期 Char3"/>
    <w:rsid w:val="00886DAA"/>
    <w:rPr>
      <w:rFonts w:ascii="Times New Roman" w:eastAsia="Times New Roman" w:hAnsi="Times New Roman" w:cs="Times New Roman" w:hint="default"/>
      <w:lang w:val="en-GB" w:eastAsia="en-US"/>
    </w:rPr>
  </w:style>
  <w:style w:type="table" w:customStyle="1" w:styleId="TableGrid121">
    <w:name w:val="Table Grid121"/>
    <w:basedOn w:val="TableNormal"/>
    <w:rsid w:val="00886D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86DA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6D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86DA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886DA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86DA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886DA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86DA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886DA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86DA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86DA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86DA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86DA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86D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86DA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86DA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886DA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86DA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86D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86DA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886DA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86DA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886DA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886DAA"/>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21</Pages>
  <Words>7722</Words>
  <Characters>44022</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135</cp:revision>
  <cp:lastPrinted>1900-01-01T08:00:00Z</cp:lastPrinted>
  <dcterms:created xsi:type="dcterms:W3CDTF">2021-01-08T13:25:00Z</dcterms:created>
  <dcterms:modified xsi:type="dcterms:W3CDTF">2024-11-07T08:34:00Z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